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15"/>
        <w:tblW w:w="12049" w:type="dxa"/>
        <w:tblLayout w:type="fixed"/>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12049"/>
      </w:tblGrid>
      <w:tr w:rsidR="001C07C5" w:rsidRPr="001C07C5" w14:paraId="31063432" w14:textId="77777777" w:rsidTr="003914AF">
        <w:trPr>
          <w:cantSplit/>
        </w:trPr>
        <w:tc>
          <w:tcPr>
            <w:tcW w:w="12049" w:type="dxa"/>
          </w:tcPr>
          <w:p w14:paraId="1513BB54" w14:textId="77777777" w:rsidR="001C07C5" w:rsidRPr="001C07C5" w:rsidRDefault="001C07C5" w:rsidP="001C07C5">
            <w:pPr>
              <w:spacing w:before="240"/>
              <w:jc w:val="center"/>
              <w:rPr>
                <w:caps/>
                <w:szCs w:val="24"/>
              </w:rPr>
            </w:pPr>
          </w:p>
        </w:tc>
      </w:tr>
    </w:tbl>
    <w:p w14:paraId="003BF93E" w14:textId="45D39984" w:rsidR="009C13E2" w:rsidRDefault="00861B2C" w:rsidP="009C13E2">
      <w:pPr>
        <w:tabs>
          <w:tab w:val="left" w:pos="567"/>
        </w:tabs>
        <w:spacing w:before="0" w:after="40"/>
        <w:rPr>
          <w:b/>
        </w:rPr>
      </w:pPr>
      <w:r>
        <w:rPr>
          <w:b/>
        </w:rPr>
        <w:t>T</w:t>
      </w:r>
      <w:r w:rsidR="009C13E2">
        <w:rPr>
          <w:b/>
        </w:rPr>
        <w:t xml:space="preserve">able 2: </w:t>
      </w:r>
      <w:r w:rsidR="009C13E2" w:rsidRPr="00EF0901">
        <w:rPr>
          <w:b/>
        </w:rPr>
        <w:t xml:space="preserve">Mapping of </w:t>
      </w:r>
      <w:r w:rsidR="00F510DA">
        <w:rPr>
          <w:b/>
        </w:rPr>
        <w:t xml:space="preserve">ITU-T </w:t>
      </w:r>
      <w:r w:rsidR="009C13E2" w:rsidRPr="00EF0901">
        <w:rPr>
          <w:b/>
        </w:rPr>
        <w:t xml:space="preserve">Questions to </w:t>
      </w:r>
      <w:r w:rsidR="009C13E2">
        <w:rPr>
          <w:b/>
        </w:rPr>
        <w:t xml:space="preserve">ITU-R Working Parties </w:t>
      </w:r>
    </w:p>
    <w:p w14:paraId="67817A9F" w14:textId="13DB9934" w:rsidR="00191EA2" w:rsidRDefault="00F510DA" w:rsidP="00191EA2">
      <w:pPr>
        <w:rPr>
          <w:rFonts w:eastAsia="Batang" w:cs="Calibri"/>
          <w:bCs/>
        </w:rPr>
      </w:pPr>
      <w:r>
        <w:rPr>
          <w:rFonts w:eastAsia="Batang" w:cs="Calibri"/>
          <w:bCs/>
        </w:rPr>
        <w:t>The mapping of ITU-R and ITU-T work presented below focuses on mapping to the level of ITU-R working parties only</w:t>
      </w:r>
      <w:bookmarkStart w:id="0" w:name="_Hlk64302341"/>
      <w:ins w:id="1" w:author="Sukenik, Maria Victoria" w:date="2022-10-20T10:51:00Z">
        <w:r w:rsidR="00BF6B60">
          <w:rPr>
            <w:rFonts w:eastAsia="Batang" w:cs="Calibri"/>
            <w:bCs/>
          </w:rPr>
          <w:t xml:space="preserve"> (last update October 2022)</w:t>
        </w:r>
      </w:ins>
      <w:del w:id="2" w:author="Sukenik, Maria Victoria" w:date="2022-10-20T10:51:00Z">
        <w:r w:rsidR="009A43BB" w:rsidRPr="00861B2C" w:rsidDel="00BF6B60">
          <w:rPr>
            <w:rFonts w:eastAsia="Batang" w:cs="Calibri"/>
            <w:bCs/>
          </w:rPr>
          <w:delText>.</w:delText>
        </w:r>
      </w:del>
    </w:p>
    <w:bookmarkEnd w:id="0"/>
    <w:p w14:paraId="0BA9B425" w14:textId="77777777" w:rsidR="00BD1809" w:rsidRDefault="00BD1809" w:rsidP="00FC74C2">
      <w:pPr>
        <w:spacing w:after="120"/>
        <w:ind w:left="930"/>
        <w:jc w:val="center"/>
        <w:rPr>
          <w:b/>
          <w:bCs/>
        </w:rPr>
      </w:pPr>
    </w:p>
    <w:p w14:paraId="139B0EE9" w14:textId="59225EFD" w:rsidR="00FC74C2" w:rsidRDefault="00FC74C2" w:rsidP="00FC74C2">
      <w:pPr>
        <w:spacing w:after="120"/>
        <w:ind w:left="930"/>
        <w:jc w:val="center"/>
        <w:rPr>
          <w:b/>
          <w:bCs/>
        </w:rPr>
      </w:pPr>
      <w:r w:rsidRPr="00BE6862">
        <w:rPr>
          <w:b/>
          <w:bCs/>
        </w:rPr>
        <w:t>Matrix of</w:t>
      </w:r>
      <w:r w:rsidR="00F510DA" w:rsidRPr="00F510DA">
        <w:rPr>
          <w:b/>
          <w:bCs/>
        </w:rPr>
        <w:t xml:space="preserve"> </w:t>
      </w:r>
      <w:r w:rsidR="00F510DA" w:rsidRPr="00BE6862">
        <w:rPr>
          <w:b/>
          <w:bCs/>
        </w:rPr>
        <w:t xml:space="preserve">ITU-T Questions </w:t>
      </w:r>
      <w:r w:rsidR="00F510DA">
        <w:rPr>
          <w:b/>
          <w:bCs/>
        </w:rPr>
        <w:t>and ITU-</w:t>
      </w:r>
      <w:r>
        <w:rPr>
          <w:b/>
          <w:bCs/>
        </w:rPr>
        <w:t>R W</w:t>
      </w:r>
      <w:r w:rsidR="00F510DA">
        <w:rPr>
          <w:b/>
          <w:bCs/>
        </w:rPr>
        <w:t xml:space="preserve">orking </w:t>
      </w:r>
      <w:r>
        <w:rPr>
          <w:b/>
          <w:bCs/>
        </w:rPr>
        <w:t>P</w:t>
      </w:r>
      <w:r w:rsidR="00F510DA">
        <w:rPr>
          <w:b/>
          <w:bCs/>
        </w:rPr>
        <w:t>arties</w:t>
      </w:r>
      <w:r w:rsidRPr="00BE6862">
        <w:rPr>
          <w:b/>
          <w:bCs/>
        </w:rPr>
        <w:t xml:space="preserve"> </w:t>
      </w:r>
    </w:p>
    <w:tbl>
      <w:tblPr>
        <w:tblStyle w:val="TableGrid"/>
        <w:tblW w:w="13995" w:type="dxa"/>
        <w:tblInd w:w="-5" w:type="dxa"/>
        <w:tblLook w:val="04A0" w:firstRow="1" w:lastRow="0" w:firstColumn="1" w:lastColumn="0" w:noHBand="0" w:noVBand="1"/>
      </w:tblPr>
      <w:tblGrid>
        <w:gridCol w:w="800"/>
        <w:gridCol w:w="928"/>
        <w:gridCol w:w="586"/>
        <w:gridCol w:w="579"/>
        <w:gridCol w:w="580"/>
        <w:gridCol w:w="579"/>
        <w:gridCol w:w="589"/>
        <w:gridCol w:w="579"/>
        <w:gridCol w:w="567"/>
        <w:gridCol w:w="642"/>
        <w:gridCol w:w="590"/>
        <w:gridCol w:w="579"/>
        <w:gridCol w:w="579"/>
        <w:gridCol w:w="595"/>
        <w:gridCol w:w="579"/>
        <w:gridCol w:w="579"/>
        <w:gridCol w:w="579"/>
        <w:gridCol w:w="585"/>
        <w:gridCol w:w="579"/>
        <w:gridCol w:w="579"/>
        <w:gridCol w:w="579"/>
        <w:gridCol w:w="597"/>
        <w:gridCol w:w="567"/>
      </w:tblGrid>
      <w:tr w:rsidR="00B21801" w:rsidRPr="005553D4" w14:paraId="3EBCE609" w14:textId="77777777" w:rsidTr="00EC7570">
        <w:trPr>
          <w:cantSplit/>
          <w:tblHeader/>
        </w:trPr>
        <w:tc>
          <w:tcPr>
            <w:tcW w:w="1728" w:type="dxa"/>
            <w:gridSpan w:val="2"/>
          </w:tcPr>
          <w:p w14:paraId="11F6F9A0" w14:textId="77777777" w:rsidR="00842F0C" w:rsidRPr="00C111C7" w:rsidRDefault="00842F0C" w:rsidP="00CB4F78">
            <w:pPr>
              <w:rPr>
                <w:sz w:val="22"/>
                <w:szCs w:val="22"/>
              </w:rPr>
            </w:pPr>
          </w:p>
        </w:tc>
        <w:tc>
          <w:tcPr>
            <w:tcW w:w="586" w:type="dxa"/>
            <w:tcBorders>
              <w:bottom w:val="single" w:sz="12" w:space="0" w:color="auto"/>
            </w:tcBorders>
          </w:tcPr>
          <w:p w14:paraId="4AD33C87" w14:textId="77777777" w:rsidR="00842F0C" w:rsidRPr="005553D4" w:rsidRDefault="005D7B85" w:rsidP="00BD1809">
            <w:pPr>
              <w:spacing w:before="40" w:after="40"/>
              <w:jc w:val="center"/>
              <w:rPr>
                <w:rStyle w:val="Hyperlink"/>
                <w:b/>
                <w:bCs/>
              </w:rPr>
            </w:pPr>
            <w:hyperlink r:id="rId11" w:history="1">
              <w:r w:rsidR="00842F0C" w:rsidRPr="005553D4">
                <w:rPr>
                  <w:rStyle w:val="Hyperlink"/>
                  <w:b/>
                  <w:bCs/>
                </w:rPr>
                <w:t>WP 1A</w:t>
              </w:r>
            </w:hyperlink>
          </w:p>
        </w:tc>
        <w:tc>
          <w:tcPr>
            <w:tcW w:w="579" w:type="dxa"/>
            <w:tcBorders>
              <w:bottom w:val="single" w:sz="12" w:space="0" w:color="auto"/>
            </w:tcBorders>
          </w:tcPr>
          <w:p w14:paraId="24C5D2DF" w14:textId="77777777" w:rsidR="00842F0C" w:rsidRPr="005553D4" w:rsidRDefault="005D7B85" w:rsidP="00BD1809">
            <w:pPr>
              <w:spacing w:before="40" w:after="40"/>
              <w:jc w:val="center"/>
              <w:rPr>
                <w:rStyle w:val="Hyperlink"/>
                <w:b/>
                <w:bCs/>
              </w:rPr>
            </w:pPr>
            <w:hyperlink r:id="rId12" w:history="1">
              <w:r w:rsidR="00842F0C" w:rsidRPr="005553D4">
                <w:rPr>
                  <w:rStyle w:val="Hyperlink"/>
                  <w:b/>
                  <w:bCs/>
                </w:rPr>
                <w:t>WP 1B</w:t>
              </w:r>
            </w:hyperlink>
          </w:p>
        </w:tc>
        <w:tc>
          <w:tcPr>
            <w:tcW w:w="580" w:type="dxa"/>
            <w:tcBorders>
              <w:bottom w:val="single" w:sz="12" w:space="0" w:color="auto"/>
              <w:right w:val="single" w:sz="8" w:space="0" w:color="auto"/>
            </w:tcBorders>
          </w:tcPr>
          <w:p w14:paraId="543787F5" w14:textId="77777777" w:rsidR="00842F0C" w:rsidRPr="005553D4" w:rsidRDefault="005D7B85" w:rsidP="00BD1809">
            <w:pPr>
              <w:spacing w:before="40" w:after="40"/>
              <w:jc w:val="center"/>
              <w:rPr>
                <w:rStyle w:val="Hyperlink"/>
                <w:b/>
                <w:bCs/>
              </w:rPr>
            </w:pPr>
            <w:hyperlink r:id="rId13" w:history="1">
              <w:r w:rsidR="00842F0C" w:rsidRPr="005553D4">
                <w:rPr>
                  <w:rStyle w:val="Hyperlink"/>
                  <w:b/>
                  <w:bCs/>
                </w:rPr>
                <w:t>WP 1C</w:t>
              </w:r>
            </w:hyperlink>
          </w:p>
        </w:tc>
        <w:tc>
          <w:tcPr>
            <w:tcW w:w="579" w:type="dxa"/>
            <w:tcBorders>
              <w:left w:val="single" w:sz="8" w:space="0" w:color="auto"/>
              <w:bottom w:val="single" w:sz="12" w:space="0" w:color="auto"/>
            </w:tcBorders>
          </w:tcPr>
          <w:p w14:paraId="71679EC3" w14:textId="77777777" w:rsidR="00842F0C" w:rsidRPr="005553D4" w:rsidRDefault="005D7B85" w:rsidP="00BD1809">
            <w:pPr>
              <w:spacing w:before="40" w:after="40"/>
              <w:jc w:val="center"/>
              <w:rPr>
                <w:rStyle w:val="Hyperlink"/>
                <w:b/>
                <w:bCs/>
              </w:rPr>
            </w:pPr>
            <w:hyperlink r:id="rId14" w:history="1">
              <w:r w:rsidR="00842F0C" w:rsidRPr="005553D4">
                <w:rPr>
                  <w:rStyle w:val="Hyperlink"/>
                  <w:b/>
                  <w:bCs/>
                </w:rPr>
                <w:t>WP 3J</w:t>
              </w:r>
            </w:hyperlink>
          </w:p>
        </w:tc>
        <w:tc>
          <w:tcPr>
            <w:tcW w:w="589" w:type="dxa"/>
            <w:tcBorders>
              <w:bottom w:val="single" w:sz="12" w:space="0" w:color="auto"/>
            </w:tcBorders>
          </w:tcPr>
          <w:p w14:paraId="2F429A19" w14:textId="77777777" w:rsidR="00842F0C" w:rsidRPr="005553D4" w:rsidRDefault="005D7B85" w:rsidP="00BD1809">
            <w:pPr>
              <w:spacing w:before="40" w:after="40"/>
              <w:jc w:val="center"/>
              <w:rPr>
                <w:rStyle w:val="Hyperlink"/>
                <w:b/>
                <w:bCs/>
              </w:rPr>
            </w:pPr>
            <w:hyperlink r:id="rId15" w:history="1">
              <w:r w:rsidR="00842F0C" w:rsidRPr="005553D4">
                <w:rPr>
                  <w:rStyle w:val="Hyperlink"/>
                  <w:b/>
                  <w:bCs/>
                </w:rPr>
                <w:t>WP 3K</w:t>
              </w:r>
            </w:hyperlink>
          </w:p>
        </w:tc>
        <w:tc>
          <w:tcPr>
            <w:tcW w:w="579" w:type="dxa"/>
            <w:tcBorders>
              <w:bottom w:val="single" w:sz="12" w:space="0" w:color="auto"/>
            </w:tcBorders>
          </w:tcPr>
          <w:p w14:paraId="291E8348" w14:textId="77777777" w:rsidR="00842F0C" w:rsidRPr="005553D4" w:rsidRDefault="005D7B85" w:rsidP="00BD1809">
            <w:pPr>
              <w:spacing w:before="40" w:after="40"/>
              <w:jc w:val="center"/>
              <w:rPr>
                <w:rStyle w:val="Hyperlink"/>
                <w:b/>
                <w:bCs/>
              </w:rPr>
            </w:pPr>
            <w:hyperlink r:id="rId16" w:history="1">
              <w:r w:rsidR="00842F0C" w:rsidRPr="005553D4">
                <w:rPr>
                  <w:rStyle w:val="Hyperlink"/>
                  <w:b/>
                  <w:bCs/>
                </w:rPr>
                <w:t>WP 3L</w:t>
              </w:r>
            </w:hyperlink>
          </w:p>
        </w:tc>
        <w:tc>
          <w:tcPr>
            <w:tcW w:w="567" w:type="dxa"/>
            <w:tcBorders>
              <w:bottom w:val="single" w:sz="12" w:space="0" w:color="auto"/>
              <w:right w:val="single" w:sz="8" w:space="0" w:color="auto"/>
            </w:tcBorders>
          </w:tcPr>
          <w:p w14:paraId="129F1E9A" w14:textId="77777777" w:rsidR="00842F0C" w:rsidRPr="005553D4" w:rsidRDefault="005D7B85" w:rsidP="00BD1809">
            <w:pPr>
              <w:spacing w:before="40" w:after="40"/>
              <w:jc w:val="center"/>
              <w:rPr>
                <w:rStyle w:val="Hyperlink"/>
                <w:b/>
                <w:bCs/>
              </w:rPr>
            </w:pPr>
            <w:hyperlink r:id="rId17" w:history="1">
              <w:r w:rsidR="00842F0C" w:rsidRPr="005553D4">
                <w:rPr>
                  <w:rStyle w:val="Hyperlink"/>
                  <w:b/>
                  <w:bCs/>
                </w:rPr>
                <w:t>WP 3M</w:t>
              </w:r>
            </w:hyperlink>
          </w:p>
        </w:tc>
        <w:tc>
          <w:tcPr>
            <w:tcW w:w="642" w:type="dxa"/>
            <w:tcBorders>
              <w:left w:val="single" w:sz="8" w:space="0" w:color="auto"/>
              <w:bottom w:val="single" w:sz="12" w:space="0" w:color="auto"/>
            </w:tcBorders>
          </w:tcPr>
          <w:p w14:paraId="7D65AB52" w14:textId="609F6CD9" w:rsidR="00842F0C" w:rsidRPr="005553D4" w:rsidRDefault="005D7B85" w:rsidP="00BD1809">
            <w:pPr>
              <w:spacing w:before="40" w:after="40"/>
              <w:jc w:val="center"/>
              <w:rPr>
                <w:rStyle w:val="Hyperlink"/>
                <w:b/>
                <w:bCs/>
              </w:rPr>
            </w:pPr>
            <w:hyperlink r:id="rId18" w:history="1">
              <w:r w:rsidR="00842F0C" w:rsidRPr="005553D4">
                <w:rPr>
                  <w:rStyle w:val="Hyperlink"/>
                  <w:b/>
                  <w:bCs/>
                </w:rPr>
                <w:t>WP 4A</w:t>
              </w:r>
            </w:hyperlink>
          </w:p>
        </w:tc>
        <w:tc>
          <w:tcPr>
            <w:tcW w:w="590" w:type="dxa"/>
            <w:tcBorders>
              <w:bottom w:val="single" w:sz="12" w:space="0" w:color="auto"/>
            </w:tcBorders>
          </w:tcPr>
          <w:p w14:paraId="406A5D87" w14:textId="77777777" w:rsidR="00842F0C" w:rsidRPr="005553D4" w:rsidRDefault="005D7B85" w:rsidP="00BD1809">
            <w:pPr>
              <w:spacing w:before="40" w:after="40"/>
              <w:jc w:val="center"/>
              <w:rPr>
                <w:rStyle w:val="Hyperlink"/>
                <w:b/>
                <w:bCs/>
              </w:rPr>
            </w:pPr>
            <w:hyperlink r:id="rId19" w:history="1">
              <w:r w:rsidR="00842F0C" w:rsidRPr="005553D4">
                <w:rPr>
                  <w:rStyle w:val="Hyperlink"/>
                  <w:b/>
                  <w:bCs/>
                </w:rPr>
                <w:t>WP 4B</w:t>
              </w:r>
            </w:hyperlink>
          </w:p>
        </w:tc>
        <w:tc>
          <w:tcPr>
            <w:tcW w:w="579" w:type="dxa"/>
            <w:tcBorders>
              <w:bottom w:val="single" w:sz="12" w:space="0" w:color="auto"/>
              <w:right w:val="single" w:sz="8" w:space="0" w:color="auto"/>
            </w:tcBorders>
          </w:tcPr>
          <w:p w14:paraId="4B92DDE2" w14:textId="77777777" w:rsidR="00842F0C" w:rsidRPr="005553D4" w:rsidRDefault="005D7B85" w:rsidP="00BD1809">
            <w:pPr>
              <w:spacing w:before="40" w:after="40"/>
              <w:jc w:val="center"/>
              <w:rPr>
                <w:rStyle w:val="Hyperlink"/>
                <w:b/>
                <w:bCs/>
              </w:rPr>
            </w:pPr>
            <w:hyperlink r:id="rId20" w:history="1">
              <w:r w:rsidR="00842F0C" w:rsidRPr="005553D4">
                <w:rPr>
                  <w:rStyle w:val="Hyperlink"/>
                  <w:b/>
                  <w:bCs/>
                </w:rPr>
                <w:t>WP 4C</w:t>
              </w:r>
            </w:hyperlink>
          </w:p>
        </w:tc>
        <w:tc>
          <w:tcPr>
            <w:tcW w:w="579" w:type="dxa"/>
            <w:tcBorders>
              <w:left w:val="single" w:sz="8" w:space="0" w:color="auto"/>
              <w:bottom w:val="single" w:sz="12" w:space="0" w:color="auto"/>
            </w:tcBorders>
          </w:tcPr>
          <w:p w14:paraId="5C56F8C6" w14:textId="77777777" w:rsidR="00842F0C" w:rsidRPr="005553D4" w:rsidRDefault="005D7B85" w:rsidP="00BD1809">
            <w:pPr>
              <w:spacing w:before="40" w:after="40"/>
              <w:jc w:val="center"/>
              <w:rPr>
                <w:rStyle w:val="Hyperlink"/>
                <w:b/>
                <w:bCs/>
              </w:rPr>
            </w:pPr>
            <w:hyperlink r:id="rId21" w:history="1">
              <w:r w:rsidR="00842F0C" w:rsidRPr="005553D4">
                <w:rPr>
                  <w:rStyle w:val="Hyperlink"/>
                  <w:b/>
                  <w:bCs/>
                </w:rPr>
                <w:t>WP 5A</w:t>
              </w:r>
            </w:hyperlink>
          </w:p>
        </w:tc>
        <w:tc>
          <w:tcPr>
            <w:tcW w:w="595" w:type="dxa"/>
            <w:tcBorders>
              <w:bottom w:val="single" w:sz="12" w:space="0" w:color="auto"/>
            </w:tcBorders>
          </w:tcPr>
          <w:p w14:paraId="0F929D53" w14:textId="77777777" w:rsidR="00842F0C" w:rsidRPr="005553D4" w:rsidRDefault="005D7B85" w:rsidP="00BD1809">
            <w:pPr>
              <w:spacing w:before="40" w:after="40"/>
              <w:jc w:val="center"/>
              <w:rPr>
                <w:rStyle w:val="Hyperlink"/>
                <w:b/>
                <w:bCs/>
              </w:rPr>
            </w:pPr>
            <w:hyperlink r:id="rId22" w:history="1">
              <w:r w:rsidR="00842F0C" w:rsidRPr="005553D4">
                <w:rPr>
                  <w:rStyle w:val="Hyperlink"/>
                  <w:b/>
                  <w:bCs/>
                </w:rPr>
                <w:t>WP 5B</w:t>
              </w:r>
            </w:hyperlink>
          </w:p>
        </w:tc>
        <w:tc>
          <w:tcPr>
            <w:tcW w:w="579" w:type="dxa"/>
            <w:tcBorders>
              <w:bottom w:val="single" w:sz="12" w:space="0" w:color="auto"/>
            </w:tcBorders>
          </w:tcPr>
          <w:p w14:paraId="06AA2105" w14:textId="77777777" w:rsidR="00842F0C" w:rsidRPr="005553D4" w:rsidRDefault="005D7B85" w:rsidP="00BD1809">
            <w:pPr>
              <w:spacing w:before="40" w:after="40"/>
              <w:jc w:val="center"/>
              <w:rPr>
                <w:rStyle w:val="Hyperlink"/>
                <w:b/>
                <w:bCs/>
              </w:rPr>
            </w:pPr>
            <w:hyperlink r:id="rId23" w:history="1">
              <w:r w:rsidR="00842F0C" w:rsidRPr="005553D4">
                <w:rPr>
                  <w:rStyle w:val="Hyperlink"/>
                  <w:b/>
                  <w:bCs/>
                </w:rPr>
                <w:t>WP 5C</w:t>
              </w:r>
            </w:hyperlink>
          </w:p>
        </w:tc>
        <w:tc>
          <w:tcPr>
            <w:tcW w:w="579" w:type="dxa"/>
            <w:tcBorders>
              <w:bottom w:val="single" w:sz="12" w:space="0" w:color="auto"/>
              <w:right w:val="single" w:sz="8" w:space="0" w:color="auto"/>
            </w:tcBorders>
          </w:tcPr>
          <w:p w14:paraId="47C16235" w14:textId="77777777" w:rsidR="00842F0C" w:rsidRPr="005553D4" w:rsidRDefault="005D7B85" w:rsidP="00BD1809">
            <w:pPr>
              <w:spacing w:before="40" w:after="40"/>
              <w:jc w:val="center"/>
              <w:rPr>
                <w:rStyle w:val="Hyperlink"/>
                <w:b/>
                <w:bCs/>
              </w:rPr>
            </w:pPr>
            <w:hyperlink r:id="rId24" w:history="1">
              <w:r w:rsidR="00842F0C" w:rsidRPr="005553D4">
                <w:rPr>
                  <w:rStyle w:val="Hyperlink"/>
                  <w:b/>
                  <w:bCs/>
                </w:rPr>
                <w:t>WP 5D</w:t>
              </w:r>
            </w:hyperlink>
          </w:p>
        </w:tc>
        <w:tc>
          <w:tcPr>
            <w:tcW w:w="579" w:type="dxa"/>
            <w:tcBorders>
              <w:left w:val="single" w:sz="8" w:space="0" w:color="auto"/>
              <w:bottom w:val="single" w:sz="12" w:space="0" w:color="auto"/>
            </w:tcBorders>
          </w:tcPr>
          <w:p w14:paraId="60E1573B" w14:textId="77777777" w:rsidR="00842F0C" w:rsidRPr="005553D4" w:rsidRDefault="005D7B85" w:rsidP="00BD1809">
            <w:pPr>
              <w:spacing w:before="40" w:after="40"/>
              <w:jc w:val="center"/>
              <w:rPr>
                <w:rStyle w:val="Hyperlink"/>
                <w:b/>
                <w:bCs/>
              </w:rPr>
            </w:pPr>
            <w:hyperlink r:id="rId25" w:history="1">
              <w:r w:rsidR="00842F0C" w:rsidRPr="005553D4">
                <w:rPr>
                  <w:rStyle w:val="Hyperlink"/>
                  <w:b/>
                  <w:bCs/>
                </w:rPr>
                <w:t>WP 6A</w:t>
              </w:r>
            </w:hyperlink>
          </w:p>
        </w:tc>
        <w:tc>
          <w:tcPr>
            <w:tcW w:w="585" w:type="dxa"/>
            <w:tcBorders>
              <w:bottom w:val="single" w:sz="12" w:space="0" w:color="auto"/>
            </w:tcBorders>
          </w:tcPr>
          <w:p w14:paraId="3FDC5351" w14:textId="77777777" w:rsidR="00842F0C" w:rsidRPr="005553D4" w:rsidRDefault="005D7B85" w:rsidP="00BD1809">
            <w:pPr>
              <w:spacing w:before="40" w:after="40"/>
              <w:jc w:val="center"/>
              <w:rPr>
                <w:rStyle w:val="Hyperlink"/>
                <w:b/>
                <w:bCs/>
              </w:rPr>
            </w:pPr>
            <w:hyperlink r:id="rId26" w:history="1">
              <w:r w:rsidR="00842F0C" w:rsidRPr="005553D4">
                <w:rPr>
                  <w:rStyle w:val="Hyperlink"/>
                  <w:b/>
                  <w:bCs/>
                </w:rPr>
                <w:t>WP 6B</w:t>
              </w:r>
            </w:hyperlink>
          </w:p>
        </w:tc>
        <w:tc>
          <w:tcPr>
            <w:tcW w:w="579" w:type="dxa"/>
            <w:tcBorders>
              <w:bottom w:val="single" w:sz="12" w:space="0" w:color="auto"/>
              <w:right w:val="single" w:sz="8" w:space="0" w:color="auto"/>
            </w:tcBorders>
          </w:tcPr>
          <w:p w14:paraId="02751EF3" w14:textId="77777777" w:rsidR="00842F0C" w:rsidRPr="005553D4" w:rsidRDefault="005D7B85" w:rsidP="00BD1809">
            <w:pPr>
              <w:spacing w:before="40" w:after="40"/>
              <w:jc w:val="center"/>
              <w:rPr>
                <w:rStyle w:val="Hyperlink"/>
                <w:b/>
                <w:bCs/>
              </w:rPr>
            </w:pPr>
            <w:hyperlink r:id="rId27" w:history="1">
              <w:r w:rsidR="00842F0C" w:rsidRPr="005553D4">
                <w:rPr>
                  <w:rStyle w:val="Hyperlink"/>
                  <w:b/>
                  <w:bCs/>
                </w:rPr>
                <w:t>WP 6C</w:t>
              </w:r>
            </w:hyperlink>
          </w:p>
        </w:tc>
        <w:tc>
          <w:tcPr>
            <w:tcW w:w="579" w:type="dxa"/>
            <w:tcBorders>
              <w:left w:val="single" w:sz="8" w:space="0" w:color="auto"/>
              <w:bottom w:val="single" w:sz="12" w:space="0" w:color="auto"/>
            </w:tcBorders>
          </w:tcPr>
          <w:p w14:paraId="6230FF8E" w14:textId="77777777" w:rsidR="00842F0C" w:rsidRPr="005553D4" w:rsidRDefault="005D7B85" w:rsidP="00BD1809">
            <w:pPr>
              <w:spacing w:before="40" w:after="40"/>
              <w:jc w:val="center"/>
              <w:rPr>
                <w:rStyle w:val="Hyperlink"/>
                <w:b/>
                <w:bCs/>
              </w:rPr>
            </w:pPr>
            <w:hyperlink r:id="rId28" w:history="1">
              <w:r w:rsidR="00842F0C" w:rsidRPr="005553D4">
                <w:rPr>
                  <w:rStyle w:val="Hyperlink"/>
                  <w:b/>
                  <w:bCs/>
                </w:rPr>
                <w:t>WP 7A</w:t>
              </w:r>
            </w:hyperlink>
          </w:p>
        </w:tc>
        <w:tc>
          <w:tcPr>
            <w:tcW w:w="579" w:type="dxa"/>
            <w:tcBorders>
              <w:bottom w:val="single" w:sz="12" w:space="0" w:color="auto"/>
            </w:tcBorders>
          </w:tcPr>
          <w:p w14:paraId="0CC8DC08" w14:textId="77777777" w:rsidR="00842F0C" w:rsidRPr="005553D4" w:rsidRDefault="005D7B85" w:rsidP="00BD1809">
            <w:pPr>
              <w:spacing w:before="40" w:after="40"/>
              <w:jc w:val="center"/>
              <w:rPr>
                <w:rStyle w:val="Hyperlink"/>
                <w:b/>
                <w:bCs/>
              </w:rPr>
            </w:pPr>
            <w:hyperlink r:id="rId29" w:history="1">
              <w:r w:rsidR="00842F0C" w:rsidRPr="005553D4">
                <w:rPr>
                  <w:rStyle w:val="Hyperlink"/>
                  <w:b/>
                  <w:bCs/>
                </w:rPr>
                <w:t>WP 7B</w:t>
              </w:r>
            </w:hyperlink>
          </w:p>
        </w:tc>
        <w:tc>
          <w:tcPr>
            <w:tcW w:w="597" w:type="dxa"/>
            <w:tcBorders>
              <w:bottom w:val="single" w:sz="12" w:space="0" w:color="auto"/>
            </w:tcBorders>
          </w:tcPr>
          <w:p w14:paraId="10ADE98A" w14:textId="77777777" w:rsidR="00842F0C" w:rsidRPr="005553D4" w:rsidRDefault="005D7B85" w:rsidP="00BD1809">
            <w:pPr>
              <w:spacing w:before="40" w:after="40"/>
              <w:jc w:val="center"/>
              <w:rPr>
                <w:rStyle w:val="Hyperlink"/>
                <w:b/>
                <w:bCs/>
              </w:rPr>
            </w:pPr>
            <w:hyperlink r:id="rId30" w:history="1">
              <w:r w:rsidR="00842F0C" w:rsidRPr="005553D4">
                <w:rPr>
                  <w:rStyle w:val="Hyperlink"/>
                  <w:b/>
                  <w:bCs/>
                </w:rPr>
                <w:t>WP 7C</w:t>
              </w:r>
            </w:hyperlink>
          </w:p>
        </w:tc>
        <w:tc>
          <w:tcPr>
            <w:tcW w:w="567" w:type="dxa"/>
            <w:tcBorders>
              <w:bottom w:val="single" w:sz="12" w:space="0" w:color="auto"/>
            </w:tcBorders>
          </w:tcPr>
          <w:p w14:paraId="7AE5034F" w14:textId="77777777" w:rsidR="00842F0C" w:rsidRPr="005553D4" w:rsidRDefault="005D7B85" w:rsidP="00BD1809">
            <w:pPr>
              <w:spacing w:before="40" w:after="40"/>
              <w:jc w:val="center"/>
              <w:rPr>
                <w:rStyle w:val="Hyperlink"/>
                <w:b/>
                <w:bCs/>
              </w:rPr>
            </w:pPr>
            <w:hyperlink r:id="rId31" w:history="1">
              <w:r w:rsidR="00842F0C" w:rsidRPr="005553D4">
                <w:rPr>
                  <w:rStyle w:val="Hyperlink"/>
                  <w:b/>
                  <w:bCs/>
                </w:rPr>
                <w:t>WP 7D</w:t>
              </w:r>
            </w:hyperlink>
          </w:p>
        </w:tc>
      </w:tr>
      <w:tr w:rsidR="00B21801" w:rsidRPr="00E12C10" w14:paraId="6C4D151A" w14:textId="77777777" w:rsidTr="00EC7570">
        <w:tc>
          <w:tcPr>
            <w:tcW w:w="800" w:type="dxa"/>
            <w:vMerge w:val="restart"/>
          </w:tcPr>
          <w:p w14:paraId="6FD1B651" w14:textId="77777777" w:rsidR="00842F0C" w:rsidRPr="00E12C10" w:rsidRDefault="00842F0C" w:rsidP="00CB4F78">
            <w:pPr>
              <w:jc w:val="center"/>
              <w:rPr>
                <w:rFonts w:cstheme="minorHAnsi"/>
                <w:b/>
                <w:bCs/>
                <w:sz w:val="22"/>
                <w:szCs w:val="22"/>
              </w:rPr>
            </w:pPr>
            <w:r w:rsidRPr="00E12C10">
              <w:rPr>
                <w:rFonts w:cstheme="minorHAnsi"/>
                <w:b/>
                <w:bCs/>
                <w:sz w:val="22"/>
                <w:szCs w:val="22"/>
              </w:rPr>
              <w:t>ITU-T SG2</w:t>
            </w:r>
          </w:p>
        </w:tc>
        <w:tc>
          <w:tcPr>
            <w:tcW w:w="928" w:type="dxa"/>
            <w:tcBorders>
              <w:right w:val="single" w:sz="12" w:space="0" w:color="auto"/>
            </w:tcBorders>
          </w:tcPr>
          <w:p w14:paraId="5B4C3377" w14:textId="42554477" w:rsidR="00842F0C" w:rsidRPr="00F80828" w:rsidRDefault="005D7B85" w:rsidP="00F80828">
            <w:pPr>
              <w:spacing w:before="40" w:after="40"/>
              <w:jc w:val="center"/>
              <w:rPr>
                <w:rStyle w:val="Hyperlink"/>
              </w:rPr>
            </w:pPr>
            <w:hyperlink r:id="rId32" w:history="1">
              <w:r w:rsidR="00842F0C" w:rsidRPr="00F80828">
                <w:rPr>
                  <w:rStyle w:val="Hyperlink"/>
                  <w:b/>
                </w:rPr>
                <w:t>Q1/2</w:t>
              </w:r>
            </w:hyperlink>
          </w:p>
        </w:tc>
        <w:tc>
          <w:tcPr>
            <w:tcW w:w="586" w:type="dxa"/>
            <w:tcBorders>
              <w:top w:val="single" w:sz="12" w:space="0" w:color="auto"/>
              <w:left w:val="single" w:sz="12" w:space="0" w:color="auto"/>
            </w:tcBorders>
            <w:vAlign w:val="center"/>
          </w:tcPr>
          <w:p w14:paraId="155F47C1" w14:textId="77777777" w:rsidR="00842F0C" w:rsidRPr="00E12C10" w:rsidRDefault="00842F0C" w:rsidP="00CB4F78">
            <w:pPr>
              <w:jc w:val="center"/>
              <w:rPr>
                <w:rFonts w:cstheme="minorHAnsi"/>
                <w:b/>
                <w:bCs/>
                <w:caps/>
                <w:sz w:val="22"/>
                <w:szCs w:val="22"/>
              </w:rPr>
            </w:pPr>
          </w:p>
        </w:tc>
        <w:tc>
          <w:tcPr>
            <w:tcW w:w="579" w:type="dxa"/>
            <w:tcBorders>
              <w:top w:val="single" w:sz="12" w:space="0" w:color="auto"/>
            </w:tcBorders>
            <w:vAlign w:val="center"/>
          </w:tcPr>
          <w:p w14:paraId="035083B2" w14:textId="77777777" w:rsidR="00842F0C" w:rsidRPr="00E12C10" w:rsidRDefault="00842F0C" w:rsidP="00CB4F78">
            <w:pPr>
              <w:jc w:val="center"/>
              <w:rPr>
                <w:rFonts w:cstheme="minorHAnsi"/>
                <w:b/>
                <w:bCs/>
                <w:caps/>
                <w:sz w:val="22"/>
                <w:szCs w:val="22"/>
              </w:rPr>
            </w:pPr>
          </w:p>
        </w:tc>
        <w:tc>
          <w:tcPr>
            <w:tcW w:w="580" w:type="dxa"/>
            <w:tcBorders>
              <w:top w:val="single" w:sz="12" w:space="0" w:color="auto"/>
              <w:right w:val="single" w:sz="8" w:space="0" w:color="auto"/>
            </w:tcBorders>
            <w:vAlign w:val="center"/>
          </w:tcPr>
          <w:p w14:paraId="42D8E934" w14:textId="77777777" w:rsidR="00842F0C" w:rsidRPr="00E12C10" w:rsidRDefault="00842F0C" w:rsidP="00CB4F78">
            <w:pPr>
              <w:jc w:val="center"/>
              <w:rPr>
                <w:rFonts w:cstheme="minorHAnsi"/>
                <w:b/>
                <w:bCs/>
                <w:caps/>
                <w:sz w:val="22"/>
                <w:szCs w:val="22"/>
              </w:rPr>
            </w:pPr>
          </w:p>
        </w:tc>
        <w:tc>
          <w:tcPr>
            <w:tcW w:w="579" w:type="dxa"/>
            <w:tcBorders>
              <w:top w:val="single" w:sz="12" w:space="0" w:color="auto"/>
              <w:left w:val="single" w:sz="8" w:space="0" w:color="auto"/>
            </w:tcBorders>
            <w:vAlign w:val="center"/>
          </w:tcPr>
          <w:p w14:paraId="167749CF" w14:textId="77777777" w:rsidR="00842F0C" w:rsidRPr="00E12C10" w:rsidRDefault="00842F0C" w:rsidP="00CB4F78">
            <w:pPr>
              <w:jc w:val="center"/>
              <w:rPr>
                <w:rFonts w:cstheme="minorHAnsi"/>
                <w:b/>
                <w:bCs/>
                <w:caps/>
                <w:sz w:val="22"/>
                <w:szCs w:val="22"/>
              </w:rPr>
            </w:pPr>
          </w:p>
        </w:tc>
        <w:tc>
          <w:tcPr>
            <w:tcW w:w="589" w:type="dxa"/>
            <w:tcBorders>
              <w:top w:val="single" w:sz="12" w:space="0" w:color="auto"/>
            </w:tcBorders>
            <w:vAlign w:val="center"/>
          </w:tcPr>
          <w:p w14:paraId="7957537A" w14:textId="77777777" w:rsidR="00842F0C" w:rsidRPr="00E12C10" w:rsidRDefault="00842F0C" w:rsidP="00CB4F78">
            <w:pPr>
              <w:jc w:val="center"/>
              <w:rPr>
                <w:rFonts w:cstheme="minorHAnsi"/>
                <w:b/>
                <w:bCs/>
                <w:caps/>
                <w:sz w:val="22"/>
                <w:szCs w:val="22"/>
              </w:rPr>
            </w:pPr>
          </w:p>
        </w:tc>
        <w:tc>
          <w:tcPr>
            <w:tcW w:w="579" w:type="dxa"/>
            <w:tcBorders>
              <w:top w:val="single" w:sz="12" w:space="0" w:color="auto"/>
            </w:tcBorders>
            <w:vAlign w:val="center"/>
          </w:tcPr>
          <w:p w14:paraId="262A61E3" w14:textId="77777777" w:rsidR="00842F0C" w:rsidRPr="00E12C10" w:rsidRDefault="00842F0C" w:rsidP="00CB4F78">
            <w:pPr>
              <w:jc w:val="center"/>
              <w:rPr>
                <w:rFonts w:cstheme="minorHAnsi"/>
                <w:b/>
                <w:bCs/>
                <w:caps/>
                <w:sz w:val="22"/>
                <w:szCs w:val="22"/>
              </w:rPr>
            </w:pPr>
          </w:p>
        </w:tc>
        <w:tc>
          <w:tcPr>
            <w:tcW w:w="567" w:type="dxa"/>
            <w:tcBorders>
              <w:top w:val="single" w:sz="12" w:space="0" w:color="auto"/>
              <w:right w:val="single" w:sz="8" w:space="0" w:color="auto"/>
            </w:tcBorders>
            <w:vAlign w:val="center"/>
          </w:tcPr>
          <w:p w14:paraId="42FA10F7" w14:textId="77777777" w:rsidR="00842F0C" w:rsidRPr="00E12C10" w:rsidRDefault="00842F0C" w:rsidP="00CB4F78">
            <w:pPr>
              <w:jc w:val="center"/>
              <w:rPr>
                <w:rFonts w:cstheme="minorHAnsi"/>
                <w:b/>
                <w:bCs/>
                <w:caps/>
                <w:sz w:val="22"/>
                <w:szCs w:val="22"/>
              </w:rPr>
            </w:pPr>
          </w:p>
        </w:tc>
        <w:tc>
          <w:tcPr>
            <w:tcW w:w="642" w:type="dxa"/>
            <w:tcBorders>
              <w:top w:val="single" w:sz="12" w:space="0" w:color="auto"/>
              <w:left w:val="single" w:sz="8" w:space="0" w:color="auto"/>
            </w:tcBorders>
            <w:vAlign w:val="center"/>
          </w:tcPr>
          <w:p w14:paraId="0E69A2DC" w14:textId="68B44E36" w:rsidR="00842F0C" w:rsidRPr="00E12C10" w:rsidRDefault="00842F0C" w:rsidP="00CB4F78">
            <w:pPr>
              <w:jc w:val="center"/>
              <w:rPr>
                <w:rFonts w:cstheme="minorHAnsi"/>
                <w:b/>
                <w:bCs/>
                <w:caps/>
                <w:sz w:val="22"/>
                <w:szCs w:val="22"/>
              </w:rPr>
            </w:pPr>
          </w:p>
        </w:tc>
        <w:tc>
          <w:tcPr>
            <w:tcW w:w="590" w:type="dxa"/>
            <w:tcBorders>
              <w:top w:val="single" w:sz="12" w:space="0" w:color="auto"/>
            </w:tcBorders>
            <w:vAlign w:val="center"/>
          </w:tcPr>
          <w:p w14:paraId="05997E35" w14:textId="77777777" w:rsidR="00842F0C" w:rsidRPr="00E12C10" w:rsidRDefault="00842F0C" w:rsidP="00CB4F78">
            <w:pPr>
              <w:jc w:val="center"/>
              <w:rPr>
                <w:rFonts w:cstheme="minorHAnsi"/>
                <w:b/>
                <w:bCs/>
                <w:caps/>
                <w:sz w:val="22"/>
                <w:szCs w:val="22"/>
              </w:rPr>
            </w:pPr>
          </w:p>
        </w:tc>
        <w:tc>
          <w:tcPr>
            <w:tcW w:w="579" w:type="dxa"/>
            <w:tcBorders>
              <w:top w:val="single" w:sz="12" w:space="0" w:color="auto"/>
              <w:right w:val="single" w:sz="8" w:space="0" w:color="auto"/>
            </w:tcBorders>
            <w:vAlign w:val="center"/>
          </w:tcPr>
          <w:p w14:paraId="6C8B7824" w14:textId="77777777" w:rsidR="00842F0C" w:rsidRPr="00E12C10" w:rsidRDefault="00842F0C" w:rsidP="00CB4F78">
            <w:pPr>
              <w:jc w:val="center"/>
              <w:rPr>
                <w:rFonts w:cstheme="minorHAnsi"/>
                <w:b/>
                <w:bCs/>
                <w:caps/>
                <w:sz w:val="22"/>
                <w:szCs w:val="22"/>
              </w:rPr>
            </w:pPr>
          </w:p>
        </w:tc>
        <w:tc>
          <w:tcPr>
            <w:tcW w:w="579" w:type="dxa"/>
            <w:tcBorders>
              <w:top w:val="single" w:sz="12" w:space="0" w:color="auto"/>
              <w:left w:val="single" w:sz="8" w:space="0" w:color="auto"/>
            </w:tcBorders>
            <w:vAlign w:val="center"/>
          </w:tcPr>
          <w:p w14:paraId="3D8CE275"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95" w:type="dxa"/>
            <w:tcBorders>
              <w:top w:val="single" w:sz="12" w:space="0" w:color="auto"/>
            </w:tcBorders>
            <w:vAlign w:val="center"/>
          </w:tcPr>
          <w:p w14:paraId="60D87333"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12" w:space="0" w:color="auto"/>
            </w:tcBorders>
            <w:vAlign w:val="center"/>
          </w:tcPr>
          <w:p w14:paraId="6AC85D6B" w14:textId="77777777" w:rsidR="00842F0C" w:rsidRPr="00E12C10" w:rsidRDefault="00842F0C" w:rsidP="00CB4F78">
            <w:pPr>
              <w:jc w:val="center"/>
              <w:rPr>
                <w:rFonts w:cstheme="minorHAnsi"/>
                <w:b/>
                <w:bCs/>
                <w:caps/>
                <w:sz w:val="22"/>
                <w:szCs w:val="22"/>
              </w:rPr>
            </w:pPr>
          </w:p>
        </w:tc>
        <w:tc>
          <w:tcPr>
            <w:tcW w:w="579" w:type="dxa"/>
            <w:tcBorders>
              <w:top w:val="single" w:sz="12" w:space="0" w:color="auto"/>
              <w:right w:val="single" w:sz="8" w:space="0" w:color="auto"/>
            </w:tcBorders>
            <w:vAlign w:val="center"/>
          </w:tcPr>
          <w:p w14:paraId="23B4AF4F" w14:textId="77777777" w:rsidR="00842F0C" w:rsidRPr="00E12C10" w:rsidRDefault="00842F0C" w:rsidP="00CB4F78">
            <w:pPr>
              <w:jc w:val="center"/>
              <w:rPr>
                <w:rFonts w:cstheme="minorHAnsi"/>
                <w:b/>
                <w:bCs/>
                <w:caps/>
                <w:sz w:val="22"/>
                <w:szCs w:val="22"/>
              </w:rPr>
            </w:pPr>
          </w:p>
        </w:tc>
        <w:tc>
          <w:tcPr>
            <w:tcW w:w="579" w:type="dxa"/>
            <w:tcBorders>
              <w:top w:val="single" w:sz="12" w:space="0" w:color="auto"/>
              <w:left w:val="single" w:sz="8" w:space="0" w:color="auto"/>
            </w:tcBorders>
            <w:vAlign w:val="center"/>
          </w:tcPr>
          <w:p w14:paraId="65B630A8" w14:textId="77777777" w:rsidR="00842F0C" w:rsidRPr="00E12C10" w:rsidRDefault="00842F0C" w:rsidP="00CB4F78">
            <w:pPr>
              <w:jc w:val="center"/>
              <w:rPr>
                <w:rFonts w:cstheme="minorHAnsi"/>
                <w:b/>
                <w:bCs/>
                <w:caps/>
                <w:sz w:val="22"/>
                <w:szCs w:val="22"/>
              </w:rPr>
            </w:pPr>
          </w:p>
        </w:tc>
        <w:tc>
          <w:tcPr>
            <w:tcW w:w="585" w:type="dxa"/>
            <w:tcBorders>
              <w:top w:val="single" w:sz="12" w:space="0" w:color="auto"/>
            </w:tcBorders>
            <w:vAlign w:val="center"/>
          </w:tcPr>
          <w:p w14:paraId="19757766" w14:textId="77777777" w:rsidR="00842F0C" w:rsidRPr="00E12C10" w:rsidRDefault="00842F0C" w:rsidP="00CB4F78">
            <w:pPr>
              <w:jc w:val="center"/>
              <w:rPr>
                <w:rFonts w:cstheme="minorHAnsi"/>
                <w:b/>
                <w:bCs/>
                <w:caps/>
                <w:sz w:val="22"/>
                <w:szCs w:val="22"/>
              </w:rPr>
            </w:pPr>
          </w:p>
        </w:tc>
        <w:tc>
          <w:tcPr>
            <w:tcW w:w="579" w:type="dxa"/>
            <w:tcBorders>
              <w:top w:val="single" w:sz="12" w:space="0" w:color="auto"/>
              <w:right w:val="single" w:sz="8" w:space="0" w:color="auto"/>
            </w:tcBorders>
            <w:vAlign w:val="center"/>
          </w:tcPr>
          <w:p w14:paraId="4A7239C7" w14:textId="77777777" w:rsidR="00842F0C" w:rsidRPr="00E12C10" w:rsidRDefault="00842F0C" w:rsidP="00CB4F78">
            <w:pPr>
              <w:jc w:val="center"/>
              <w:rPr>
                <w:rFonts w:cstheme="minorHAnsi"/>
                <w:b/>
                <w:bCs/>
                <w:caps/>
                <w:sz w:val="22"/>
                <w:szCs w:val="22"/>
              </w:rPr>
            </w:pPr>
          </w:p>
        </w:tc>
        <w:tc>
          <w:tcPr>
            <w:tcW w:w="579" w:type="dxa"/>
            <w:tcBorders>
              <w:top w:val="single" w:sz="12" w:space="0" w:color="auto"/>
              <w:left w:val="single" w:sz="8" w:space="0" w:color="auto"/>
            </w:tcBorders>
            <w:vAlign w:val="center"/>
          </w:tcPr>
          <w:p w14:paraId="1B1F6A33" w14:textId="77777777" w:rsidR="00842F0C" w:rsidRPr="00E12C10" w:rsidRDefault="00842F0C" w:rsidP="00CB4F78">
            <w:pPr>
              <w:jc w:val="center"/>
              <w:rPr>
                <w:rFonts w:cstheme="minorHAnsi"/>
                <w:b/>
                <w:bCs/>
                <w:caps/>
                <w:sz w:val="22"/>
                <w:szCs w:val="22"/>
              </w:rPr>
            </w:pPr>
          </w:p>
        </w:tc>
        <w:tc>
          <w:tcPr>
            <w:tcW w:w="579" w:type="dxa"/>
            <w:tcBorders>
              <w:top w:val="single" w:sz="12" w:space="0" w:color="auto"/>
            </w:tcBorders>
            <w:vAlign w:val="center"/>
          </w:tcPr>
          <w:p w14:paraId="1F39F761" w14:textId="77777777" w:rsidR="00842F0C" w:rsidRPr="00E12C10" w:rsidRDefault="00842F0C" w:rsidP="00CB4F78">
            <w:pPr>
              <w:jc w:val="center"/>
              <w:rPr>
                <w:rFonts w:cstheme="minorHAnsi"/>
                <w:b/>
                <w:bCs/>
                <w:caps/>
                <w:sz w:val="22"/>
                <w:szCs w:val="22"/>
              </w:rPr>
            </w:pPr>
          </w:p>
        </w:tc>
        <w:tc>
          <w:tcPr>
            <w:tcW w:w="597" w:type="dxa"/>
            <w:tcBorders>
              <w:top w:val="single" w:sz="12" w:space="0" w:color="auto"/>
            </w:tcBorders>
            <w:vAlign w:val="center"/>
          </w:tcPr>
          <w:p w14:paraId="0DD3F758" w14:textId="77777777" w:rsidR="00842F0C" w:rsidRPr="00E12C10" w:rsidRDefault="00842F0C" w:rsidP="00CB4F78">
            <w:pPr>
              <w:jc w:val="center"/>
              <w:rPr>
                <w:rFonts w:cstheme="minorHAnsi"/>
                <w:b/>
                <w:bCs/>
                <w:caps/>
                <w:sz w:val="22"/>
                <w:szCs w:val="22"/>
              </w:rPr>
            </w:pPr>
          </w:p>
        </w:tc>
        <w:tc>
          <w:tcPr>
            <w:tcW w:w="567" w:type="dxa"/>
            <w:tcBorders>
              <w:top w:val="single" w:sz="12" w:space="0" w:color="auto"/>
            </w:tcBorders>
            <w:vAlign w:val="center"/>
          </w:tcPr>
          <w:p w14:paraId="17C499CD" w14:textId="77777777" w:rsidR="00842F0C" w:rsidRPr="00E12C10" w:rsidRDefault="00842F0C" w:rsidP="00CB4F78">
            <w:pPr>
              <w:jc w:val="center"/>
              <w:rPr>
                <w:rFonts w:cstheme="minorHAnsi"/>
                <w:b/>
                <w:bCs/>
                <w:caps/>
                <w:sz w:val="22"/>
                <w:szCs w:val="22"/>
              </w:rPr>
            </w:pPr>
          </w:p>
        </w:tc>
      </w:tr>
      <w:tr w:rsidR="00B21801" w:rsidRPr="00E12C10" w14:paraId="11274F8F" w14:textId="77777777" w:rsidTr="00EC7570">
        <w:tc>
          <w:tcPr>
            <w:tcW w:w="800" w:type="dxa"/>
            <w:vMerge/>
          </w:tcPr>
          <w:p w14:paraId="712CA71B" w14:textId="77777777" w:rsidR="00842F0C" w:rsidRPr="00E12C10" w:rsidRDefault="00842F0C" w:rsidP="00CB4F78">
            <w:pPr>
              <w:jc w:val="center"/>
              <w:rPr>
                <w:rFonts w:cstheme="minorHAnsi"/>
                <w:b/>
                <w:bCs/>
                <w:sz w:val="22"/>
                <w:szCs w:val="22"/>
              </w:rPr>
            </w:pPr>
          </w:p>
        </w:tc>
        <w:tc>
          <w:tcPr>
            <w:tcW w:w="928" w:type="dxa"/>
            <w:tcBorders>
              <w:bottom w:val="single" w:sz="6" w:space="0" w:color="auto"/>
              <w:right w:val="single" w:sz="12" w:space="0" w:color="auto"/>
            </w:tcBorders>
          </w:tcPr>
          <w:p w14:paraId="5913A09B" w14:textId="5C30743A" w:rsidR="00842F0C" w:rsidRPr="00F80828" w:rsidRDefault="005D7B85" w:rsidP="00F80828">
            <w:pPr>
              <w:spacing w:before="40" w:after="40"/>
              <w:jc w:val="center"/>
              <w:rPr>
                <w:rStyle w:val="Hyperlink"/>
                <w:b/>
                <w:bCs/>
              </w:rPr>
            </w:pPr>
            <w:hyperlink r:id="rId33" w:history="1">
              <w:r w:rsidR="00842F0C" w:rsidRPr="00D17CAC">
                <w:rPr>
                  <w:rStyle w:val="Hyperlink"/>
                  <w:b/>
                  <w:bCs/>
                </w:rPr>
                <w:t>Q2/2</w:t>
              </w:r>
            </w:hyperlink>
          </w:p>
        </w:tc>
        <w:tc>
          <w:tcPr>
            <w:tcW w:w="586" w:type="dxa"/>
            <w:tcBorders>
              <w:left w:val="single" w:sz="12" w:space="0" w:color="auto"/>
              <w:bottom w:val="single" w:sz="6" w:space="0" w:color="auto"/>
            </w:tcBorders>
            <w:vAlign w:val="center"/>
          </w:tcPr>
          <w:p w14:paraId="6105466E"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226BC7EC" w14:textId="77777777" w:rsidR="00842F0C" w:rsidRPr="00E12C10" w:rsidRDefault="00842F0C" w:rsidP="00CB4F78">
            <w:pPr>
              <w:jc w:val="center"/>
              <w:rPr>
                <w:rFonts w:cstheme="minorHAnsi"/>
                <w:b/>
                <w:bCs/>
                <w:caps/>
                <w:sz w:val="22"/>
                <w:szCs w:val="22"/>
              </w:rPr>
            </w:pPr>
          </w:p>
        </w:tc>
        <w:tc>
          <w:tcPr>
            <w:tcW w:w="580" w:type="dxa"/>
            <w:tcBorders>
              <w:bottom w:val="single" w:sz="6" w:space="0" w:color="auto"/>
              <w:right w:val="single" w:sz="8" w:space="0" w:color="auto"/>
            </w:tcBorders>
            <w:vAlign w:val="center"/>
          </w:tcPr>
          <w:p w14:paraId="1BE17A09"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341361D2" w14:textId="77777777" w:rsidR="00842F0C" w:rsidRPr="00E12C10" w:rsidRDefault="00842F0C" w:rsidP="00CB4F78">
            <w:pPr>
              <w:jc w:val="center"/>
              <w:rPr>
                <w:rFonts w:cstheme="minorHAnsi"/>
                <w:b/>
                <w:bCs/>
                <w:caps/>
                <w:sz w:val="22"/>
                <w:szCs w:val="22"/>
              </w:rPr>
            </w:pPr>
          </w:p>
        </w:tc>
        <w:tc>
          <w:tcPr>
            <w:tcW w:w="589" w:type="dxa"/>
            <w:tcBorders>
              <w:bottom w:val="single" w:sz="6" w:space="0" w:color="auto"/>
            </w:tcBorders>
            <w:vAlign w:val="center"/>
          </w:tcPr>
          <w:p w14:paraId="669C71C1"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1AC4E95C" w14:textId="77777777" w:rsidR="00842F0C" w:rsidRPr="00E12C10" w:rsidRDefault="00842F0C" w:rsidP="00CB4F78">
            <w:pPr>
              <w:jc w:val="center"/>
              <w:rPr>
                <w:rFonts w:cstheme="minorHAnsi"/>
                <w:b/>
                <w:bCs/>
                <w:caps/>
                <w:sz w:val="22"/>
                <w:szCs w:val="22"/>
              </w:rPr>
            </w:pPr>
          </w:p>
        </w:tc>
        <w:tc>
          <w:tcPr>
            <w:tcW w:w="567" w:type="dxa"/>
            <w:tcBorders>
              <w:bottom w:val="single" w:sz="6" w:space="0" w:color="auto"/>
              <w:right w:val="single" w:sz="8" w:space="0" w:color="auto"/>
            </w:tcBorders>
            <w:vAlign w:val="center"/>
          </w:tcPr>
          <w:p w14:paraId="0F3925A6" w14:textId="77777777" w:rsidR="00842F0C" w:rsidRPr="00E12C10" w:rsidRDefault="00842F0C" w:rsidP="00CB4F78">
            <w:pPr>
              <w:jc w:val="center"/>
              <w:rPr>
                <w:rFonts w:cstheme="minorHAnsi"/>
                <w:b/>
                <w:bCs/>
                <w:caps/>
                <w:sz w:val="22"/>
                <w:szCs w:val="22"/>
              </w:rPr>
            </w:pPr>
          </w:p>
        </w:tc>
        <w:tc>
          <w:tcPr>
            <w:tcW w:w="642" w:type="dxa"/>
            <w:tcBorders>
              <w:left w:val="single" w:sz="8" w:space="0" w:color="auto"/>
              <w:bottom w:val="single" w:sz="6" w:space="0" w:color="auto"/>
            </w:tcBorders>
            <w:vAlign w:val="center"/>
          </w:tcPr>
          <w:p w14:paraId="1E65FFC3" w14:textId="29873A61" w:rsidR="00842F0C" w:rsidRPr="00E12C10" w:rsidRDefault="00842F0C" w:rsidP="00CB4F78">
            <w:pPr>
              <w:jc w:val="center"/>
              <w:rPr>
                <w:rFonts w:cstheme="minorHAnsi"/>
                <w:b/>
                <w:bCs/>
                <w:caps/>
                <w:sz w:val="22"/>
                <w:szCs w:val="22"/>
              </w:rPr>
            </w:pPr>
          </w:p>
        </w:tc>
        <w:tc>
          <w:tcPr>
            <w:tcW w:w="590" w:type="dxa"/>
            <w:tcBorders>
              <w:bottom w:val="single" w:sz="6" w:space="0" w:color="auto"/>
            </w:tcBorders>
            <w:vAlign w:val="center"/>
          </w:tcPr>
          <w:p w14:paraId="4A11A6FE"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22403F3C"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15C695ED" w14:textId="77777777" w:rsidR="00842F0C" w:rsidRPr="00E12C10" w:rsidRDefault="00842F0C" w:rsidP="00CB4F78">
            <w:pPr>
              <w:jc w:val="center"/>
              <w:rPr>
                <w:rFonts w:cstheme="minorHAnsi"/>
                <w:b/>
                <w:bCs/>
                <w:caps/>
                <w:sz w:val="22"/>
                <w:szCs w:val="22"/>
              </w:rPr>
            </w:pPr>
          </w:p>
        </w:tc>
        <w:tc>
          <w:tcPr>
            <w:tcW w:w="595" w:type="dxa"/>
            <w:tcBorders>
              <w:bottom w:val="single" w:sz="6" w:space="0" w:color="auto"/>
            </w:tcBorders>
            <w:vAlign w:val="center"/>
          </w:tcPr>
          <w:p w14:paraId="7E725041"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027DBF6F"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2D25B581"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1AB0E7D7" w14:textId="77777777" w:rsidR="00842F0C" w:rsidRPr="00E12C10" w:rsidRDefault="00842F0C" w:rsidP="00CB4F78">
            <w:pPr>
              <w:jc w:val="center"/>
              <w:rPr>
                <w:rFonts w:cstheme="minorHAnsi"/>
                <w:b/>
                <w:bCs/>
                <w:caps/>
                <w:sz w:val="22"/>
                <w:szCs w:val="22"/>
              </w:rPr>
            </w:pPr>
          </w:p>
        </w:tc>
        <w:tc>
          <w:tcPr>
            <w:tcW w:w="585" w:type="dxa"/>
            <w:tcBorders>
              <w:bottom w:val="single" w:sz="6" w:space="0" w:color="auto"/>
            </w:tcBorders>
            <w:vAlign w:val="center"/>
          </w:tcPr>
          <w:p w14:paraId="0FBAE2A6"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0F95AEFC"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7C66A141"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08454529" w14:textId="77777777" w:rsidR="00842F0C" w:rsidRPr="00E12C10" w:rsidRDefault="00842F0C" w:rsidP="00CB4F78">
            <w:pPr>
              <w:jc w:val="center"/>
              <w:rPr>
                <w:rFonts w:cstheme="minorHAnsi"/>
                <w:b/>
                <w:bCs/>
                <w:caps/>
                <w:sz w:val="22"/>
                <w:szCs w:val="22"/>
              </w:rPr>
            </w:pPr>
          </w:p>
        </w:tc>
        <w:tc>
          <w:tcPr>
            <w:tcW w:w="597" w:type="dxa"/>
            <w:tcBorders>
              <w:bottom w:val="single" w:sz="6" w:space="0" w:color="auto"/>
            </w:tcBorders>
            <w:vAlign w:val="center"/>
          </w:tcPr>
          <w:p w14:paraId="647AE3D3" w14:textId="77777777" w:rsidR="00842F0C" w:rsidRPr="00E12C10" w:rsidRDefault="00842F0C" w:rsidP="00CB4F78">
            <w:pPr>
              <w:jc w:val="center"/>
              <w:rPr>
                <w:rFonts w:cstheme="minorHAnsi"/>
                <w:b/>
                <w:bCs/>
                <w:caps/>
                <w:sz w:val="22"/>
                <w:szCs w:val="22"/>
              </w:rPr>
            </w:pPr>
          </w:p>
        </w:tc>
        <w:tc>
          <w:tcPr>
            <w:tcW w:w="567" w:type="dxa"/>
            <w:tcBorders>
              <w:bottom w:val="single" w:sz="6" w:space="0" w:color="auto"/>
            </w:tcBorders>
            <w:vAlign w:val="center"/>
          </w:tcPr>
          <w:p w14:paraId="5982FCC1" w14:textId="77777777" w:rsidR="00842F0C" w:rsidRPr="00E12C10" w:rsidRDefault="00842F0C" w:rsidP="00CB4F78">
            <w:pPr>
              <w:jc w:val="center"/>
              <w:rPr>
                <w:rFonts w:cstheme="minorHAnsi"/>
                <w:b/>
                <w:bCs/>
                <w:caps/>
                <w:sz w:val="22"/>
                <w:szCs w:val="22"/>
              </w:rPr>
            </w:pPr>
          </w:p>
        </w:tc>
      </w:tr>
      <w:tr w:rsidR="00B21801" w:rsidRPr="00E12C10" w14:paraId="112C50A3" w14:textId="77777777" w:rsidTr="00EC7570">
        <w:tc>
          <w:tcPr>
            <w:tcW w:w="800" w:type="dxa"/>
            <w:vMerge/>
          </w:tcPr>
          <w:p w14:paraId="642F7929"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0C47F755" w14:textId="49E7BD98" w:rsidR="00842F0C" w:rsidRPr="00F80828" w:rsidRDefault="005D7B85" w:rsidP="00F80828">
            <w:pPr>
              <w:spacing w:before="40" w:after="40"/>
              <w:jc w:val="center"/>
              <w:rPr>
                <w:rStyle w:val="Hyperlink"/>
              </w:rPr>
            </w:pPr>
            <w:hyperlink r:id="rId34" w:history="1">
              <w:r w:rsidR="00842F0C" w:rsidRPr="00F80828">
                <w:rPr>
                  <w:rStyle w:val="Hyperlink"/>
                  <w:b/>
                </w:rPr>
                <w:t>Q3/2</w:t>
              </w:r>
            </w:hyperlink>
          </w:p>
        </w:tc>
        <w:tc>
          <w:tcPr>
            <w:tcW w:w="586" w:type="dxa"/>
            <w:tcBorders>
              <w:top w:val="single" w:sz="6" w:space="0" w:color="auto"/>
              <w:left w:val="single" w:sz="12" w:space="0" w:color="auto"/>
              <w:bottom w:val="single" w:sz="6" w:space="0" w:color="auto"/>
            </w:tcBorders>
            <w:vAlign w:val="center"/>
          </w:tcPr>
          <w:p w14:paraId="3FE83EC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BBC923C"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1C42E802"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DCB50E5"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0BEB359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9729D05"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CFE9C24"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6EB8C3F4" w14:textId="4EA7532A"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1424E4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7C26764"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bottom w:val="single" w:sz="6" w:space="0" w:color="auto"/>
            </w:tcBorders>
            <w:vAlign w:val="center"/>
          </w:tcPr>
          <w:p w14:paraId="6805407E"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2C880175"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8ACBD9E"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bottom w:val="single" w:sz="6" w:space="0" w:color="auto"/>
              <w:right w:val="single" w:sz="8" w:space="0" w:color="auto"/>
            </w:tcBorders>
            <w:vAlign w:val="center"/>
          </w:tcPr>
          <w:p w14:paraId="15F3479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10F3D8F"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30B9638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32BFDF2"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9BA06D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0A4CBA8"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5D25C14C"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0C757593" w14:textId="77777777" w:rsidR="00842F0C" w:rsidRPr="00E12C10" w:rsidRDefault="00842F0C" w:rsidP="00CB4F78">
            <w:pPr>
              <w:jc w:val="center"/>
              <w:rPr>
                <w:rFonts w:cstheme="minorHAnsi"/>
                <w:b/>
                <w:bCs/>
                <w:caps/>
                <w:sz w:val="22"/>
                <w:szCs w:val="22"/>
              </w:rPr>
            </w:pPr>
          </w:p>
        </w:tc>
      </w:tr>
      <w:tr w:rsidR="00B21801" w:rsidRPr="00E12C10" w14:paraId="5423FD88" w14:textId="77777777" w:rsidTr="00EC7570">
        <w:tc>
          <w:tcPr>
            <w:tcW w:w="800" w:type="dxa"/>
            <w:vMerge/>
          </w:tcPr>
          <w:p w14:paraId="15120B24"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704231C7" w14:textId="5A6158F8" w:rsidR="00842F0C" w:rsidRPr="00F80828" w:rsidRDefault="005D7B85" w:rsidP="00F80828">
            <w:pPr>
              <w:spacing w:before="40" w:after="40"/>
              <w:jc w:val="center"/>
              <w:rPr>
                <w:rStyle w:val="Hyperlink"/>
                <w:b/>
                <w:bCs/>
              </w:rPr>
            </w:pPr>
            <w:hyperlink r:id="rId35" w:history="1">
              <w:r w:rsidR="00842F0C" w:rsidRPr="0077690E">
                <w:rPr>
                  <w:rStyle w:val="Hyperlink"/>
                  <w:b/>
                  <w:bCs/>
                </w:rPr>
                <w:t>Q5/2</w:t>
              </w:r>
            </w:hyperlink>
          </w:p>
        </w:tc>
        <w:tc>
          <w:tcPr>
            <w:tcW w:w="586" w:type="dxa"/>
            <w:tcBorders>
              <w:top w:val="single" w:sz="6" w:space="0" w:color="auto"/>
              <w:left w:val="single" w:sz="12" w:space="0" w:color="auto"/>
              <w:bottom w:val="single" w:sz="6" w:space="0" w:color="auto"/>
            </w:tcBorders>
            <w:vAlign w:val="center"/>
          </w:tcPr>
          <w:p w14:paraId="367C86F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253A719"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3E3E4858"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66A1EC6"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02B84B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08F6B2D"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90F5925"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CDB91F7" w14:textId="0230DFBF"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0E7BBEE9"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C57AA6A"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A318013"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280B0B0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AB2F93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F10700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4A59DD8"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20A54C4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06AF27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1E58AF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E0FF7BF"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45A04892"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310CD3BE" w14:textId="77777777" w:rsidR="00842F0C" w:rsidRPr="00E12C10" w:rsidRDefault="00842F0C" w:rsidP="00CB4F78">
            <w:pPr>
              <w:jc w:val="center"/>
              <w:rPr>
                <w:rFonts w:cstheme="minorHAnsi"/>
                <w:b/>
                <w:bCs/>
                <w:caps/>
                <w:sz w:val="22"/>
                <w:szCs w:val="22"/>
              </w:rPr>
            </w:pPr>
          </w:p>
        </w:tc>
      </w:tr>
      <w:tr w:rsidR="00B21801" w:rsidRPr="00E12C10" w14:paraId="33C60C2B" w14:textId="77777777" w:rsidTr="00EC7570">
        <w:tc>
          <w:tcPr>
            <w:tcW w:w="800" w:type="dxa"/>
            <w:vMerge/>
          </w:tcPr>
          <w:p w14:paraId="4E5DE33A"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02E319BE" w14:textId="639EF962" w:rsidR="00842F0C" w:rsidRPr="00F80828" w:rsidRDefault="005D7B85" w:rsidP="00F80828">
            <w:pPr>
              <w:spacing w:before="40" w:after="40"/>
              <w:jc w:val="center"/>
              <w:rPr>
                <w:rStyle w:val="Hyperlink"/>
                <w:b/>
                <w:bCs/>
              </w:rPr>
            </w:pPr>
            <w:hyperlink r:id="rId36" w:history="1">
              <w:r w:rsidR="00842F0C" w:rsidRPr="007542B4">
                <w:rPr>
                  <w:rStyle w:val="Hyperlink"/>
                  <w:b/>
                  <w:bCs/>
                </w:rPr>
                <w:t>Q6/2</w:t>
              </w:r>
            </w:hyperlink>
          </w:p>
        </w:tc>
        <w:tc>
          <w:tcPr>
            <w:tcW w:w="586" w:type="dxa"/>
            <w:tcBorders>
              <w:top w:val="single" w:sz="6" w:space="0" w:color="auto"/>
              <w:left w:val="single" w:sz="12" w:space="0" w:color="auto"/>
              <w:bottom w:val="single" w:sz="6" w:space="0" w:color="auto"/>
            </w:tcBorders>
            <w:vAlign w:val="center"/>
          </w:tcPr>
          <w:p w14:paraId="5D5F303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C89B0D"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5F104A2"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A4B9C90"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1C1EE6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7E3675D"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A01505A"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F743FF2" w14:textId="681285EE"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69C60A0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D7C2DBF"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FF3EBDA"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5BABE096"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BD3C4E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63535F8"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2644E86"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D2545F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9F91188"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3226639"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9B86E0C"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6362BE4A"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5E2B075B" w14:textId="77777777" w:rsidR="00842F0C" w:rsidRPr="00E12C10" w:rsidRDefault="00842F0C" w:rsidP="00CB4F78">
            <w:pPr>
              <w:jc w:val="center"/>
              <w:rPr>
                <w:rFonts w:cstheme="minorHAnsi"/>
                <w:b/>
                <w:bCs/>
                <w:caps/>
                <w:sz w:val="22"/>
                <w:szCs w:val="22"/>
              </w:rPr>
            </w:pPr>
          </w:p>
        </w:tc>
      </w:tr>
      <w:tr w:rsidR="00B21801" w:rsidRPr="00E12C10" w14:paraId="2D1AF19A" w14:textId="77777777" w:rsidTr="00EC7570">
        <w:tc>
          <w:tcPr>
            <w:tcW w:w="800" w:type="dxa"/>
            <w:vMerge/>
            <w:tcBorders>
              <w:bottom w:val="single" w:sz="8" w:space="0" w:color="auto"/>
            </w:tcBorders>
          </w:tcPr>
          <w:p w14:paraId="3CA16DF7"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18046530" w14:textId="64D215E4" w:rsidR="00842F0C" w:rsidRPr="00F80828" w:rsidRDefault="005D7B85" w:rsidP="00F80828">
            <w:pPr>
              <w:spacing w:before="40" w:after="40"/>
              <w:jc w:val="center"/>
              <w:rPr>
                <w:rStyle w:val="Hyperlink"/>
                <w:b/>
                <w:bCs/>
              </w:rPr>
            </w:pPr>
            <w:hyperlink r:id="rId37" w:history="1">
              <w:r w:rsidR="00842F0C" w:rsidRPr="00724645">
                <w:rPr>
                  <w:rStyle w:val="Hyperlink"/>
                  <w:b/>
                  <w:bCs/>
                </w:rPr>
                <w:t>Q7/2</w:t>
              </w:r>
            </w:hyperlink>
          </w:p>
        </w:tc>
        <w:tc>
          <w:tcPr>
            <w:tcW w:w="586" w:type="dxa"/>
            <w:tcBorders>
              <w:top w:val="single" w:sz="6" w:space="0" w:color="auto"/>
              <w:left w:val="single" w:sz="12" w:space="0" w:color="auto"/>
              <w:bottom w:val="single" w:sz="8" w:space="0" w:color="auto"/>
            </w:tcBorders>
            <w:vAlign w:val="center"/>
          </w:tcPr>
          <w:p w14:paraId="7BAAAEB6"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5DFD78DF"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6012ED7C"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512D8C28"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5B66B9C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0EF168E0"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5E511697"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67DC880D" w14:textId="1A451F32"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125C5BD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7C3B8637"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298E0A6"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0DEEECB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21FCDD7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7CC9BB2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621ECB72"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526FB87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303B3B3"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60119C0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1E9C0673"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62B022F2"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1A398E76" w14:textId="77777777" w:rsidR="00842F0C" w:rsidRPr="00E12C10" w:rsidRDefault="00842F0C" w:rsidP="00CB4F78">
            <w:pPr>
              <w:jc w:val="center"/>
              <w:rPr>
                <w:rFonts w:cstheme="minorHAnsi"/>
                <w:b/>
                <w:bCs/>
                <w:caps/>
                <w:sz w:val="22"/>
                <w:szCs w:val="22"/>
              </w:rPr>
            </w:pPr>
          </w:p>
        </w:tc>
      </w:tr>
      <w:tr w:rsidR="00B21801" w:rsidRPr="00E12C10" w14:paraId="2F57DB65" w14:textId="77777777" w:rsidTr="00EC7570">
        <w:tc>
          <w:tcPr>
            <w:tcW w:w="800" w:type="dxa"/>
            <w:vMerge w:val="restart"/>
            <w:tcBorders>
              <w:top w:val="single" w:sz="8" w:space="0" w:color="auto"/>
            </w:tcBorders>
          </w:tcPr>
          <w:p w14:paraId="6C1E3496" w14:textId="77777777" w:rsidR="00842F0C" w:rsidRPr="00E12C10" w:rsidRDefault="00842F0C" w:rsidP="00CB4F78">
            <w:pPr>
              <w:jc w:val="center"/>
              <w:rPr>
                <w:rFonts w:cstheme="minorHAnsi"/>
                <w:b/>
                <w:bCs/>
                <w:sz w:val="22"/>
                <w:szCs w:val="22"/>
              </w:rPr>
            </w:pPr>
            <w:r w:rsidRPr="00E12C10">
              <w:rPr>
                <w:rFonts w:cstheme="minorHAnsi"/>
                <w:b/>
                <w:bCs/>
                <w:sz w:val="22"/>
                <w:szCs w:val="22"/>
              </w:rPr>
              <w:t>ITU-T SG3</w:t>
            </w:r>
          </w:p>
        </w:tc>
        <w:tc>
          <w:tcPr>
            <w:tcW w:w="928" w:type="dxa"/>
            <w:tcBorders>
              <w:top w:val="single" w:sz="8" w:space="0" w:color="auto"/>
              <w:right w:val="single" w:sz="12" w:space="0" w:color="auto"/>
            </w:tcBorders>
          </w:tcPr>
          <w:p w14:paraId="5DD4413F" w14:textId="6A9EBE3E" w:rsidR="00842F0C" w:rsidRPr="00F80828" w:rsidRDefault="005D7B85" w:rsidP="00F80828">
            <w:pPr>
              <w:spacing w:before="40" w:after="40"/>
              <w:jc w:val="center"/>
              <w:rPr>
                <w:rStyle w:val="Hyperlink"/>
              </w:rPr>
            </w:pPr>
            <w:hyperlink r:id="rId38" w:history="1">
              <w:r w:rsidR="00842F0C" w:rsidRPr="00D47942">
                <w:rPr>
                  <w:rStyle w:val="Hyperlink"/>
                  <w:b/>
                </w:rPr>
                <w:t>Q1/3</w:t>
              </w:r>
            </w:hyperlink>
          </w:p>
        </w:tc>
        <w:tc>
          <w:tcPr>
            <w:tcW w:w="586" w:type="dxa"/>
            <w:tcBorders>
              <w:top w:val="single" w:sz="8" w:space="0" w:color="auto"/>
              <w:left w:val="single" w:sz="12" w:space="0" w:color="auto"/>
            </w:tcBorders>
            <w:vAlign w:val="center"/>
          </w:tcPr>
          <w:p w14:paraId="32D7F750" w14:textId="77777777" w:rsidR="00842F0C" w:rsidRPr="00E12C10" w:rsidRDefault="00842F0C" w:rsidP="00CB4F78">
            <w:pPr>
              <w:jc w:val="center"/>
              <w:rPr>
                <w:rFonts w:cstheme="minorHAnsi"/>
                <w:b/>
                <w:bCs/>
                <w:caps/>
                <w:sz w:val="22"/>
                <w:szCs w:val="22"/>
              </w:rPr>
            </w:pPr>
          </w:p>
        </w:tc>
        <w:tc>
          <w:tcPr>
            <w:tcW w:w="579" w:type="dxa"/>
            <w:tcBorders>
              <w:top w:val="single" w:sz="8" w:space="0" w:color="auto"/>
            </w:tcBorders>
            <w:vAlign w:val="center"/>
          </w:tcPr>
          <w:p w14:paraId="22378158"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0" w:type="dxa"/>
            <w:tcBorders>
              <w:top w:val="single" w:sz="8" w:space="0" w:color="auto"/>
              <w:right w:val="single" w:sz="8" w:space="0" w:color="auto"/>
            </w:tcBorders>
            <w:vAlign w:val="center"/>
          </w:tcPr>
          <w:p w14:paraId="4669D92C"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tcBorders>
            <w:vAlign w:val="center"/>
          </w:tcPr>
          <w:p w14:paraId="65BD3C68" w14:textId="77777777" w:rsidR="00842F0C" w:rsidRPr="00E12C10" w:rsidRDefault="00842F0C" w:rsidP="00CB4F78">
            <w:pPr>
              <w:jc w:val="center"/>
              <w:rPr>
                <w:rFonts w:cstheme="minorHAnsi"/>
                <w:b/>
                <w:bCs/>
                <w:caps/>
                <w:sz w:val="22"/>
                <w:szCs w:val="22"/>
              </w:rPr>
            </w:pPr>
          </w:p>
        </w:tc>
        <w:tc>
          <w:tcPr>
            <w:tcW w:w="589" w:type="dxa"/>
            <w:tcBorders>
              <w:top w:val="single" w:sz="8" w:space="0" w:color="auto"/>
            </w:tcBorders>
            <w:vAlign w:val="center"/>
          </w:tcPr>
          <w:p w14:paraId="27C3504D" w14:textId="77777777" w:rsidR="00842F0C" w:rsidRPr="00E12C10" w:rsidRDefault="00842F0C" w:rsidP="00CB4F78">
            <w:pPr>
              <w:jc w:val="center"/>
              <w:rPr>
                <w:rFonts w:cstheme="minorHAnsi"/>
                <w:b/>
                <w:bCs/>
                <w:caps/>
                <w:sz w:val="22"/>
                <w:szCs w:val="22"/>
              </w:rPr>
            </w:pPr>
          </w:p>
        </w:tc>
        <w:tc>
          <w:tcPr>
            <w:tcW w:w="579" w:type="dxa"/>
            <w:tcBorders>
              <w:top w:val="single" w:sz="8" w:space="0" w:color="auto"/>
            </w:tcBorders>
            <w:vAlign w:val="center"/>
          </w:tcPr>
          <w:p w14:paraId="0AEC70BE" w14:textId="77777777" w:rsidR="00842F0C" w:rsidRPr="00E12C10" w:rsidRDefault="00842F0C" w:rsidP="00CB4F78">
            <w:pPr>
              <w:jc w:val="center"/>
              <w:rPr>
                <w:rFonts w:cstheme="minorHAnsi"/>
                <w:b/>
                <w:bCs/>
                <w:caps/>
                <w:sz w:val="22"/>
                <w:szCs w:val="22"/>
              </w:rPr>
            </w:pPr>
          </w:p>
        </w:tc>
        <w:tc>
          <w:tcPr>
            <w:tcW w:w="567" w:type="dxa"/>
            <w:tcBorders>
              <w:top w:val="single" w:sz="8" w:space="0" w:color="auto"/>
              <w:right w:val="single" w:sz="8" w:space="0" w:color="auto"/>
            </w:tcBorders>
            <w:vAlign w:val="center"/>
          </w:tcPr>
          <w:p w14:paraId="2BADE98A" w14:textId="77777777" w:rsidR="00842F0C" w:rsidRPr="00E12C10" w:rsidRDefault="00842F0C" w:rsidP="00CB4F78">
            <w:pPr>
              <w:jc w:val="center"/>
              <w:rPr>
                <w:rFonts w:cstheme="minorHAnsi"/>
                <w:b/>
                <w:bCs/>
                <w:caps/>
                <w:sz w:val="22"/>
                <w:szCs w:val="22"/>
              </w:rPr>
            </w:pPr>
          </w:p>
        </w:tc>
        <w:tc>
          <w:tcPr>
            <w:tcW w:w="642" w:type="dxa"/>
            <w:tcBorders>
              <w:top w:val="single" w:sz="8" w:space="0" w:color="auto"/>
              <w:left w:val="single" w:sz="8" w:space="0" w:color="auto"/>
            </w:tcBorders>
            <w:vAlign w:val="center"/>
          </w:tcPr>
          <w:p w14:paraId="49E515AB" w14:textId="78C44409" w:rsidR="00842F0C" w:rsidRPr="00E12C10" w:rsidRDefault="00842F0C" w:rsidP="00CB4F78">
            <w:pPr>
              <w:jc w:val="center"/>
              <w:rPr>
                <w:rFonts w:cstheme="minorHAnsi"/>
                <w:b/>
                <w:bCs/>
                <w:caps/>
                <w:sz w:val="22"/>
                <w:szCs w:val="22"/>
              </w:rPr>
            </w:pPr>
          </w:p>
        </w:tc>
        <w:tc>
          <w:tcPr>
            <w:tcW w:w="590" w:type="dxa"/>
            <w:tcBorders>
              <w:top w:val="single" w:sz="8" w:space="0" w:color="auto"/>
            </w:tcBorders>
            <w:vAlign w:val="center"/>
          </w:tcPr>
          <w:p w14:paraId="747D2659" w14:textId="77777777" w:rsidR="00842F0C" w:rsidRPr="00E12C10" w:rsidRDefault="00842F0C" w:rsidP="00CB4F78">
            <w:pPr>
              <w:jc w:val="center"/>
              <w:rPr>
                <w:rFonts w:cstheme="minorHAnsi"/>
                <w:b/>
                <w:bCs/>
                <w:caps/>
                <w:sz w:val="22"/>
                <w:szCs w:val="22"/>
              </w:rPr>
            </w:pPr>
          </w:p>
        </w:tc>
        <w:tc>
          <w:tcPr>
            <w:tcW w:w="579" w:type="dxa"/>
            <w:tcBorders>
              <w:top w:val="single" w:sz="8" w:space="0" w:color="auto"/>
              <w:right w:val="single" w:sz="8" w:space="0" w:color="auto"/>
            </w:tcBorders>
            <w:vAlign w:val="center"/>
          </w:tcPr>
          <w:p w14:paraId="00350D63"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tcBorders>
            <w:vAlign w:val="center"/>
          </w:tcPr>
          <w:p w14:paraId="0E4F358E" w14:textId="77777777" w:rsidR="00842F0C" w:rsidRPr="00E12C10" w:rsidRDefault="00842F0C" w:rsidP="00CB4F78">
            <w:pPr>
              <w:jc w:val="center"/>
              <w:rPr>
                <w:rFonts w:cstheme="minorHAnsi"/>
                <w:b/>
                <w:bCs/>
                <w:caps/>
                <w:sz w:val="22"/>
                <w:szCs w:val="22"/>
              </w:rPr>
            </w:pPr>
          </w:p>
        </w:tc>
        <w:tc>
          <w:tcPr>
            <w:tcW w:w="595" w:type="dxa"/>
            <w:tcBorders>
              <w:top w:val="single" w:sz="8" w:space="0" w:color="auto"/>
            </w:tcBorders>
            <w:vAlign w:val="center"/>
          </w:tcPr>
          <w:p w14:paraId="0FC650F9" w14:textId="77777777" w:rsidR="00842F0C" w:rsidRPr="00E12C10" w:rsidRDefault="00842F0C" w:rsidP="00CB4F78">
            <w:pPr>
              <w:jc w:val="center"/>
              <w:rPr>
                <w:rFonts w:cstheme="minorHAnsi"/>
                <w:b/>
                <w:bCs/>
                <w:caps/>
                <w:sz w:val="22"/>
                <w:szCs w:val="22"/>
              </w:rPr>
            </w:pPr>
          </w:p>
        </w:tc>
        <w:tc>
          <w:tcPr>
            <w:tcW w:w="579" w:type="dxa"/>
            <w:tcBorders>
              <w:top w:val="single" w:sz="8" w:space="0" w:color="auto"/>
            </w:tcBorders>
            <w:vAlign w:val="center"/>
          </w:tcPr>
          <w:p w14:paraId="461D0DC5" w14:textId="77777777" w:rsidR="00842F0C" w:rsidRPr="00E12C10" w:rsidRDefault="00842F0C" w:rsidP="00CB4F78">
            <w:pPr>
              <w:jc w:val="center"/>
              <w:rPr>
                <w:rFonts w:cstheme="minorHAnsi"/>
                <w:b/>
                <w:bCs/>
                <w:caps/>
                <w:sz w:val="22"/>
                <w:szCs w:val="22"/>
              </w:rPr>
            </w:pPr>
          </w:p>
        </w:tc>
        <w:tc>
          <w:tcPr>
            <w:tcW w:w="579" w:type="dxa"/>
            <w:tcBorders>
              <w:top w:val="single" w:sz="8" w:space="0" w:color="auto"/>
              <w:right w:val="single" w:sz="8" w:space="0" w:color="auto"/>
            </w:tcBorders>
            <w:vAlign w:val="center"/>
          </w:tcPr>
          <w:p w14:paraId="63A61C22"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tcBorders>
            <w:vAlign w:val="center"/>
          </w:tcPr>
          <w:p w14:paraId="76922109" w14:textId="77777777" w:rsidR="00842F0C" w:rsidRPr="00E12C10" w:rsidRDefault="00842F0C" w:rsidP="00CB4F78">
            <w:pPr>
              <w:jc w:val="center"/>
              <w:rPr>
                <w:rFonts w:cstheme="minorHAnsi"/>
                <w:b/>
                <w:bCs/>
                <w:caps/>
                <w:sz w:val="22"/>
                <w:szCs w:val="22"/>
              </w:rPr>
            </w:pPr>
          </w:p>
        </w:tc>
        <w:tc>
          <w:tcPr>
            <w:tcW w:w="585" w:type="dxa"/>
            <w:tcBorders>
              <w:top w:val="single" w:sz="8" w:space="0" w:color="auto"/>
            </w:tcBorders>
            <w:vAlign w:val="center"/>
          </w:tcPr>
          <w:p w14:paraId="5F0A4A8F" w14:textId="77777777" w:rsidR="00842F0C" w:rsidRPr="00E12C10" w:rsidRDefault="00842F0C" w:rsidP="00CB4F78">
            <w:pPr>
              <w:jc w:val="center"/>
              <w:rPr>
                <w:rFonts w:cstheme="minorHAnsi"/>
                <w:b/>
                <w:bCs/>
                <w:caps/>
                <w:sz w:val="22"/>
                <w:szCs w:val="22"/>
              </w:rPr>
            </w:pPr>
          </w:p>
        </w:tc>
        <w:tc>
          <w:tcPr>
            <w:tcW w:w="579" w:type="dxa"/>
            <w:tcBorders>
              <w:top w:val="single" w:sz="8" w:space="0" w:color="auto"/>
              <w:right w:val="single" w:sz="8" w:space="0" w:color="auto"/>
            </w:tcBorders>
            <w:vAlign w:val="center"/>
          </w:tcPr>
          <w:p w14:paraId="28DB2632"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tcBorders>
            <w:vAlign w:val="center"/>
          </w:tcPr>
          <w:p w14:paraId="7A550242" w14:textId="77777777" w:rsidR="00842F0C" w:rsidRPr="00E12C10" w:rsidRDefault="00842F0C" w:rsidP="00CB4F78">
            <w:pPr>
              <w:jc w:val="center"/>
              <w:rPr>
                <w:rFonts w:cstheme="minorHAnsi"/>
                <w:b/>
                <w:bCs/>
                <w:caps/>
                <w:sz w:val="22"/>
                <w:szCs w:val="22"/>
              </w:rPr>
            </w:pPr>
          </w:p>
        </w:tc>
        <w:tc>
          <w:tcPr>
            <w:tcW w:w="579" w:type="dxa"/>
            <w:tcBorders>
              <w:top w:val="single" w:sz="8" w:space="0" w:color="auto"/>
            </w:tcBorders>
            <w:vAlign w:val="center"/>
          </w:tcPr>
          <w:p w14:paraId="2A44A3BA" w14:textId="77777777" w:rsidR="00842F0C" w:rsidRPr="00E12C10" w:rsidRDefault="00842F0C" w:rsidP="00CB4F78">
            <w:pPr>
              <w:jc w:val="center"/>
              <w:rPr>
                <w:rFonts w:cstheme="minorHAnsi"/>
                <w:b/>
                <w:bCs/>
                <w:caps/>
                <w:sz w:val="22"/>
                <w:szCs w:val="22"/>
              </w:rPr>
            </w:pPr>
          </w:p>
        </w:tc>
        <w:tc>
          <w:tcPr>
            <w:tcW w:w="597" w:type="dxa"/>
            <w:tcBorders>
              <w:top w:val="single" w:sz="8" w:space="0" w:color="auto"/>
            </w:tcBorders>
            <w:vAlign w:val="center"/>
          </w:tcPr>
          <w:p w14:paraId="2649D2E4" w14:textId="77777777" w:rsidR="00842F0C" w:rsidRPr="00E12C10" w:rsidRDefault="00842F0C" w:rsidP="00CB4F78">
            <w:pPr>
              <w:jc w:val="center"/>
              <w:rPr>
                <w:rFonts w:cstheme="minorHAnsi"/>
                <w:b/>
                <w:bCs/>
                <w:caps/>
                <w:sz w:val="22"/>
                <w:szCs w:val="22"/>
              </w:rPr>
            </w:pPr>
          </w:p>
        </w:tc>
        <w:tc>
          <w:tcPr>
            <w:tcW w:w="567" w:type="dxa"/>
            <w:tcBorders>
              <w:top w:val="single" w:sz="8" w:space="0" w:color="auto"/>
            </w:tcBorders>
            <w:vAlign w:val="center"/>
          </w:tcPr>
          <w:p w14:paraId="792C30C5" w14:textId="77777777" w:rsidR="00842F0C" w:rsidRPr="00E12C10" w:rsidRDefault="00842F0C" w:rsidP="00CB4F78">
            <w:pPr>
              <w:jc w:val="center"/>
              <w:rPr>
                <w:rFonts w:cstheme="minorHAnsi"/>
                <w:b/>
                <w:bCs/>
                <w:caps/>
                <w:sz w:val="22"/>
                <w:szCs w:val="22"/>
              </w:rPr>
            </w:pPr>
          </w:p>
        </w:tc>
      </w:tr>
      <w:tr w:rsidR="00B21801" w:rsidRPr="00E12C10" w14:paraId="38C36978" w14:textId="77777777" w:rsidTr="00EC7570">
        <w:tc>
          <w:tcPr>
            <w:tcW w:w="800" w:type="dxa"/>
            <w:vMerge/>
          </w:tcPr>
          <w:p w14:paraId="588885D6" w14:textId="77777777" w:rsidR="00842F0C" w:rsidRPr="00E12C10" w:rsidRDefault="00842F0C" w:rsidP="00CB4F78">
            <w:pPr>
              <w:jc w:val="center"/>
              <w:rPr>
                <w:rFonts w:cstheme="minorHAnsi"/>
                <w:b/>
                <w:bCs/>
                <w:sz w:val="22"/>
                <w:szCs w:val="22"/>
              </w:rPr>
            </w:pPr>
          </w:p>
        </w:tc>
        <w:tc>
          <w:tcPr>
            <w:tcW w:w="928" w:type="dxa"/>
            <w:tcBorders>
              <w:bottom w:val="single" w:sz="4" w:space="0" w:color="auto"/>
              <w:right w:val="single" w:sz="12" w:space="0" w:color="auto"/>
            </w:tcBorders>
          </w:tcPr>
          <w:p w14:paraId="08833BE9" w14:textId="66F5385F" w:rsidR="00842F0C" w:rsidRPr="00F80828" w:rsidRDefault="005D7B85" w:rsidP="00F80828">
            <w:pPr>
              <w:spacing w:before="40" w:after="40"/>
              <w:jc w:val="center"/>
              <w:rPr>
                <w:rStyle w:val="Hyperlink"/>
              </w:rPr>
            </w:pPr>
            <w:hyperlink r:id="rId39" w:history="1">
              <w:r w:rsidR="00842F0C" w:rsidRPr="004D0C24">
                <w:rPr>
                  <w:rStyle w:val="Hyperlink"/>
                  <w:b/>
                </w:rPr>
                <w:t>Q3/3</w:t>
              </w:r>
            </w:hyperlink>
          </w:p>
        </w:tc>
        <w:tc>
          <w:tcPr>
            <w:tcW w:w="586" w:type="dxa"/>
            <w:tcBorders>
              <w:left w:val="single" w:sz="12" w:space="0" w:color="auto"/>
              <w:bottom w:val="single" w:sz="4" w:space="0" w:color="auto"/>
            </w:tcBorders>
            <w:vAlign w:val="center"/>
          </w:tcPr>
          <w:p w14:paraId="2D9E12F7"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244A65D9"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0" w:type="dxa"/>
            <w:tcBorders>
              <w:bottom w:val="single" w:sz="4" w:space="0" w:color="auto"/>
              <w:right w:val="single" w:sz="8" w:space="0" w:color="auto"/>
            </w:tcBorders>
            <w:vAlign w:val="center"/>
          </w:tcPr>
          <w:p w14:paraId="553200AF"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7A512505" w14:textId="77777777" w:rsidR="00842F0C" w:rsidRPr="00E12C10" w:rsidRDefault="00842F0C" w:rsidP="00CB4F78">
            <w:pPr>
              <w:jc w:val="center"/>
              <w:rPr>
                <w:rFonts w:cstheme="minorHAnsi"/>
                <w:b/>
                <w:bCs/>
                <w:caps/>
                <w:sz w:val="22"/>
                <w:szCs w:val="22"/>
              </w:rPr>
            </w:pPr>
          </w:p>
        </w:tc>
        <w:tc>
          <w:tcPr>
            <w:tcW w:w="589" w:type="dxa"/>
            <w:tcBorders>
              <w:bottom w:val="single" w:sz="4" w:space="0" w:color="auto"/>
            </w:tcBorders>
            <w:vAlign w:val="center"/>
          </w:tcPr>
          <w:p w14:paraId="16061CCA"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038B417C"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105BEC32" w14:textId="77777777" w:rsidR="00842F0C" w:rsidRPr="00E12C10" w:rsidRDefault="00842F0C" w:rsidP="00CB4F78">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3180EBD8" w14:textId="60517F6A" w:rsidR="00842F0C" w:rsidRPr="00E12C10" w:rsidRDefault="00842F0C" w:rsidP="00CB4F78">
            <w:pPr>
              <w:jc w:val="center"/>
              <w:rPr>
                <w:rFonts w:cstheme="minorHAnsi"/>
                <w:b/>
                <w:bCs/>
                <w:caps/>
                <w:sz w:val="22"/>
                <w:szCs w:val="22"/>
              </w:rPr>
            </w:pPr>
          </w:p>
        </w:tc>
        <w:tc>
          <w:tcPr>
            <w:tcW w:w="590" w:type="dxa"/>
            <w:tcBorders>
              <w:bottom w:val="single" w:sz="4" w:space="0" w:color="auto"/>
            </w:tcBorders>
            <w:vAlign w:val="center"/>
          </w:tcPr>
          <w:p w14:paraId="39E4815B"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0E434944"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465E7AF0" w14:textId="77777777" w:rsidR="00842F0C" w:rsidRPr="00E12C10" w:rsidRDefault="00842F0C" w:rsidP="00CB4F78">
            <w:pPr>
              <w:jc w:val="center"/>
              <w:rPr>
                <w:rFonts w:cstheme="minorHAnsi"/>
                <w:b/>
                <w:bCs/>
                <w:caps/>
                <w:sz w:val="22"/>
                <w:szCs w:val="22"/>
              </w:rPr>
            </w:pPr>
          </w:p>
        </w:tc>
        <w:tc>
          <w:tcPr>
            <w:tcW w:w="595" w:type="dxa"/>
            <w:tcBorders>
              <w:bottom w:val="single" w:sz="4" w:space="0" w:color="auto"/>
            </w:tcBorders>
            <w:vAlign w:val="center"/>
          </w:tcPr>
          <w:p w14:paraId="319F1CBC"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401E2014"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5EC1798D"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3F6111B4" w14:textId="77777777" w:rsidR="00842F0C" w:rsidRPr="00E12C10" w:rsidRDefault="00842F0C" w:rsidP="00CB4F78">
            <w:pPr>
              <w:jc w:val="center"/>
              <w:rPr>
                <w:rFonts w:cstheme="minorHAnsi"/>
                <w:b/>
                <w:bCs/>
                <w:caps/>
                <w:sz w:val="22"/>
                <w:szCs w:val="22"/>
              </w:rPr>
            </w:pPr>
          </w:p>
        </w:tc>
        <w:tc>
          <w:tcPr>
            <w:tcW w:w="585" w:type="dxa"/>
            <w:tcBorders>
              <w:bottom w:val="single" w:sz="4" w:space="0" w:color="auto"/>
            </w:tcBorders>
            <w:vAlign w:val="center"/>
          </w:tcPr>
          <w:p w14:paraId="09F10D6C"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7F9C9257"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34A716F5"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09287885" w14:textId="77777777" w:rsidR="00842F0C" w:rsidRPr="00E12C10" w:rsidRDefault="00842F0C" w:rsidP="00CB4F78">
            <w:pPr>
              <w:jc w:val="center"/>
              <w:rPr>
                <w:rFonts w:cstheme="minorHAnsi"/>
                <w:b/>
                <w:bCs/>
                <w:caps/>
                <w:sz w:val="22"/>
                <w:szCs w:val="22"/>
              </w:rPr>
            </w:pPr>
          </w:p>
        </w:tc>
        <w:tc>
          <w:tcPr>
            <w:tcW w:w="597" w:type="dxa"/>
            <w:tcBorders>
              <w:bottom w:val="single" w:sz="4" w:space="0" w:color="auto"/>
            </w:tcBorders>
            <w:vAlign w:val="center"/>
          </w:tcPr>
          <w:p w14:paraId="70A42CAD"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tcBorders>
            <w:vAlign w:val="center"/>
          </w:tcPr>
          <w:p w14:paraId="6552E90C" w14:textId="77777777" w:rsidR="00842F0C" w:rsidRPr="00E12C10" w:rsidRDefault="00842F0C" w:rsidP="00CB4F78">
            <w:pPr>
              <w:jc w:val="center"/>
              <w:rPr>
                <w:rFonts w:cstheme="minorHAnsi"/>
                <w:b/>
                <w:bCs/>
                <w:caps/>
                <w:sz w:val="22"/>
                <w:szCs w:val="22"/>
              </w:rPr>
            </w:pPr>
          </w:p>
        </w:tc>
      </w:tr>
      <w:tr w:rsidR="00B21801" w:rsidRPr="00E12C10" w14:paraId="382DE0AB" w14:textId="77777777" w:rsidTr="00EC7570">
        <w:tc>
          <w:tcPr>
            <w:tcW w:w="800" w:type="dxa"/>
            <w:vMerge/>
          </w:tcPr>
          <w:p w14:paraId="3BB200F4" w14:textId="77777777" w:rsidR="00842F0C" w:rsidRPr="00E12C10" w:rsidRDefault="00842F0C" w:rsidP="00CB4F78">
            <w:pPr>
              <w:jc w:val="center"/>
              <w:rPr>
                <w:rFonts w:cstheme="minorHAnsi"/>
                <w:b/>
                <w:bCs/>
                <w:sz w:val="22"/>
                <w:szCs w:val="22"/>
              </w:rPr>
            </w:pPr>
          </w:p>
        </w:tc>
        <w:tc>
          <w:tcPr>
            <w:tcW w:w="928" w:type="dxa"/>
            <w:tcBorders>
              <w:top w:val="single" w:sz="4" w:space="0" w:color="auto"/>
              <w:bottom w:val="single" w:sz="6" w:space="0" w:color="auto"/>
              <w:right w:val="single" w:sz="12" w:space="0" w:color="auto"/>
            </w:tcBorders>
          </w:tcPr>
          <w:p w14:paraId="36DB5ABF" w14:textId="68808B45" w:rsidR="00842F0C" w:rsidRPr="00F80828" w:rsidRDefault="005D7B85" w:rsidP="00F80828">
            <w:pPr>
              <w:spacing w:before="40" w:after="40"/>
              <w:jc w:val="center"/>
              <w:rPr>
                <w:rStyle w:val="Hyperlink"/>
              </w:rPr>
            </w:pPr>
            <w:hyperlink r:id="rId40" w:history="1">
              <w:r w:rsidR="00842F0C" w:rsidRPr="0022661C">
                <w:rPr>
                  <w:rStyle w:val="Hyperlink"/>
                  <w:b/>
                </w:rPr>
                <w:t>Q4/3</w:t>
              </w:r>
            </w:hyperlink>
          </w:p>
        </w:tc>
        <w:tc>
          <w:tcPr>
            <w:tcW w:w="586" w:type="dxa"/>
            <w:tcBorders>
              <w:top w:val="single" w:sz="4" w:space="0" w:color="auto"/>
              <w:left w:val="single" w:sz="12" w:space="0" w:color="auto"/>
              <w:bottom w:val="single" w:sz="6" w:space="0" w:color="auto"/>
            </w:tcBorders>
            <w:vAlign w:val="center"/>
          </w:tcPr>
          <w:p w14:paraId="18351D84"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48BA1969"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0" w:type="dxa"/>
            <w:tcBorders>
              <w:top w:val="single" w:sz="4" w:space="0" w:color="auto"/>
              <w:bottom w:val="single" w:sz="6" w:space="0" w:color="auto"/>
              <w:right w:val="single" w:sz="8" w:space="0" w:color="auto"/>
            </w:tcBorders>
            <w:vAlign w:val="center"/>
          </w:tcPr>
          <w:p w14:paraId="266D9D6C"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563D0EA0" w14:textId="77777777" w:rsidR="00842F0C" w:rsidRPr="00E12C10" w:rsidRDefault="00842F0C" w:rsidP="00CB4F78">
            <w:pPr>
              <w:jc w:val="center"/>
              <w:rPr>
                <w:rFonts w:cstheme="minorHAnsi"/>
                <w:b/>
                <w:bCs/>
                <w:caps/>
                <w:sz w:val="22"/>
                <w:szCs w:val="22"/>
              </w:rPr>
            </w:pPr>
          </w:p>
        </w:tc>
        <w:tc>
          <w:tcPr>
            <w:tcW w:w="589" w:type="dxa"/>
            <w:tcBorders>
              <w:top w:val="single" w:sz="4" w:space="0" w:color="auto"/>
              <w:bottom w:val="single" w:sz="6" w:space="0" w:color="auto"/>
            </w:tcBorders>
            <w:vAlign w:val="center"/>
          </w:tcPr>
          <w:p w14:paraId="7F66FA85"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2CA5BDD3" w14:textId="77777777" w:rsidR="00842F0C" w:rsidRPr="00E12C10" w:rsidRDefault="00842F0C" w:rsidP="00CB4F78">
            <w:pPr>
              <w:jc w:val="center"/>
              <w:rPr>
                <w:rFonts w:cstheme="minorHAnsi"/>
                <w:b/>
                <w:bCs/>
                <w:caps/>
                <w:sz w:val="22"/>
                <w:szCs w:val="22"/>
              </w:rPr>
            </w:pPr>
          </w:p>
        </w:tc>
        <w:tc>
          <w:tcPr>
            <w:tcW w:w="567" w:type="dxa"/>
            <w:tcBorders>
              <w:top w:val="single" w:sz="4" w:space="0" w:color="auto"/>
              <w:bottom w:val="single" w:sz="6" w:space="0" w:color="auto"/>
              <w:right w:val="single" w:sz="8" w:space="0" w:color="auto"/>
            </w:tcBorders>
            <w:vAlign w:val="center"/>
          </w:tcPr>
          <w:p w14:paraId="6D7004B7" w14:textId="77777777" w:rsidR="00842F0C" w:rsidRPr="00E12C10" w:rsidRDefault="00842F0C" w:rsidP="00CB4F78">
            <w:pPr>
              <w:jc w:val="center"/>
              <w:rPr>
                <w:rFonts w:cstheme="minorHAnsi"/>
                <w:b/>
                <w:bCs/>
                <w:caps/>
                <w:sz w:val="22"/>
                <w:szCs w:val="22"/>
              </w:rPr>
            </w:pPr>
          </w:p>
        </w:tc>
        <w:tc>
          <w:tcPr>
            <w:tcW w:w="642" w:type="dxa"/>
            <w:tcBorders>
              <w:top w:val="single" w:sz="4" w:space="0" w:color="auto"/>
              <w:left w:val="single" w:sz="8" w:space="0" w:color="auto"/>
              <w:bottom w:val="single" w:sz="6" w:space="0" w:color="auto"/>
            </w:tcBorders>
            <w:vAlign w:val="center"/>
          </w:tcPr>
          <w:p w14:paraId="7D71E21A" w14:textId="1525984E" w:rsidR="00842F0C" w:rsidRPr="00E12C10" w:rsidRDefault="00842F0C" w:rsidP="00CB4F78">
            <w:pPr>
              <w:jc w:val="center"/>
              <w:rPr>
                <w:rFonts w:cstheme="minorHAnsi"/>
                <w:b/>
                <w:bCs/>
                <w:caps/>
                <w:sz w:val="22"/>
                <w:szCs w:val="22"/>
              </w:rPr>
            </w:pPr>
          </w:p>
        </w:tc>
        <w:tc>
          <w:tcPr>
            <w:tcW w:w="590" w:type="dxa"/>
            <w:tcBorders>
              <w:top w:val="single" w:sz="4" w:space="0" w:color="auto"/>
              <w:bottom w:val="single" w:sz="6" w:space="0" w:color="auto"/>
            </w:tcBorders>
            <w:vAlign w:val="center"/>
          </w:tcPr>
          <w:p w14:paraId="14FC08F1"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23EFC504"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4065FE86" w14:textId="77777777" w:rsidR="00842F0C" w:rsidRPr="00E12C10" w:rsidRDefault="00842F0C" w:rsidP="00CB4F78">
            <w:pPr>
              <w:jc w:val="center"/>
              <w:rPr>
                <w:rFonts w:cstheme="minorHAnsi"/>
                <w:b/>
                <w:bCs/>
                <w:caps/>
                <w:sz w:val="22"/>
                <w:szCs w:val="22"/>
              </w:rPr>
            </w:pPr>
          </w:p>
        </w:tc>
        <w:tc>
          <w:tcPr>
            <w:tcW w:w="595" w:type="dxa"/>
            <w:tcBorders>
              <w:top w:val="single" w:sz="4" w:space="0" w:color="auto"/>
              <w:bottom w:val="single" w:sz="6" w:space="0" w:color="auto"/>
            </w:tcBorders>
            <w:vAlign w:val="center"/>
          </w:tcPr>
          <w:p w14:paraId="23E22CE1"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36E0712E"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5B62C973"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77D73583" w14:textId="77777777" w:rsidR="00842F0C" w:rsidRPr="00E12C10" w:rsidRDefault="00842F0C" w:rsidP="00CB4F78">
            <w:pPr>
              <w:jc w:val="center"/>
              <w:rPr>
                <w:rFonts w:cstheme="minorHAnsi"/>
                <w:b/>
                <w:bCs/>
                <w:caps/>
                <w:sz w:val="22"/>
                <w:szCs w:val="22"/>
              </w:rPr>
            </w:pPr>
          </w:p>
        </w:tc>
        <w:tc>
          <w:tcPr>
            <w:tcW w:w="585" w:type="dxa"/>
            <w:tcBorders>
              <w:top w:val="single" w:sz="4" w:space="0" w:color="auto"/>
              <w:bottom w:val="single" w:sz="6" w:space="0" w:color="auto"/>
            </w:tcBorders>
            <w:vAlign w:val="center"/>
          </w:tcPr>
          <w:p w14:paraId="162CE2A5"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52FF97C0"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326D895A" w14:textId="77777777" w:rsidR="00842F0C" w:rsidRPr="00E12C10" w:rsidRDefault="00842F0C" w:rsidP="00CB4F78">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2F3B0B0D" w14:textId="77777777" w:rsidR="00842F0C" w:rsidRPr="00E12C10" w:rsidRDefault="00842F0C" w:rsidP="00CB4F78">
            <w:pPr>
              <w:jc w:val="center"/>
              <w:rPr>
                <w:rFonts w:cstheme="minorHAnsi"/>
                <w:b/>
                <w:bCs/>
                <w:caps/>
                <w:sz w:val="22"/>
                <w:szCs w:val="22"/>
              </w:rPr>
            </w:pPr>
          </w:p>
        </w:tc>
        <w:tc>
          <w:tcPr>
            <w:tcW w:w="597" w:type="dxa"/>
            <w:tcBorders>
              <w:top w:val="single" w:sz="4" w:space="0" w:color="auto"/>
              <w:bottom w:val="single" w:sz="6" w:space="0" w:color="auto"/>
            </w:tcBorders>
            <w:vAlign w:val="center"/>
          </w:tcPr>
          <w:p w14:paraId="0723C4E6" w14:textId="77777777" w:rsidR="00842F0C" w:rsidRPr="00E12C10" w:rsidRDefault="00842F0C" w:rsidP="00CB4F78">
            <w:pPr>
              <w:jc w:val="center"/>
              <w:rPr>
                <w:rFonts w:cstheme="minorHAnsi"/>
                <w:b/>
                <w:bCs/>
                <w:caps/>
                <w:sz w:val="22"/>
                <w:szCs w:val="22"/>
              </w:rPr>
            </w:pPr>
          </w:p>
        </w:tc>
        <w:tc>
          <w:tcPr>
            <w:tcW w:w="567" w:type="dxa"/>
            <w:tcBorders>
              <w:top w:val="single" w:sz="4" w:space="0" w:color="auto"/>
              <w:bottom w:val="single" w:sz="6" w:space="0" w:color="auto"/>
            </w:tcBorders>
            <w:vAlign w:val="center"/>
          </w:tcPr>
          <w:p w14:paraId="02455080" w14:textId="77777777" w:rsidR="00842F0C" w:rsidRPr="00E12C10" w:rsidRDefault="00842F0C" w:rsidP="00CB4F78">
            <w:pPr>
              <w:jc w:val="center"/>
              <w:rPr>
                <w:rFonts w:cstheme="minorHAnsi"/>
                <w:b/>
                <w:bCs/>
                <w:caps/>
                <w:sz w:val="22"/>
                <w:szCs w:val="22"/>
              </w:rPr>
            </w:pPr>
          </w:p>
        </w:tc>
      </w:tr>
      <w:tr w:rsidR="00B21801" w:rsidRPr="00E12C10" w14:paraId="6C85DDC0" w14:textId="77777777" w:rsidTr="00EC7570">
        <w:tc>
          <w:tcPr>
            <w:tcW w:w="800" w:type="dxa"/>
            <w:vMerge/>
          </w:tcPr>
          <w:p w14:paraId="01A45DAE"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9AA83B3" w14:textId="266BD273" w:rsidR="00842F0C" w:rsidRPr="00F80828" w:rsidRDefault="005D7B85" w:rsidP="00F80828">
            <w:pPr>
              <w:spacing w:before="40" w:after="40"/>
              <w:jc w:val="center"/>
              <w:rPr>
                <w:rStyle w:val="Hyperlink"/>
                <w:b/>
                <w:bCs/>
              </w:rPr>
            </w:pPr>
            <w:hyperlink r:id="rId41" w:history="1">
              <w:r w:rsidR="00842F0C" w:rsidRPr="00180729">
                <w:rPr>
                  <w:rStyle w:val="Hyperlink"/>
                  <w:b/>
                  <w:bCs/>
                </w:rPr>
                <w:t>Q6/3</w:t>
              </w:r>
            </w:hyperlink>
          </w:p>
        </w:tc>
        <w:tc>
          <w:tcPr>
            <w:tcW w:w="586" w:type="dxa"/>
            <w:tcBorders>
              <w:top w:val="single" w:sz="6" w:space="0" w:color="auto"/>
              <w:left w:val="single" w:sz="12" w:space="0" w:color="auto"/>
              <w:bottom w:val="single" w:sz="6" w:space="0" w:color="auto"/>
            </w:tcBorders>
            <w:vAlign w:val="center"/>
          </w:tcPr>
          <w:p w14:paraId="3D8B394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1222B0F"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36DAA5C8"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D16C07F"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CE3B5F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6C9431C"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22207CCA"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53600F59" w14:textId="493A657C"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739AB7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A74B24C"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9E91049"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1D2291F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2469B9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9CB575A"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8E308B1"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08D11E7C"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98B26A7"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A56C9E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E8D9390"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1862EEEE"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2674DE6E" w14:textId="77777777" w:rsidR="00842F0C" w:rsidRPr="00E12C10" w:rsidRDefault="00842F0C" w:rsidP="00CB4F78">
            <w:pPr>
              <w:jc w:val="center"/>
              <w:rPr>
                <w:rFonts w:cstheme="minorHAnsi"/>
                <w:b/>
                <w:bCs/>
                <w:caps/>
                <w:sz w:val="22"/>
                <w:szCs w:val="22"/>
              </w:rPr>
            </w:pPr>
          </w:p>
        </w:tc>
      </w:tr>
      <w:tr w:rsidR="00B21801" w:rsidRPr="00E12C10" w14:paraId="65A9D516" w14:textId="77777777" w:rsidTr="00EC7570">
        <w:tc>
          <w:tcPr>
            <w:tcW w:w="800" w:type="dxa"/>
            <w:vMerge/>
          </w:tcPr>
          <w:p w14:paraId="02B1A2F3"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73C4FC9F" w14:textId="11754D56" w:rsidR="00842F0C" w:rsidRPr="00F80828" w:rsidRDefault="005D7B85" w:rsidP="00F80828">
            <w:pPr>
              <w:spacing w:before="40" w:after="40"/>
              <w:jc w:val="center"/>
              <w:rPr>
                <w:rStyle w:val="Hyperlink"/>
                <w:b/>
                <w:bCs/>
              </w:rPr>
            </w:pPr>
            <w:hyperlink r:id="rId42" w:history="1">
              <w:r w:rsidR="00842F0C" w:rsidRPr="00F5430D">
                <w:rPr>
                  <w:rStyle w:val="Hyperlink"/>
                  <w:b/>
                  <w:bCs/>
                </w:rPr>
                <w:t>Q7/3</w:t>
              </w:r>
            </w:hyperlink>
          </w:p>
        </w:tc>
        <w:tc>
          <w:tcPr>
            <w:tcW w:w="586" w:type="dxa"/>
            <w:tcBorders>
              <w:top w:val="single" w:sz="6" w:space="0" w:color="auto"/>
              <w:left w:val="single" w:sz="12" w:space="0" w:color="auto"/>
              <w:bottom w:val="single" w:sz="6" w:space="0" w:color="auto"/>
            </w:tcBorders>
            <w:vAlign w:val="center"/>
          </w:tcPr>
          <w:p w14:paraId="671C506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4448A4E"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147AAFD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1B8E5AF"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D5039D9"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9C81A6A"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4CAA3397"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88A14F4" w14:textId="3FF0D1C8"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4529A1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FEE998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F84D830"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366684D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60369C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BFCBA54"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984D83F"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0868B76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4511EC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7164D6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DA50A9E"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5F9515D4"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75735C53" w14:textId="77777777" w:rsidR="00842F0C" w:rsidRPr="00E12C10" w:rsidRDefault="00842F0C" w:rsidP="00CB4F78">
            <w:pPr>
              <w:jc w:val="center"/>
              <w:rPr>
                <w:rFonts w:cstheme="minorHAnsi"/>
                <w:b/>
                <w:bCs/>
                <w:caps/>
                <w:sz w:val="22"/>
                <w:szCs w:val="22"/>
              </w:rPr>
            </w:pPr>
          </w:p>
        </w:tc>
      </w:tr>
      <w:tr w:rsidR="00B21801" w:rsidRPr="00E12C10" w14:paraId="07DB839A" w14:textId="77777777" w:rsidTr="00EC7570">
        <w:tc>
          <w:tcPr>
            <w:tcW w:w="800" w:type="dxa"/>
            <w:vMerge/>
          </w:tcPr>
          <w:p w14:paraId="5D22E9EF"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F756DB6" w14:textId="5C24A1A0" w:rsidR="00842F0C" w:rsidRPr="00F80828" w:rsidRDefault="005D7B85" w:rsidP="00F80828">
            <w:pPr>
              <w:spacing w:before="40" w:after="40"/>
              <w:jc w:val="center"/>
              <w:rPr>
                <w:rStyle w:val="Hyperlink"/>
                <w:b/>
                <w:bCs/>
              </w:rPr>
            </w:pPr>
            <w:hyperlink r:id="rId43" w:history="1">
              <w:r w:rsidR="00842F0C" w:rsidRPr="00282694">
                <w:rPr>
                  <w:rStyle w:val="Hyperlink"/>
                  <w:b/>
                  <w:bCs/>
                </w:rPr>
                <w:t>Q8/3</w:t>
              </w:r>
            </w:hyperlink>
          </w:p>
        </w:tc>
        <w:tc>
          <w:tcPr>
            <w:tcW w:w="586" w:type="dxa"/>
            <w:tcBorders>
              <w:top w:val="single" w:sz="6" w:space="0" w:color="auto"/>
              <w:left w:val="single" w:sz="12" w:space="0" w:color="auto"/>
              <w:bottom w:val="single" w:sz="6" w:space="0" w:color="auto"/>
            </w:tcBorders>
            <w:vAlign w:val="center"/>
          </w:tcPr>
          <w:p w14:paraId="76FEAA9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2E27982"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655C3B61"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E5ED933"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37BF2EA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C6D8E31"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1F4B941"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473C915" w14:textId="6D2310A3"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58F5F5A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EDD1ADF"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35CC0BE"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085B09E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96897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524E283"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312A997"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7E00ABD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ACD5AD4"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322745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BD73601"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1A3FA7DF"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1717D1E2" w14:textId="77777777" w:rsidR="00842F0C" w:rsidRPr="00E12C10" w:rsidRDefault="00842F0C" w:rsidP="00CB4F78">
            <w:pPr>
              <w:jc w:val="center"/>
              <w:rPr>
                <w:rFonts w:cstheme="minorHAnsi"/>
                <w:b/>
                <w:bCs/>
                <w:caps/>
                <w:sz w:val="22"/>
                <w:szCs w:val="22"/>
              </w:rPr>
            </w:pPr>
          </w:p>
        </w:tc>
      </w:tr>
      <w:tr w:rsidR="00B21801" w:rsidRPr="00E12C10" w14:paraId="6CD07EA9" w14:textId="77777777" w:rsidTr="00EC7570">
        <w:tc>
          <w:tcPr>
            <w:tcW w:w="800" w:type="dxa"/>
            <w:vMerge/>
          </w:tcPr>
          <w:p w14:paraId="68007D49"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75D353E0" w14:textId="0459589C" w:rsidR="00842F0C" w:rsidRPr="00F80828" w:rsidRDefault="005D7B85" w:rsidP="00F80828">
            <w:pPr>
              <w:spacing w:before="40" w:after="40"/>
              <w:jc w:val="center"/>
              <w:rPr>
                <w:rStyle w:val="Hyperlink"/>
                <w:b/>
                <w:bCs/>
              </w:rPr>
            </w:pPr>
            <w:hyperlink r:id="rId44" w:history="1">
              <w:r w:rsidR="00842F0C" w:rsidRPr="00F342A3">
                <w:rPr>
                  <w:rStyle w:val="Hyperlink"/>
                  <w:b/>
                  <w:bCs/>
                </w:rPr>
                <w:t>Q9/3</w:t>
              </w:r>
            </w:hyperlink>
          </w:p>
        </w:tc>
        <w:tc>
          <w:tcPr>
            <w:tcW w:w="586" w:type="dxa"/>
            <w:tcBorders>
              <w:top w:val="single" w:sz="6" w:space="0" w:color="auto"/>
              <w:left w:val="single" w:sz="12" w:space="0" w:color="auto"/>
              <w:bottom w:val="single" w:sz="6" w:space="0" w:color="auto"/>
            </w:tcBorders>
            <w:vAlign w:val="center"/>
          </w:tcPr>
          <w:p w14:paraId="4745A9F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69650A8"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FA1146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1985EF4"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0D7F7E9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F278F43"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BAFF094"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07AD45B2" w14:textId="763149E3"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1D576EA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E3D680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4CC4FBF"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3D1C3A9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F0165E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3AF836B"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F518FBE"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670426D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552F68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AC751A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B948CF9"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1CF0F883"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37A7B13" w14:textId="77777777" w:rsidR="00842F0C" w:rsidRPr="00E12C10" w:rsidRDefault="00842F0C" w:rsidP="00CB4F78">
            <w:pPr>
              <w:jc w:val="center"/>
              <w:rPr>
                <w:rFonts w:cstheme="minorHAnsi"/>
                <w:b/>
                <w:bCs/>
                <w:caps/>
                <w:sz w:val="22"/>
                <w:szCs w:val="22"/>
              </w:rPr>
            </w:pPr>
          </w:p>
        </w:tc>
      </w:tr>
      <w:tr w:rsidR="00B21801" w:rsidRPr="00E12C10" w14:paraId="70C1FE8C" w14:textId="77777777" w:rsidTr="00EC7570">
        <w:tc>
          <w:tcPr>
            <w:tcW w:w="800" w:type="dxa"/>
            <w:vMerge/>
          </w:tcPr>
          <w:p w14:paraId="159815C7"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06883ADA" w14:textId="2662E80A" w:rsidR="00842F0C" w:rsidRPr="00F80828" w:rsidRDefault="005D7B85" w:rsidP="00F80828">
            <w:pPr>
              <w:spacing w:before="40" w:after="40"/>
              <w:jc w:val="center"/>
              <w:rPr>
                <w:rStyle w:val="Hyperlink"/>
                <w:b/>
                <w:bCs/>
              </w:rPr>
            </w:pPr>
            <w:hyperlink r:id="rId45" w:history="1">
              <w:r w:rsidR="00842F0C" w:rsidRPr="00120632">
                <w:rPr>
                  <w:rStyle w:val="Hyperlink"/>
                  <w:b/>
                  <w:bCs/>
                </w:rPr>
                <w:t>Q10/3</w:t>
              </w:r>
            </w:hyperlink>
          </w:p>
        </w:tc>
        <w:tc>
          <w:tcPr>
            <w:tcW w:w="586" w:type="dxa"/>
            <w:tcBorders>
              <w:top w:val="single" w:sz="6" w:space="0" w:color="auto"/>
              <w:left w:val="single" w:sz="12" w:space="0" w:color="auto"/>
              <w:bottom w:val="single" w:sz="6" w:space="0" w:color="auto"/>
            </w:tcBorders>
            <w:vAlign w:val="center"/>
          </w:tcPr>
          <w:p w14:paraId="3346829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30C4940"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7962DBC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096AF6B"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0FD4906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8B3EABF"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94197D9"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446B4057" w14:textId="6A4597E4"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619021A5"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167A13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F9F9E02"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197D780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D72CBC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800A1A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B476AF4"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DDEC4D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63260C4"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5B7384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0F736BD"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06FBD1EC"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05B0F55F" w14:textId="77777777" w:rsidR="00842F0C" w:rsidRPr="00E12C10" w:rsidRDefault="00842F0C" w:rsidP="00CB4F78">
            <w:pPr>
              <w:jc w:val="center"/>
              <w:rPr>
                <w:rFonts w:cstheme="minorHAnsi"/>
                <w:b/>
                <w:bCs/>
                <w:caps/>
                <w:sz w:val="22"/>
                <w:szCs w:val="22"/>
              </w:rPr>
            </w:pPr>
          </w:p>
        </w:tc>
      </w:tr>
      <w:tr w:rsidR="00B21801" w:rsidRPr="00E12C10" w14:paraId="69F61280" w14:textId="77777777" w:rsidTr="00EC7570">
        <w:tc>
          <w:tcPr>
            <w:tcW w:w="800" w:type="dxa"/>
            <w:vMerge/>
          </w:tcPr>
          <w:p w14:paraId="5D4F342C"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42916ACE" w14:textId="707E9332" w:rsidR="00842F0C" w:rsidRPr="00F80828" w:rsidRDefault="005D7B85" w:rsidP="00F80828">
            <w:pPr>
              <w:spacing w:before="40" w:after="40"/>
              <w:jc w:val="center"/>
              <w:rPr>
                <w:rStyle w:val="Hyperlink"/>
                <w:b/>
                <w:bCs/>
              </w:rPr>
            </w:pPr>
            <w:hyperlink r:id="rId46" w:history="1">
              <w:r w:rsidR="00842F0C" w:rsidRPr="00120632">
                <w:rPr>
                  <w:rStyle w:val="Hyperlink"/>
                  <w:b/>
                  <w:bCs/>
                </w:rPr>
                <w:t>Q11/3</w:t>
              </w:r>
            </w:hyperlink>
          </w:p>
        </w:tc>
        <w:tc>
          <w:tcPr>
            <w:tcW w:w="586" w:type="dxa"/>
            <w:tcBorders>
              <w:top w:val="single" w:sz="6" w:space="0" w:color="auto"/>
              <w:left w:val="single" w:sz="12" w:space="0" w:color="auto"/>
              <w:bottom w:val="single" w:sz="6" w:space="0" w:color="auto"/>
            </w:tcBorders>
            <w:vAlign w:val="center"/>
          </w:tcPr>
          <w:p w14:paraId="5FBB2D1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ABE87EE"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6A71797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E4ED448"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51328B26"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B11051A"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76FD772E"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4D21D83" w14:textId="181E500B"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3BC329E5"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92B010B"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1D3EE72"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0A6F510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B84233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7475B6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78B6733"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5A02DA0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A72475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D27621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AEB00DE"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248D2FCC"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576F755B" w14:textId="77777777" w:rsidR="00842F0C" w:rsidRPr="00E12C10" w:rsidRDefault="00842F0C" w:rsidP="00CB4F78">
            <w:pPr>
              <w:jc w:val="center"/>
              <w:rPr>
                <w:rFonts w:cstheme="minorHAnsi"/>
                <w:b/>
                <w:bCs/>
                <w:caps/>
                <w:sz w:val="22"/>
                <w:szCs w:val="22"/>
              </w:rPr>
            </w:pPr>
          </w:p>
        </w:tc>
      </w:tr>
      <w:tr w:rsidR="00B21801" w:rsidRPr="00E12C10" w14:paraId="2B619C95" w14:textId="77777777" w:rsidTr="00EC7570">
        <w:tc>
          <w:tcPr>
            <w:tcW w:w="800" w:type="dxa"/>
            <w:vMerge/>
            <w:tcBorders>
              <w:bottom w:val="single" w:sz="8" w:space="0" w:color="auto"/>
            </w:tcBorders>
          </w:tcPr>
          <w:p w14:paraId="67C25B1C"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262E2B1F" w14:textId="188D1FE5" w:rsidR="00842F0C" w:rsidRPr="00F80828" w:rsidRDefault="005D7B85" w:rsidP="00F80828">
            <w:pPr>
              <w:spacing w:before="40" w:after="40"/>
              <w:jc w:val="center"/>
              <w:rPr>
                <w:rStyle w:val="Hyperlink"/>
                <w:b/>
                <w:bCs/>
              </w:rPr>
            </w:pPr>
            <w:hyperlink r:id="rId47" w:history="1">
              <w:r w:rsidR="00842F0C" w:rsidRPr="00450E9C">
                <w:rPr>
                  <w:rStyle w:val="Hyperlink"/>
                  <w:b/>
                  <w:bCs/>
                </w:rPr>
                <w:t>Q12/3</w:t>
              </w:r>
            </w:hyperlink>
          </w:p>
        </w:tc>
        <w:tc>
          <w:tcPr>
            <w:tcW w:w="586" w:type="dxa"/>
            <w:tcBorders>
              <w:top w:val="single" w:sz="6" w:space="0" w:color="auto"/>
              <w:left w:val="single" w:sz="12" w:space="0" w:color="auto"/>
              <w:bottom w:val="single" w:sz="8" w:space="0" w:color="auto"/>
            </w:tcBorders>
            <w:vAlign w:val="center"/>
          </w:tcPr>
          <w:p w14:paraId="543917F5"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2D58E7B9"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46BE7641"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3CB717C"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7ECD5BA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27427CC0"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3CB88C1F"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0EE447D9" w14:textId="122814AE"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66A5075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6417F863"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06A0CF00"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6231EF17"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30AE391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6D22617"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670C134D"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554D4DBC"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11ABFA32"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0DA9FBE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4D326992"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2208E1E7"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49CF28EB" w14:textId="77777777" w:rsidR="00842F0C" w:rsidRPr="00E12C10" w:rsidRDefault="00842F0C" w:rsidP="00CB4F78">
            <w:pPr>
              <w:jc w:val="center"/>
              <w:rPr>
                <w:rFonts w:cstheme="minorHAnsi"/>
                <w:b/>
                <w:bCs/>
                <w:caps/>
                <w:sz w:val="22"/>
                <w:szCs w:val="22"/>
              </w:rPr>
            </w:pPr>
          </w:p>
        </w:tc>
      </w:tr>
      <w:tr w:rsidR="00B21801" w:rsidRPr="00E12C10" w14:paraId="0D32C845" w14:textId="77777777" w:rsidTr="00EC7570">
        <w:tc>
          <w:tcPr>
            <w:tcW w:w="800" w:type="dxa"/>
            <w:vMerge w:val="restart"/>
            <w:tcBorders>
              <w:top w:val="single" w:sz="8" w:space="0" w:color="auto"/>
            </w:tcBorders>
          </w:tcPr>
          <w:p w14:paraId="5F8FC101" w14:textId="57160D58" w:rsidR="00842F0C" w:rsidRPr="00E12C10" w:rsidRDefault="00842F0C" w:rsidP="00CB4F78">
            <w:pPr>
              <w:jc w:val="center"/>
              <w:rPr>
                <w:rFonts w:cstheme="minorHAnsi"/>
                <w:b/>
                <w:bCs/>
                <w:sz w:val="22"/>
                <w:szCs w:val="22"/>
              </w:rPr>
            </w:pPr>
            <w:r w:rsidRPr="00E12C10">
              <w:rPr>
                <w:rFonts w:cstheme="minorHAnsi"/>
                <w:b/>
                <w:bCs/>
                <w:sz w:val="22"/>
                <w:szCs w:val="22"/>
              </w:rPr>
              <w:t>ITU-T SG5</w:t>
            </w:r>
          </w:p>
        </w:tc>
        <w:tc>
          <w:tcPr>
            <w:tcW w:w="928" w:type="dxa"/>
            <w:tcBorders>
              <w:top w:val="single" w:sz="8" w:space="0" w:color="auto"/>
              <w:bottom w:val="single" w:sz="6" w:space="0" w:color="auto"/>
              <w:right w:val="single" w:sz="12" w:space="0" w:color="auto"/>
            </w:tcBorders>
          </w:tcPr>
          <w:p w14:paraId="28EC3AD7" w14:textId="4357B0B4" w:rsidR="00842F0C" w:rsidRPr="00F80828" w:rsidRDefault="005D7B85" w:rsidP="00F80828">
            <w:pPr>
              <w:spacing w:before="40" w:after="40"/>
              <w:jc w:val="center"/>
              <w:rPr>
                <w:rStyle w:val="Hyperlink"/>
                <w:b/>
                <w:bCs/>
              </w:rPr>
            </w:pPr>
            <w:hyperlink r:id="rId48" w:history="1">
              <w:r w:rsidR="00842F0C" w:rsidRPr="00685B45">
                <w:rPr>
                  <w:rStyle w:val="Hyperlink"/>
                  <w:b/>
                  <w:bCs/>
                </w:rPr>
                <w:t>Q1/5</w:t>
              </w:r>
            </w:hyperlink>
          </w:p>
        </w:tc>
        <w:tc>
          <w:tcPr>
            <w:tcW w:w="586" w:type="dxa"/>
            <w:tcBorders>
              <w:top w:val="single" w:sz="8" w:space="0" w:color="auto"/>
              <w:left w:val="single" w:sz="12" w:space="0" w:color="auto"/>
              <w:bottom w:val="single" w:sz="6" w:space="0" w:color="auto"/>
            </w:tcBorders>
            <w:vAlign w:val="center"/>
          </w:tcPr>
          <w:p w14:paraId="099A0275"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745CE664" w14:textId="77777777" w:rsidR="00842F0C" w:rsidRPr="00E12C10" w:rsidRDefault="00842F0C" w:rsidP="00CB4F78">
            <w:pPr>
              <w:jc w:val="center"/>
              <w:rPr>
                <w:rFonts w:cstheme="minorHAnsi"/>
                <w:b/>
                <w:bCs/>
                <w:caps/>
                <w:sz w:val="22"/>
                <w:szCs w:val="22"/>
              </w:rPr>
            </w:pPr>
          </w:p>
        </w:tc>
        <w:tc>
          <w:tcPr>
            <w:tcW w:w="580" w:type="dxa"/>
            <w:tcBorders>
              <w:top w:val="single" w:sz="8" w:space="0" w:color="auto"/>
              <w:bottom w:val="single" w:sz="6" w:space="0" w:color="auto"/>
              <w:right w:val="single" w:sz="8" w:space="0" w:color="auto"/>
            </w:tcBorders>
            <w:vAlign w:val="center"/>
          </w:tcPr>
          <w:p w14:paraId="2AFF8AC2"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287AF4D7" w14:textId="77777777" w:rsidR="00842F0C" w:rsidRPr="00E12C10" w:rsidRDefault="00842F0C" w:rsidP="00CB4F78">
            <w:pPr>
              <w:jc w:val="center"/>
              <w:rPr>
                <w:rFonts w:cstheme="minorHAnsi"/>
                <w:b/>
                <w:bCs/>
                <w:caps/>
                <w:sz w:val="22"/>
                <w:szCs w:val="22"/>
              </w:rPr>
            </w:pPr>
          </w:p>
        </w:tc>
        <w:tc>
          <w:tcPr>
            <w:tcW w:w="589" w:type="dxa"/>
            <w:tcBorders>
              <w:top w:val="single" w:sz="8" w:space="0" w:color="auto"/>
              <w:bottom w:val="single" w:sz="6" w:space="0" w:color="auto"/>
            </w:tcBorders>
            <w:vAlign w:val="center"/>
          </w:tcPr>
          <w:p w14:paraId="100FB712"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45EEF4A5" w14:textId="77777777" w:rsidR="00842F0C" w:rsidRPr="00E12C10" w:rsidRDefault="00842F0C" w:rsidP="00CB4F78">
            <w:pPr>
              <w:jc w:val="center"/>
              <w:rPr>
                <w:rFonts w:cstheme="minorHAnsi"/>
                <w:b/>
                <w:bCs/>
                <w:caps/>
                <w:sz w:val="22"/>
                <w:szCs w:val="22"/>
              </w:rPr>
            </w:pPr>
          </w:p>
        </w:tc>
        <w:tc>
          <w:tcPr>
            <w:tcW w:w="567" w:type="dxa"/>
            <w:tcBorders>
              <w:top w:val="single" w:sz="8" w:space="0" w:color="auto"/>
              <w:bottom w:val="single" w:sz="6" w:space="0" w:color="auto"/>
              <w:right w:val="single" w:sz="8" w:space="0" w:color="auto"/>
            </w:tcBorders>
            <w:vAlign w:val="center"/>
          </w:tcPr>
          <w:p w14:paraId="7B2C463D" w14:textId="77777777" w:rsidR="00842F0C" w:rsidRPr="00E12C10" w:rsidRDefault="00842F0C" w:rsidP="00CB4F78">
            <w:pPr>
              <w:jc w:val="center"/>
              <w:rPr>
                <w:rFonts w:cstheme="minorHAnsi"/>
                <w:b/>
                <w:bCs/>
                <w:caps/>
                <w:sz w:val="22"/>
                <w:szCs w:val="22"/>
              </w:rPr>
            </w:pPr>
          </w:p>
        </w:tc>
        <w:tc>
          <w:tcPr>
            <w:tcW w:w="642" w:type="dxa"/>
            <w:tcBorders>
              <w:top w:val="single" w:sz="8" w:space="0" w:color="auto"/>
              <w:left w:val="single" w:sz="8" w:space="0" w:color="auto"/>
              <w:bottom w:val="single" w:sz="6" w:space="0" w:color="auto"/>
            </w:tcBorders>
            <w:vAlign w:val="center"/>
          </w:tcPr>
          <w:p w14:paraId="6C8F8C5E" w14:textId="58C3B38C" w:rsidR="00842F0C" w:rsidRPr="00E12C10" w:rsidRDefault="00842F0C" w:rsidP="00CB4F78">
            <w:pPr>
              <w:jc w:val="center"/>
              <w:rPr>
                <w:rFonts w:cstheme="minorHAnsi"/>
                <w:b/>
                <w:bCs/>
                <w:caps/>
                <w:sz w:val="22"/>
                <w:szCs w:val="22"/>
              </w:rPr>
            </w:pPr>
          </w:p>
        </w:tc>
        <w:tc>
          <w:tcPr>
            <w:tcW w:w="590" w:type="dxa"/>
            <w:tcBorders>
              <w:top w:val="single" w:sz="8" w:space="0" w:color="auto"/>
              <w:bottom w:val="single" w:sz="6" w:space="0" w:color="auto"/>
            </w:tcBorders>
            <w:vAlign w:val="center"/>
          </w:tcPr>
          <w:p w14:paraId="5A08D5E0"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2001E997"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046AF8F6" w14:textId="77777777" w:rsidR="00842F0C" w:rsidRPr="00E12C10" w:rsidRDefault="00842F0C" w:rsidP="00CB4F78">
            <w:pPr>
              <w:jc w:val="center"/>
              <w:rPr>
                <w:rFonts w:cstheme="minorHAnsi"/>
                <w:b/>
                <w:bCs/>
                <w:caps/>
                <w:sz w:val="22"/>
                <w:szCs w:val="22"/>
              </w:rPr>
            </w:pPr>
          </w:p>
        </w:tc>
        <w:tc>
          <w:tcPr>
            <w:tcW w:w="595" w:type="dxa"/>
            <w:tcBorders>
              <w:top w:val="single" w:sz="8" w:space="0" w:color="auto"/>
              <w:bottom w:val="single" w:sz="6" w:space="0" w:color="auto"/>
            </w:tcBorders>
            <w:vAlign w:val="center"/>
          </w:tcPr>
          <w:p w14:paraId="16DDA433"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4FF10028"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6B9FF13E"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71F6DB3F" w14:textId="77777777" w:rsidR="00842F0C" w:rsidRPr="00E12C10" w:rsidRDefault="00842F0C" w:rsidP="00CB4F78">
            <w:pPr>
              <w:jc w:val="center"/>
              <w:rPr>
                <w:rFonts w:cstheme="minorHAnsi"/>
                <w:b/>
                <w:bCs/>
                <w:caps/>
                <w:sz w:val="22"/>
                <w:szCs w:val="22"/>
              </w:rPr>
            </w:pPr>
          </w:p>
        </w:tc>
        <w:tc>
          <w:tcPr>
            <w:tcW w:w="585" w:type="dxa"/>
            <w:tcBorders>
              <w:top w:val="single" w:sz="8" w:space="0" w:color="auto"/>
              <w:bottom w:val="single" w:sz="6" w:space="0" w:color="auto"/>
            </w:tcBorders>
            <w:vAlign w:val="center"/>
          </w:tcPr>
          <w:p w14:paraId="2645E651"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62A17097" w14:textId="77777777" w:rsidR="00842F0C" w:rsidRPr="00E12C10" w:rsidRDefault="00842F0C" w:rsidP="00CB4F78">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66692F6A" w14:textId="77777777" w:rsidR="00842F0C" w:rsidRPr="00E12C10" w:rsidRDefault="00842F0C" w:rsidP="00CB4F78">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6C4CD830" w14:textId="77777777" w:rsidR="00842F0C" w:rsidRPr="00E12C10" w:rsidRDefault="00842F0C" w:rsidP="00CB4F78">
            <w:pPr>
              <w:jc w:val="center"/>
              <w:rPr>
                <w:rFonts w:cstheme="minorHAnsi"/>
                <w:b/>
                <w:bCs/>
                <w:caps/>
                <w:sz w:val="22"/>
                <w:szCs w:val="22"/>
              </w:rPr>
            </w:pPr>
          </w:p>
        </w:tc>
        <w:tc>
          <w:tcPr>
            <w:tcW w:w="597" w:type="dxa"/>
            <w:tcBorders>
              <w:top w:val="single" w:sz="8" w:space="0" w:color="auto"/>
              <w:bottom w:val="single" w:sz="6" w:space="0" w:color="auto"/>
            </w:tcBorders>
            <w:vAlign w:val="center"/>
          </w:tcPr>
          <w:p w14:paraId="5B0E8BBE" w14:textId="77777777" w:rsidR="00842F0C" w:rsidRPr="00E12C10" w:rsidRDefault="00842F0C" w:rsidP="00CB4F78">
            <w:pPr>
              <w:jc w:val="center"/>
              <w:rPr>
                <w:rFonts w:cstheme="minorHAnsi"/>
                <w:b/>
                <w:bCs/>
                <w:caps/>
                <w:sz w:val="22"/>
                <w:szCs w:val="22"/>
              </w:rPr>
            </w:pPr>
          </w:p>
        </w:tc>
        <w:tc>
          <w:tcPr>
            <w:tcW w:w="567" w:type="dxa"/>
            <w:tcBorders>
              <w:top w:val="single" w:sz="8" w:space="0" w:color="auto"/>
              <w:bottom w:val="single" w:sz="6" w:space="0" w:color="auto"/>
            </w:tcBorders>
            <w:vAlign w:val="center"/>
          </w:tcPr>
          <w:p w14:paraId="5813DDDA" w14:textId="77777777" w:rsidR="00842F0C" w:rsidRPr="00E12C10" w:rsidRDefault="00842F0C" w:rsidP="00CB4F78">
            <w:pPr>
              <w:jc w:val="center"/>
              <w:rPr>
                <w:rFonts w:cstheme="minorHAnsi"/>
                <w:b/>
                <w:bCs/>
                <w:caps/>
                <w:sz w:val="22"/>
                <w:szCs w:val="22"/>
              </w:rPr>
            </w:pPr>
          </w:p>
        </w:tc>
      </w:tr>
      <w:tr w:rsidR="00B21801" w:rsidRPr="00E12C10" w14:paraId="1CFFD179" w14:textId="77777777" w:rsidTr="00EC7570">
        <w:tc>
          <w:tcPr>
            <w:tcW w:w="800" w:type="dxa"/>
            <w:vMerge/>
          </w:tcPr>
          <w:p w14:paraId="5310D35E" w14:textId="6F5C34F5" w:rsidR="00842F0C" w:rsidRPr="00E12C10" w:rsidRDefault="00842F0C" w:rsidP="00CB4F78">
            <w:pPr>
              <w:jc w:val="center"/>
              <w:rPr>
                <w:rFonts w:cstheme="minorHAnsi"/>
                <w:b/>
                <w:bCs/>
                <w:sz w:val="22"/>
                <w:szCs w:val="22"/>
              </w:rPr>
            </w:pPr>
          </w:p>
        </w:tc>
        <w:tc>
          <w:tcPr>
            <w:tcW w:w="928" w:type="dxa"/>
            <w:tcBorders>
              <w:top w:val="single" w:sz="6" w:space="0" w:color="auto"/>
              <w:right w:val="single" w:sz="12" w:space="0" w:color="auto"/>
            </w:tcBorders>
          </w:tcPr>
          <w:p w14:paraId="4789A66C" w14:textId="3F6350DB" w:rsidR="00842F0C" w:rsidRPr="00F80828" w:rsidRDefault="005D7B85" w:rsidP="00F80828">
            <w:pPr>
              <w:spacing w:before="40" w:after="40"/>
              <w:jc w:val="center"/>
              <w:rPr>
                <w:rStyle w:val="Hyperlink"/>
              </w:rPr>
            </w:pPr>
            <w:hyperlink r:id="rId49" w:history="1">
              <w:r w:rsidR="00842F0C" w:rsidRPr="00F80828">
                <w:rPr>
                  <w:rStyle w:val="Hyperlink"/>
                  <w:b/>
                </w:rPr>
                <w:t>Q2/5</w:t>
              </w:r>
            </w:hyperlink>
          </w:p>
        </w:tc>
        <w:tc>
          <w:tcPr>
            <w:tcW w:w="586" w:type="dxa"/>
            <w:tcBorders>
              <w:top w:val="single" w:sz="6" w:space="0" w:color="auto"/>
              <w:left w:val="single" w:sz="12" w:space="0" w:color="auto"/>
            </w:tcBorders>
            <w:vAlign w:val="center"/>
          </w:tcPr>
          <w:p w14:paraId="06C25EF2" w14:textId="77777777" w:rsidR="00842F0C" w:rsidRPr="00E12C10" w:rsidRDefault="00842F0C" w:rsidP="00CB4F78">
            <w:pPr>
              <w:jc w:val="center"/>
              <w:rPr>
                <w:rFonts w:cstheme="minorHAnsi"/>
                <w:b/>
                <w:bCs/>
                <w:caps/>
                <w:sz w:val="22"/>
                <w:szCs w:val="22"/>
              </w:rPr>
            </w:pPr>
          </w:p>
        </w:tc>
        <w:tc>
          <w:tcPr>
            <w:tcW w:w="579" w:type="dxa"/>
            <w:tcBorders>
              <w:top w:val="single" w:sz="6" w:space="0" w:color="auto"/>
            </w:tcBorders>
            <w:vAlign w:val="center"/>
          </w:tcPr>
          <w:p w14:paraId="69C117FE" w14:textId="77777777" w:rsidR="00842F0C" w:rsidRPr="00E12C10" w:rsidRDefault="00842F0C" w:rsidP="00CB4F78">
            <w:pPr>
              <w:jc w:val="center"/>
              <w:rPr>
                <w:rFonts w:cstheme="minorHAnsi"/>
                <w:b/>
                <w:bCs/>
                <w:caps/>
                <w:sz w:val="22"/>
                <w:szCs w:val="22"/>
              </w:rPr>
            </w:pPr>
          </w:p>
        </w:tc>
        <w:tc>
          <w:tcPr>
            <w:tcW w:w="580" w:type="dxa"/>
            <w:tcBorders>
              <w:top w:val="single" w:sz="6" w:space="0" w:color="auto"/>
              <w:right w:val="single" w:sz="8" w:space="0" w:color="auto"/>
            </w:tcBorders>
            <w:vAlign w:val="center"/>
          </w:tcPr>
          <w:p w14:paraId="2FC2605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tcBorders>
            <w:vAlign w:val="center"/>
          </w:tcPr>
          <w:p w14:paraId="4EF5AC43" w14:textId="77777777" w:rsidR="00842F0C" w:rsidRPr="00E12C10" w:rsidRDefault="00842F0C" w:rsidP="00CB4F78">
            <w:pPr>
              <w:jc w:val="center"/>
              <w:rPr>
                <w:rFonts w:cstheme="minorHAnsi"/>
                <w:b/>
                <w:bCs/>
                <w:caps/>
                <w:sz w:val="22"/>
                <w:szCs w:val="22"/>
              </w:rPr>
            </w:pPr>
          </w:p>
        </w:tc>
        <w:tc>
          <w:tcPr>
            <w:tcW w:w="589" w:type="dxa"/>
            <w:tcBorders>
              <w:top w:val="single" w:sz="6" w:space="0" w:color="auto"/>
            </w:tcBorders>
            <w:vAlign w:val="center"/>
          </w:tcPr>
          <w:p w14:paraId="41DE5FF4" w14:textId="77777777" w:rsidR="00842F0C" w:rsidRPr="00E12C10" w:rsidRDefault="00842F0C" w:rsidP="00CB4F78">
            <w:pPr>
              <w:jc w:val="center"/>
              <w:rPr>
                <w:rFonts w:cstheme="minorHAnsi"/>
                <w:b/>
                <w:bCs/>
                <w:caps/>
                <w:sz w:val="22"/>
                <w:szCs w:val="22"/>
              </w:rPr>
            </w:pPr>
          </w:p>
        </w:tc>
        <w:tc>
          <w:tcPr>
            <w:tcW w:w="579" w:type="dxa"/>
            <w:tcBorders>
              <w:top w:val="single" w:sz="6" w:space="0" w:color="auto"/>
            </w:tcBorders>
            <w:vAlign w:val="center"/>
          </w:tcPr>
          <w:p w14:paraId="0B13F6C6" w14:textId="77777777" w:rsidR="00842F0C" w:rsidRPr="00E12C10" w:rsidRDefault="00842F0C" w:rsidP="00CB4F78">
            <w:pPr>
              <w:jc w:val="center"/>
              <w:rPr>
                <w:rFonts w:cstheme="minorHAnsi"/>
                <w:b/>
                <w:bCs/>
                <w:caps/>
                <w:sz w:val="22"/>
                <w:szCs w:val="22"/>
              </w:rPr>
            </w:pPr>
          </w:p>
        </w:tc>
        <w:tc>
          <w:tcPr>
            <w:tcW w:w="567" w:type="dxa"/>
            <w:tcBorders>
              <w:top w:val="single" w:sz="6" w:space="0" w:color="auto"/>
              <w:right w:val="single" w:sz="8" w:space="0" w:color="auto"/>
            </w:tcBorders>
            <w:vAlign w:val="center"/>
          </w:tcPr>
          <w:p w14:paraId="17EEC952"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tcBorders>
            <w:vAlign w:val="center"/>
          </w:tcPr>
          <w:p w14:paraId="3EAE1BE4" w14:textId="6834DBA4" w:rsidR="00842F0C" w:rsidRPr="00E12C10" w:rsidRDefault="00842F0C" w:rsidP="00CB4F78">
            <w:pPr>
              <w:jc w:val="center"/>
              <w:rPr>
                <w:rFonts w:cstheme="minorHAnsi"/>
                <w:b/>
                <w:bCs/>
                <w:caps/>
                <w:sz w:val="22"/>
                <w:szCs w:val="22"/>
              </w:rPr>
            </w:pPr>
          </w:p>
        </w:tc>
        <w:tc>
          <w:tcPr>
            <w:tcW w:w="590" w:type="dxa"/>
            <w:tcBorders>
              <w:top w:val="single" w:sz="6" w:space="0" w:color="auto"/>
            </w:tcBorders>
            <w:vAlign w:val="center"/>
          </w:tcPr>
          <w:p w14:paraId="3870D025" w14:textId="77777777" w:rsidR="00842F0C" w:rsidRPr="00E12C10" w:rsidRDefault="00842F0C" w:rsidP="00CB4F78">
            <w:pPr>
              <w:jc w:val="center"/>
              <w:rPr>
                <w:rFonts w:cstheme="minorHAnsi"/>
                <w:b/>
                <w:bCs/>
                <w:caps/>
                <w:sz w:val="22"/>
                <w:szCs w:val="22"/>
              </w:rPr>
            </w:pPr>
          </w:p>
        </w:tc>
        <w:tc>
          <w:tcPr>
            <w:tcW w:w="579" w:type="dxa"/>
            <w:tcBorders>
              <w:top w:val="single" w:sz="6" w:space="0" w:color="auto"/>
              <w:right w:val="single" w:sz="8" w:space="0" w:color="auto"/>
            </w:tcBorders>
            <w:vAlign w:val="center"/>
          </w:tcPr>
          <w:p w14:paraId="5AEDFEDF"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tcBorders>
            <w:vAlign w:val="center"/>
          </w:tcPr>
          <w:p w14:paraId="77578C45" w14:textId="77777777" w:rsidR="00842F0C" w:rsidRPr="00E12C10" w:rsidRDefault="00842F0C" w:rsidP="00CB4F78">
            <w:pPr>
              <w:jc w:val="center"/>
              <w:rPr>
                <w:rFonts w:cstheme="minorHAnsi"/>
                <w:b/>
                <w:bCs/>
                <w:caps/>
                <w:sz w:val="22"/>
                <w:szCs w:val="22"/>
              </w:rPr>
            </w:pPr>
          </w:p>
        </w:tc>
        <w:tc>
          <w:tcPr>
            <w:tcW w:w="595" w:type="dxa"/>
            <w:tcBorders>
              <w:top w:val="single" w:sz="6" w:space="0" w:color="auto"/>
            </w:tcBorders>
            <w:vAlign w:val="center"/>
          </w:tcPr>
          <w:p w14:paraId="74AD3C68" w14:textId="77777777" w:rsidR="00842F0C" w:rsidRPr="00E12C10" w:rsidRDefault="00842F0C" w:rsidP="00CB4F78">
            <w:pPr>
              <w:jc w:val="center"/>
              <w:rPr>
                <w:rFonts w:cstheme="minorHAnsi"/>
                <w:b/>
                <w:bCs/>
                <w:caps/>
                <w:sz w:val="22"/>
                <w:szCs w:val="22"/>
              </w:rPr>
            </w:pPr>
          </w:p>
        </w:tc>
        <w:tc>
          <w:tcPr>
            <w:tcW w:w="579" w:type="dxa"/>
            <w:tcBorders>
              <w:top w:val="single" w:sz="6" w:space="0" w:color="auto"/>
            </w:tcBorders>
            <w:vAlign w:val="center"/>
          </w:tcPr>
          <w:p w14:paraId="34F36009" w14:textId="77777777" w:rsidR="00842F0C" w:rsidRPr="00E12C10" w:rsidRDefault="00842F0C" w:rsidP="00CB4F78">
            <w:pPr>
              <w:jc w:val="center"/>
              <w:rPr>
                <w:rFonts w:cstheme="minorHAnsi"/>
                <w:b/>
                <w:bCs/>
                <w:caps/>
                <w:sz w:val="22"/>
                <w:szCs w:val="22"/>
              </w:rPr>
            </w:pPr>
          </w:p>
        </w:tc>
        <w:tc>
          <w:tcPr>
            <w:tcW w:w="579" w:type="dxa"/>
            <w:tcBorders>
              <w:top w:val="single" w:sz="6" w:space="0" w:color="auto"/>
              <w:right w:val="single" w:sz="8" w:space="0" w:color="auto"/>
            </w:tcBorders>
            <w:vAlign w:val="center"/>
          </w:tcPr>
          <w:p w14:paraId="77B815A7"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tcBorders>
            <w:vAlign w:val="center"/>
          </w:tcPr>
          <w:p w14:paraId="6C23A672" w14:textId="77777777" w:rsidR="00842F0C" w:rsidRPr="00E12C10" w:rsidRDefault="00842F0C" w:rsidP="00CB4F78">
            <w:pPr>
              <w:jc w:val="center"/>
              <w:rPr>
                <w:rFonts w:cstheme="minorHAnsi"/>
                <w:b/>
                <w:bCs/>
                <w:caps/>
                <w:sz w:val="22"/>
                <w:szCs w:val="22"/>
              </w:rPr>
            </w:pPr>
          </w:p>
        </w:tc>
        <w:tc>
          <w:tcPr>
            <w:tcW w:w="585" w:type="dxa"/>
            <w:tcBorders>
              <w:top w:val="single" w:sz="6" w:space="0" w:color="auto"/>
            </w:tcBorders>
            <w:vAlign w:val="center"/>
          </w:tcPr>
          <w:p w14:paraId="2EB54A24" w14:textId="77777777" w:rsidR="00842F0C" w:rsidRPr="00E12C10" w:rsidRDefault="00842F0C" w:rsidP="00CB4F78">
            <w:pPr>
              <w:jc w:val="center"/>
              <w:rPr>
                <w:rFonts w:cstheme="minorHAnsi"/>
                <w:b/>
                <w:bCs/>
                <w:caps/>
                <w:sz w:val="22"/>
                <w:szCs w:val="22"/>
              </w:rPr>
            </w:pPr>
          </w:p>
        </w:tc>
        <w:tc>
          <w:tcPr>
            <w:tcW w:w="579" w:type="dxa"/>
            <w:tcBorders>
              <w:top w:val="single" w:sz="6" w:space="0" w:color="auto"/>
              <w:right w:val="single" w:sz="8" w:space="0" w:color="auto"/>
            </w:tcBorders>
            <w:vAlign w:val="center"/>
          </w:tcPr>
          <w:p w14:paraId="7BEA221D"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tcBorders>
            <w:vAlign w:val="center"/>
          </w:tcPr>
          <w:p w14:paraId="602BA6F9" w14:textId="77777777" w:rsidR="00842F0C" w:rsidRPr="00E12C10" w:rsidRDefault="00842F0C" w:rsidP="00CB4F78">
            <w:pPr>
              <w:jc w:val="center"/>
              <w:rPr>
                <w:rFonts w:cstheme="minorHAnsi"/>
                <w:b/>
                <w:bCs/>
                <w:caps/>
                <w:sz w:val="22"/>
                <w:szCs w:val="22"/>
              </w:rPr>
            </w:pPr>
          </w:p>
        </w:tc>
        <w:tc>
          <w:tcPr>
            <w:tcW w:w="579" w:type="dxa"/>
            <w:tcBorders>
              <w:top w:val="single" w:sz="6" w:space="0" w:color="auto"/>
            </w:tcBorders>
            <w:vAlign w:val="center"/>
          </w:tcPr>
          <w:p w14:paraId="05B182CA" w14:textId="77777777" w:rsidR="00842F0C" w:rsidRPr="00E12C10" w:rsidRDefault="00842F0C" w:rsidP="00CB4F78">
            <w:pPr>
              <w:jc w:val="center"/>
              <w:rPr>
                <w:rFonts w:cstheme="minorHAnsi"/>
                <w:b/>
                <w:bCs/>
                <w:caps/>
                <w:sz w:val="22"/>
                <w:szCs w:val="22"/>
              </w:rPr>
            </w:pPr>
          </w:p>
        </w:tc>
        <w:tc>
          <w:tcPr>
            <w:tcW w:w="597" w:type="dxa"/>
            <w:tcBorders>
              <w:top w:val="single" w:sz="6" w:space="0" w:color="auto"/>
            </w:tcBorders>
            <w:vAlign w:val="center"/>
          </w:tcPr>
          <w:p w14:paraId="05F33B2E" w14:textId="77777777" w:rsidR="00842F0C" w:rsidRPr="00E12C10" w:rsidRDefault="00842F0C" w:rsidP="00CB4F78">
            <w:pPr>
              <w:jc w:val="center"/>
              <w:rPr>
                <w:rFonts w:cstheme="minorHAnsi"/>
                <w:b/>
                <w:bCs/>
                <w:caps/>
                <w:sz w:val="22"/>
                <w:szCs w:val="22"/>
              </w:rPr>
            </w:pPr>
          </w:p>
        </w:tc>
        <w:tc>
          <w:tcPr>
            <w:tcW w:w="567" w:type="dxa"/>
            <w:tcBorders>
              <w:top w:val="single" w:sz="6" w:space="0" w:color="auto"/>
            </w:tcBorders>
            <w:vAlign w:val="center"/>
          </w:tcPr>
          <w:p w14:paraId="5F32053D" w14:textId="77777777" w:rsidR="00842F0C" w:rsidRPr="00E12C10" w:rsidRDefault="00842F0C" w:rsidP="00CB4F78">
            <w:pPr>
              <w:jc w:val="center"/>
              <w:rPr>
                <w:rFonts w:cstheme="minorHAnsi"/>
                <w:b/>
                <w:bCs/>
                <w:caps/>
                <w:sz w:val="22"/>
                <w:szCs w:val="22"/>
              </w:rPr>
            </w:pPr>
          </w:p>
        </w:tc>
      </w:tr>
      <w:tr w:rsidR="00B21801" w:rsidRPr="00E12C10" w14:paraId="0D15E015" w14:textId="77777777" w:rsidTr="00EC7570">
        <w:tc>
          <w:tcPr>
            <w:tcW w:w="800" w:type="dxa"/>
            <w:vMerge/>
          </w:tcPr>
          <w:p w14:paraId="1D13E068" w14:textId="77777777" w:rsidR="00842F0C" w:rsidRPr="00E12C10" w:rsidRDefault="00842F0C" w:rsidP="00CB4F78">
            <w:pPr>
              <w:jc w:val="center"/>
              <w:rPr>
                <w:rFonts w:cstheme="minorHAnsi"/>
                <w:b/>
                <w:bCs/>
                <w:sz w:val="22"/>
                <w:szCs w:val="22"/>
              </w:rPr>
            </w:pPr>
          </w:p>
        </w:tc>
        <w:tc>
          <w:tcPr>
            <w:tcW w:w="928" w:type="dxa"/>
            <w:tcBorders>
              <w:top w:val="single" w:sz="4" w:space="0" w:color="auto"/>
              <w:right w:val="single" w:sz="12" w:space="0" w:color="auto"/>
            </w:tcBorders>
          </w:tcPr>
          <w:p w14:paraId="1E94BA45" w14:textId="1230FC23" w:rsidR="00842F0C" w:rsidRPr="00F80828" w:rsidRDefault="005D7B85" w:rsidP="00F80828">
            <w:pPr>
              <w:spacing w:before="40" w:after="40"/>
              <w:jc w:val="center"/>
              <w:rPr>
                <w:rStyle w:val="Hyperlink"/>
              </w:rPr>
            </w:pPr>
            <w:hyperlink r:id="rId50" w:history="1">
              <w:r w:rsidR="00842F0C" w:rsidRPr="00F80828">
                <w:rPr>
                  <w:rStyle w:val="Hyperlink"/>
                  <w:b/>
                </w:rPr>
                <w:t>Q3/5</w:t>
              </w:r>
            </w:hyperlink>
          </w:p>
        </w:tc>
        <w:tc>
          <w:tcPr>
            <w:tcW w:w="586" w:type="dxa"/>
            <w:tcBorders>
              <w:top w:val="single" w:sz="4" w:space="0" w:color="auto"/>
              <w:left w:val="single" w:sz="12" w:space="0" w:color="auto"/>
            </w:tcBorders>
            <w:vAlign w:val="center"/>
          </w:tcPr>
          <w:p w14:paraId="4ABA9D4B"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tcBorders>
            <w:vAlign w:val="center"/>
          </w:tcPr>
          <w:p w14:paraId="743110DF" w14:textId="77777777" w:rsidR="00842F0C" w:rsidRPr="00E12C10" w:rsidRDefault="00842F0C" w:rsidP="00CB4F78">
            <w:pPr>
              <w:jc w:val="center"/>
              <w:rPr>
                <w:rFonts w:cstheme="minorHAnsi"/>
                <w:b/>
                <w:bCs/>
                <w:caps/>
                <w:sz w:val="22"/>
                <w:szCs w:val="22"/>
              </w:rPr>
            </w:pPr>
          </w:p>
        </w:tc>
        <w:tc>
          <w:tcPr>
            <w:tcW w:w="580" w:type="dxa"/>
            <w:tcBorders>
              <w:top w:val="single" w:sz="4" w:space="0" w:color="auto"/>
              <w:right w:val="single" w:sz="8" w:space="0" w:color="auto"/>
            </w:tcBorders>
            <w:vAlign w:val="center"/>
          </w:tcPr>
          <w:p w14:paraId="196137EB"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tcBorders>
            <w:vAlign w:val="center"/>
          </w:tcPr>
          <w:p w14:paraId="41AB046B" w14:textId="77777777" w:rsidR="00842F0C" w:rsidRPr="00E12C10" w:rsidRDefault="00842F0C" w:rsidP="00CB4F78">
            <w:pPr>
              <w:jc w:val="center"/>
              <w:rPr>
                <w:rFonts w:cstheme="minorHAnsi"/>
                <w:b/>
                <w:bCs/>
                <w:caps/>
                <w:sz w:val="22"/>
                <w:szCs w:val="22"/>
              </w:rPr>
            </w:pPr>
          </w:p>
        </w:tc>
        <w:tc>
          <w:tcPr>
            <w:tcW w:w="589" w:type="dxa"/>
            <w:tcBorders>
              <w:top w:val="single" w:sz="4" w:space="0" w:color="auto"/>
            </w:tcBorders>
            <w:vAlign w:val="center"/>
          </w:tcPr>
          <w:p w14:paraId="58D552BD" w14:textId="77777777" w:rsidR="00842F0C" w:rsidRPr="00E12C10" w:rsidRDefault="00842F0C" w:rsidP="00CB4F78">
            <w:pPr>
              <w:jc w:val="center"/>
              <w:rPr>
                <w:rFonts w:cstheme="minorHAnsi"/>
                <w:b/>
                <w:bCs/>
                <w:caps/>
                <w:sz w:val="22"/>
                <w:szCs w:val="22"/>
              </w:rPr>
            </w:pPr>
          </w:p>
        </w:tc>
        <w:tc>
          <w:tcPr>
            <w:tcW w:w="579" w:type="dxa"/>
            <w:tcBorders>
              <w:top w:val="single" w:sz="4" w:space="0" w:color="auto"/>
            </w:tcBorders>
            <w:vAlign w:val="center"/>
          </w:tcPr>
          <w:p w14:paraId="0AD3FCA6" w14:textId="77777777" w:rsidR="00842F0C" w:rsidRPr="00E12C10" w:rsidRDefault="00842F0C" w:rsidP="00CB4F78">
            <w:pPr>
              <w:jc w:val="center"/>
              <w:rPr>
                <w:rFonts w:cstheme="minorHAnsi"/>
                <w:b/>
                <w:bCs/>
                <w:caps/>
                <w:sz w:val="22"/>
                <w:szCs w:val="22"/>
              </w:rPr>
            </w:pPr>
          </w:p>
        </w:tc>
        <w:tc>
          <w:tcPr>
            <w:tcW w:w="567" w:type="dxa"/>
            <w:tcBorders>
              <w:top w:val="single" w:sz="4" w:space="0" w:color="auto"/>
              <w:right w:val="single" w:sz="8" w:space="0" w:color="auto"/>
            </w:tcBorders>
            <w:vAlign w:val="center"/>
          </w:tcPr>
          <w:p w14:paraId="01901392" w14:textId="77777777" w:rsidR="00842F0C" w:rsidRPr="00E12C10" w:rsidRDefault="00842F0C" w:rsidP="00CB4F78">
            <w:pPr>
              <w:jc w:val="center"/>
              <w:rPr>
                <w:rFonts w:cstheme="minorHAnsi"/>
                <w:b/>
                <w:bCs/>
                <w:caps/>
                <w:sz w:val="22"/>
                <w:szCs w:val="22"/>
              </w:rPr>
            </w:pPr>
          </w:p>
        </w:tc>
        <w:tc>
          <w:tcPr>
            <w:tcW w:w="642" w:type="dxa"/>
            <w:tcBorders>
              <w:top w:val="single" w:sz="4" w:space="0" w:color="auto"/>
              <w:left w:val="single" w:sz="8" w:space="0" w:color="auto"/>
            </w:tcBorders>
            <w:vAlign w:val="center"/>
          </w:tcPr>
          <w:p w14:paraId="0F4B8269" w14:textId="0762F81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90" w:type="dxa"/>
            <w:tcBorders>
              <w:top w:val="single" w:sz="4" w:space="0" w:color="auto"/>
            </w:tcBorders>
            <w:vAlign w:val="center"/>
          </w:tcPr>
          <w:p w14:paraId="5ED6BCBA" w14:textId="77777777" w:rsidR="00842F0C" w:rsidRPr="00E12C10" w:rsidRDefault="00842F0C" w:rsidP="00CB4F78">
            <w:pPr>
              <w:jc w:val="center"/>
              <w:rPr>
                <w:rFonts w:cstheme="minorHAnsi"/>
                <w:b/>
                <w:bCs/>
                <w:caps/>
                <w:sz w:val="22"/>
                <w:szCs w:val="22"/>
              </w:rPr>
            </w:pPr>
          </w:p>
        </w:tc>
        <w:tc>
          <w:tcPr>
            <w:tcW w:w="579" w:type="dxa"/>
            <w:tcBorders>
              <w:top w:val="single" w:sz="4" w:space="0" w:color="auto"/>
              <w:right w:val="single" w:sz="8" w:space="0" w:color="auto"/>
            </w:tcBorders>
            <w:vAlign w:val="center"/>
          </w:tcPr>
          <w:p w14:paraId="6F1314F4"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tcBorders>
            <w:vAlign w:val="center"/>
          </w:tcPr>
          <w:p w14:paraId="4A17D405"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95" w:type="dxa"/>
            <w:tcBorders>
              <w:top w:val="single" w:sz="4" w:space="0" w:color="auto"/>
            </w:tcBorders>
            <w:vAlign w:val="center"/>
          </w:tcPr>
          <w:p w14:paraId="0F2D9591"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tcBorders>
            <w:vAlign w:val="center"/>
          </w:tcPr>
          <w:p w14:paraId="62CF95AB"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right w:val="single" w:sz="8" w:space="0" w:color="auto"/>
            </w:tcBorders>
            <w:vAlign w:val="center"/>
          </w:tcPr>
          <w:p w14:paraId="50ADB196"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tcBorders>
            <w:vAlign w:val="center"/>
          </w:tcPr>
          <w:p w14:paraId="3282B9FC"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5" w:type="dxa"/>
            <w:tcBorders>
              <w:top w:val="single" w:sz="4" w:space="0" w:color="auto"/>
            </w:tcBorders>
            <w:vAlign w:val="center"/>
          </w:tcPr>
          <w:p w14:paraId="5C25C100" w14:textId="77777777" w:rsidR="00842F0C" w:rsidRPr="00E12C10" w:rsidRDefault="00842F0C" w:rsidP="00CB4F78">
            <w:pPr>
              <w:jc w:val="center"/>
              <w:rPr>
                <w:rFonts w:cstheme="minorHAnsi"/>
                <w:b/>
                <w:bCs/>
                <w:caps/>
                <w:sz w:val="22"/>
                <w:szCs w:val="22"/>
              </w:rPr>
            </w:pPr>
          </w:p>
        </w:tc>
        <w:tc>
          <w:tcPr>
            <w:tcW w:w="579" w:type="dxa"/>
            <w:tcBorders>
              <w:top w:val="single" w:sz="4" w:space="0" w:color="auto"/>
              <w:right w:val="single" w:sz="8" w:space="0" w:color="auto"/>
            </w:tcBorders>
            <w:vAlign w:val="center"/>
          </w:tcPr>
          <w:p w14:paraId="2F6A0FA4" w14:textId="77777777" w:rsidR="00842F0C" w:rsidRPr="00E12C10" w:rsidRDefault="00842F0C" w:rsidP="00CB4F78">
            <w:pPr>
              <w:jc w:val="center"/>
              <w:rPr>
                <w:rFonts w:cstheme="minorHAnsi"/>
                <w:b/>
                <w:bCs/>
                <w:caps/>
                <w:sz w:val="22"/>
                <w:szCs w:val="22"/>
              </w:rPr>
            </w:pPr>
          </w:p>
        </w:tc>
        <w:tc>
          <w:tcPr>
            <w:tcW w:w="579" w:type="dxa"/>
            <w:tcBorders>
              <w:top w:val="single" w:sz="4" w:space="0" w:color="auto"/>
              <w:left w:val="single" w:sz="8" w:space="0" w:color="auto"/>
            </w:tcBorders>
            <w:vAlign w:val="center"/>
          </w:tcPr>
          <w:p w14:paraId="12E6DCF9" w14:textId="77777777" w:rsidR="00842F0C" w:rsidRPr="00E12C10" w:rsidRDefault="00842F0C" w:rsidP="00CB4F78">
            <w:pPr>
              <w:jc w:val="center"/>
              <w:rPr>
                <w:rFonts w:cstheme="minorHAnsi"/>
                <w:b/>
                <w:bCs/>
                <w:caps/>
                <w:sz w:val="22"/>
                <w:szCs w:val="22"/>
              </w:rPr>
            </w:pPr>
          </w:p>
        </w:tc>
        <w:tc>
          <w:tcPr>
            <w:tcW w:w="579" w:type="dxa"/>
            <w:tcBorders>
              <w:top w:val="single" w:sz="4" w:space="0" w:color="auto"/>
            </w:tcBorders>
            <w:vAlign w:val="center"/>
          </w:tcPr>
          <w:p w14:paraId="3DB8007E" w14:textId="77777777" w:rsidR="00842F0C" w:rsidRPr="00E12C10" w:rsidRDefault="00842F0C" w:rsidP="00CB4F78">
            <w:pPr>
              <w:jc w:val="center"/>
              <w:rPr>
                <w:rFonts w:cstheme="minorHAnsi"/>
                <w:b/>
                <w:bCs/>
                <w:caps/>
                <w:sz w:val="22"/>
                <w:szCs w:val="22"/>
              </w:rPr>
            </w:pPr>
          </w:p>
        </w:tc>
        <w:tc>
          <w:tcPr>
            <w:tcW w:w="597" w:type="dxa"/>
            <w:tcBorders>
              <w:top w:val="single" w:sz="4" w:space="0" w:color="auto"/>
            </w:tcBorders>
            <w:vAlign w:val="center"/>
          </w:tcPr>
          <w:p w14:paraId="56F7B8EA" w14:textId="77777777" w:rsidR="00842F0C" w:rsidRPr="00E12C10" w:rsidRDefault="00842F0C" w:rsidP="00CB4F78">
            <w:pPr>
              <w:jc w:val="center"/>
              <w:rPr>
                <w:rFonts w:cstheme="minorHAnsi"/>
                <w:b/>
                <w:bCs/>
                <w:caps/>
                <w:sz w:val="22"/>
                <w:szCs w:val="22"/>
              </w:rPr>
            </w:pPr>
          </w:p>
        </w:tc>
        <w:tc>
          <w:tcPr>
            <w:tcW w:w="567" w:type="dxa"/>
            <w:tcBorders>
              <w:top w:val="single" w:sz="4" w:space="0" w:color="auto"/>
            </w:tcBorders>
            <w:vAlign w:val="center"/>
          </w:tcPr>
          <w:p w14:paraId="787DCC5C" w14:textId="77777777" w:rsidR="00842F0C" w:rsidRPr="00E12C10" w:rsidRDefault="00842F0C" w:rsidP="00CB4F78">
            <w:pPr>
              <w:jc w:val="center"/>
              <w:rPr>
                <w:rFonts w:cstheme="minorHAnsi"/>
                <w:b/>
                <w:bCs/>
                <w:caps/>
                <w:sz w:val="22"/>
                <w:szCs w:val="22"/>
              </w:rPr>
            </w:pPr>
          </w:p>
        </w:tc>
      </w:tr>
      <w:tr w:rsidR="00B21801" w:rsidRPr="00E12C10" w14:paraId="0D9DE75A" w14:textId="77777777" w:rsidTr="00EC7570">
        <w:tc>
          <w:tcPr>
            <w:tcW w:w="800" w:type="dxa"/>
            <w:vMerge/>
          </w:tcPr>
          <w:p w14:paraId="1B424672" w14:textId="77777777" w:rsidR="00842F0C" w:rsidRPr="00E12C10" w:rsidRDefault="00842F0C" w:rsidP="00CB4F78">
            <w:pPr>
              <w:jc w:val="center"/>
              <w:rPr>
                <w:rFonts w:cstheme="minorHAnsi"/>
                <w:b/>
                <w:bCs/>
                <w:sz w:val="22"/>
                <w:szCs w:val="22"/>
              </w:rPr>
            </w:pPr>
          </w:p>
        </w:tc>
        <w:tc>
          <w:tcPr>
            <w:tcW w:w="928" w:type="dxa"/>
            <w:tcBorders>
              <w:bottom w:val="single" w:sz="4" w:space="0" w:color="auto"/>
              <w:right w:val="single" w:sz="12" w:space="0" w:color="auto"/>
            </w:tcBorders>
          </w:tcPr>
          <w:p w14:paraId="58953B76" w14:textId="31234BF2" w:rsidR="00842F0C" w:rsidRPr="00F80828" w:rsidRDefault="005D7B85" w:rsidP="00F80828">
            <w:pPr>
              <w:spacing w:before="40" w:after="40"/>
              <w:jc w:val="center"/>
              <w:rPr>
                <w:rStyle w:val="Hyperlink"/>
              </w:rPr>
            </w:pPr>
            <w:hyperlink r:id="rId51" w:history="1">
              <w:r w:rsidR="00842F0C" w:rsidRPr="00F80828">
                <w:rPr>
                  <w:rStyle w:val="Hyperlink"/>
                  <w:b/>
                </w:rPr>
                <w:t>Q4/5</w:t>
              </w:r>
            </w:hyperlink>
          </w:p>
        </w:tc>
        <w:tc>
          <w:tcPr>
            <w:tcW w:w="586" w:type="dxa"/>
            <w:tcBorders>
              <w:left w:val="single" w:sz="12" w:space="0" w:color="auto"/>
              <w:bottom w:val="single" w:sz="4" w:space="0" w:color="auto"/>
            </w:tcBorders>
            <w:vAlign w:val="center"/>
          </w:tcPr>
          <w:p w14:paraId="7016F29C"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bottom w:val="single" w:sz="4" w:space="0" w:color="auto"/>
            </w:tcBorders>
            <w:vAlign w:val="center"/>
          </w:tcPr>
          <w:p w14:paraId="3B663538" w14:textId="77777777" w:rsidR="00842F0C" w:rsidRPr="00E12C10" w:rsidRDefault="00842F0C" w:rsidP="00CB4F78">
            <w:pPr>
              <w:jc w:val="center"/>
              <w:rPr>
                <w:rFonts w:cstheme="minorHAnsi"/>
                <w:b/>
                <w:bCs/>
                <w:caps/>
                <w:sz w:val="22"/>
                <w:szCs w:val="22"/>
              </w:rPr>
            </w:pPr>
          </w:p>
        </w:tc>
        <w:tc>
          <w:tcPr>
            <w:tcW w:w="580" w:type="dxa"/>
            <w:tcBorders>
              <w:bottom w:val="single" w:sz="4" w:space="0" w:color="auto"/>
              <w:right w:val="single" w:sz="8" w:space="0" w:color="auto"/>
            </w:tcBorders>
            <w:vAlign w:val="center"/>
          </w:tcPr>
          <w:p w14:paraId="5B148A92" w14:textId="77777777" w:rsidR="00842F0C" w:rsidRPr="00E12C10" w:rsidDel="008112FF"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3E14EC17" w14:textId="77777777" w:rsidR="00842F0C" w:rsidRPr="00E12C10" w:rsidRDefault="00842F0C" w:rsidP="00CB4F78">
            <w:pPr>
              <w:jc w:val="center"/>
              <w:rPr>
                <w:rFonts w:cstheme="minorHAnsi"/>
                <w:b/>
                <w:bCs/>
                <w:caps/>
                <w:sz w:val="22"/>
                <w:szCs w:val="22"/>
              </w:rPr>
            </w:pPr>
          </w:p>
        </w:tc>
        <w:tc>
          <w:tcPr>
            <w:tcW w:w="589" w:type="dxa"/>
            <w:tcBorders>
              <w:bottom w:val="single" w:sz="4" w:space="0" w:color="auto"/>
            </w:tcBorders>
            <w:vAlign w:val="center"/>
          </w:tcPr>
          <w:p w14:paraId="43B1FB28"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1DFD0E57"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101BED29" w14:textId="77777777" w:rsidR="00842F0C" w:rsidRPr="00E12C10" w:rsidRDefault="00842F0C" w:rsidP="00CB4F78">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1A65F14C" w14:textId="503AE538" w:rsidR="00842F0C" w:rsidRPr="00E12C10" w:rsidRDefault="00842F0C" w:rsidP="00CB4F78">
            <w:pPr>
              <w:jc w:val="center"/>
              <w:rPr>
                <w:rFonts w:cstheme="minorHAnsi"/>
                <w:b/>
                <w:bCs/>
                <w:caps/>
                <w:sz w:val="22"/>
                <w:szCs w:val="22"/>
              </w:rPr>
            </w:pPr>
          </w:p>
        </w:tc>
        <w:tc>
          <w:tcPr>
            <w:tcW w:w="590" w:type="dxa"/>
            <w:tcBorders>
              <w:bottom w:val="single" w:sz="4" w:space="0" w:color="auto"/>
            </w:tcBorders>
            <w:vAlign w:val="center"/>
          </w:tcPr>
          <w:p w14:paraId="53E6BB50"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55ACC992"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60BDDA40" w14:textId="77777777" w:rsidR="00842F0C" w:rsidRPr="00E12C10" w:rsidRDefault="00842F0C" w:rsidP="00CB4F78">
            <w:pPr>
              <w:jc w:val="center"/>
              <w:rPr>
                <w:rFonts w:cstheme="minorHAnsi"/>
                <w:b/>
                <w:bCs/>
                <w:caps/>
                <w:sz w:val="22"/>
                <w:szCs w:val="22"/>
              </w:rPr>
            </w:pPr>
          </w:p>
        </w:tc>
        <w:tc>
          <w:tcPr>
            <w:tcW w:w="595" w:type="dxa"/>
            <w:tcBorders>
              <w:bottom w:val="single" w:sz="4" w:space="0" w:color="auto"/>
            </w:tcBorders>
            <w:vAlign w:val="center"/>
          </w:tcPr>
          <w:p w14:paraId="6E6ABEE3" w14:textId="77777777" w:rsidR="00842F0C" w:rsidRPr="00E12C10" w:rsidDel="008112FF" w:rsidRDefault="00842F0C" w:rsidP="00CB4F78">
            <w:pPr>
              <w:jc w:val="center"/>
              <w:rPr>
                <w:rFonts w:cstheme="minorHAnsi"/>
                <w:b/>
                <w:bCs/>
                <w:caps/>
                <w:sz w:val="22"/>
                <w:szCs w:val="22"/>
              </w:rPr>
            </w:pPr>
          </w:p>
        </w:tc>
        <w:tc>
          <w:tcPr>
            <w:tcW w:w="579" w:type="dxa"/>
            <w:tcBorders>
              <w:bottom w:val="single" w:sz="4" w:space="0" w:color="auto"/>
            </w:tcBorders>
            <w:vAlign w:val="center"/>
          </w:tcPr>
          <w:p w14:paraId="1029EB0D"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332B0A72"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4" w:space="0" w:color="auto"/>
            </w:tcBorders>
            <w:vAlign w:val="center"/>
          </w:tcPr>
          <w:p w14:paraId="153C7E26" w14:textId="77777777" w:rsidR="00842F0C" w:rsidRPr="00E12C10" w:rsidRDefault="00842F0C" w:rsidP="00CB4F78">
            <w:pPr>
              <w:jc w:val="center"/>
              <w:rPr>
                <w:rFonts w:cstheme="minorHAnsi"/>
                <w:b/>
                <w:bCs/>
                <w:caps/>
                <w:sz w:val="22"/>
                <w:szCs w:val="22"/>
              </w:rPr>
            </w:pPr>
          </w:p>
        </w:tc>
        <w:tc>
          <w:tcPr>
            <w:tcW w:w="585" w:type="dxa"/>
            <w:tcBorders>
              <w:bottom w:val="single" w:sz="4" w:space="0" w:color="auto"/>
            </w:tcBorders>
            <w:vAlign w:val="center"/>
          </w:tcPr>
          <w:p w14:paraId="4CC03D43"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05FB1BCB"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0D65F62B"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1BA184AC" w14:textId="77777777" w:rsidR="00842F0C" w:rsidRPr="00E12C10" w:rsidRDefault="00842F0C" w:rsidP="00CB4F78">
            <w:pPr>
              <w:jc w:val="center"/>
              <w:rPr>
                <w:rFonts w:cstheme="minorHAnsi"/>
                <w:b/>
                <w:bCs/>
                <w:caps/>
                <w:sz w:val="22"/>
                <w:szCs w:val="22"/>
              </w:rPr>
            </w:pPr>
          </w:p>
        </w:tc>
        <w:tc>
          <w:tcPr>
            <w:tcW w:w="597" w:type="dxa"/>
            <w:tcBorders>
              <w:bottom w:val="single" w:sz="4" w:space="0" w:color="auto"/>
            </w:tcBorders>
            <w:vAlign w:val="center"/>
          </w:tcPr>
          <w:p w14:paraId="1E6B850A"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tcBorders>
            <w:vAlign w:val="center"/>
          </w:tcPr>
          <w:p w14:paraId="1DDBA036" w14:textId="77777777" w:rsidR="00842F0C" w:rsidRPr="00E12C10" w:rsidRDefault="00842F0C" w:rsidP="00CB4F78">
            <w:pPr>
              <w:jc w:val="center"/>
              <w:rPr>
                <w:rFonts w:cstheme="minorHAnsi"/>
                <w:b/>
                <w:bCs/>
                <w:caps/>
                <w:sz w:val="22"/>
                <w:szCs w:val="22"/>
              </w:rPr>
            </w:pPr>
          </w:p>
        </w:tc>
      </w:tr>
      <w:tr w:rsidR="00B21801" w:rsidRPr="00E12C10" w14:paraId="47A7BB5B" w14:textId="77777777" w:rsidTr="00EC7570">
        <w:tc>
          <w:tcPr>
            <w:tcW w:w="800" w:type="dxa"/>
            <w:vMerge/>
          </w:tcPr>
          <w:p w14:paraId="7DC10FDA" w14:textId="77777777" w:rsidR="00842F0C" w:rsidRPr="00E12C10" w:rsidRDefault="00842F0C" w:rsidP="00CB4F78">
            <w:pPr>
              <w:jc w:val="center"/>
              <w:rPr>
                <w:rFonts w:cstheme="minorHAnsi"/>
                <w:b/>
                <w:bCs/>
                <w:sz w:val="22"/>
                <w:szCs w:val="22"/>
              </w:rPr>
            </w:pPr>
          </w:p>
        </w:tc>
        <w:tc>
          <w:tcPr>
            <w:tcW w:w="928" w:type="dxa"/>
            <w:tcBorders>
              <w:bottom w:val="single" w:sz="4" w:space="0" w:color="auto"/>
              <w:right w:val="single" w:sz="12" w:space="0" w:color="auto"/>
            </w:tcBorders>
          </w:tcPr>
          <w:p w14:paraId="728A2C2F" w14:textId="32255902" w:rsidR="00842F0C" w:rsidRPr="00F80828" w:rsidRDefault="005D7B85" w:rsidP="00F80828">
            <w:pPr>
              <w:spacing w:before="40" w:after="40"/>
              <w:jc w:val="center"/>
              <w:rPr>
                <w:rStyle w:val="Hyperlink"/>
              </w:rPr>
            </w:pPr>
            <w:hyperlink r:id="rId52" w:history="1">
              <w:r w:rsidR="00842F0C" w:rsidRPr="00F80828">
                <w:rPr>
                  <w:rStyle w:val="Hyperlink"/>
                  <w:b/>
                </w:rPr>
                <w:t>Q6/5</w:t>
              </w:r>
            </w:hyperlink>
          </w:p>
        </w:tc>
        <w:tc>
          <w:tcPr>
            <w:tcW w:w="586" w:type="dxa"/>
            <w:tcBorders>
              <w:left w:val="single" w:sz="12" w:space="0" w:color="auto"/>
              <w:bottom w:val="single" w:sz="4" w:space="0" w:color="auto"/>
            </w:tcBorders>
            <w:vAlign w:val="center"/>
          </w:tcPr>
          <w:p w14:paraId="39CDE902"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bottom w:val="single" w:sz="4" w:space="0" w:color="auto"/>
            </w:tcBorders>
            <w:vAlign w:val="center"/>
          </w:tcPr>
          <w:p w14:paraId="2B70B4CA"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0" w:type="dxa"/>
            <w:tcBorders>
              <w:bottom w:val="single" w:sz="4" w:space="0" w:color="auto"/>
              <w:right w:val="single" w:sz="8" w:space="0" w:color="auto"/>
            </w:tcBorders>
            <w:vAlign w:val="center"/>
          </w:tcPr>
          <w:p w14:paraId="1DD472AA" w14:textId="77777777" w:rsidR="00842F0C" w:rsidRPr="00E12C10" w:rsidDel="008112FF"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7A3FAFF5" w14:textId="77777777" w:rsidR="00842F0C" w:rsidRPr="00E12C10" w:rsidRDefault="00842F0C" w:rsidP="00CB4F78">
            <w:pPr>
              <w:jc w:val="center"/>
              <w:rPr>
                <w:rFonts w:cstheme="minorHAnsi"/>
                <w:b/>
                <w:bCs/>
                <w:caps/>
                <w:sz w:val="22"/>
                <w:szCs w:val="22"/>
              </w:rPr>
            </w:pPr>
          </w:p>
        </w:tc>
        <w:tc>
          <w:tcPr>
            <w:tcW w:w="589" w:type="dxa"/>
            <w:tcBorders>
              <w:bottom w:val="single" w:sz="4" w:space="0" w:color="auto"/>
            </w:tcBorders>
            <w:vAlign w:val="center"/>
          </w:tcPr>
          <w:p w14:paraId="784E3FCA"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6CF216E6"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1E6572C3" w14:textId="77777777" w:rsidR="00842F0C" w:rsidRPr="00E12C10" w:rsidRDefault="00842F0C" w:rsidP="00CB4F78">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34F06A66" w14:textId="1A94DC2B" w:rsidR="00842F0C" w:rsidRPr="00E12C10" w:rsidRDefault="00842F0C" w:rsidP="00CB4F78">
            <w:pPr>
              <w:jc w:val="center"/>
              <w:rPr>
                <w:rFonts w:cstheme="minorHAnsi"/>
                <w:b/>
                <w:bCs/>
                <w:caps/>
                <w:sz w:val="22"/>
                <w:szCs w:val="22"/>
              </w:rPr>
            </w:pPr>
          </w:p>
        </w:tc>
        <w:tc>
          <w:tcPr>
            <w:tcW w:w="590" w:type="dxa"/>
            <w:tcBorders>
              <w:bottom w:val="single" w:sz="4" w:space="0" w:color="auto"/>
            </w:tcBorders>
            <w:vAlign w:val="center"/>
          </w:tcPr>
          <w:p w14:paraId="062E9071"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4367FA2B"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06F52987" w14:textId="77777777" w:rsidR="00842F0C" w:rsidRPr="00E12C10" w:rsidRDefault="00842F0C" w:rsidP="00CB4F78">
            <w:pPr>
              <w:jc w:val="center"/>
              <w:rPr>
                <w:rFonts w:cstheme="minorHAnsi"/>
                <w:b/>
                <w:bCs/>
                <w:caps/>
                <w:sz w:val="22"/>
                <w:szCs w:val="22"/>
              </w:rPr>
            </w:pPr>
          </w:p>
        </w:tc>
        <w:tc>
          <w:tcPr>
            <w:tcW w:w="595" w:type="dxa"/>
            <w:tcBorders>
              <w:bottom w:val="single" w:sz="4" w:space="0" w:color="auto"/>
            </w:tcBorders>
            <w:vAlign w:val="center"/>
          </w:tcPr>
          <w:p w14:paraId="0646D4B9" w14:textId="77777777" w:rsidR="00842F0C" w:rsidRPr="00E12C10" w:rsidDel="008112FF" w:rsidRDefault="00842F0C" w:rsidP="00CB4F78">
            <w:pPr>
              <w:jc w:val="center"/>
              <w:rPr>
                <w:rFonts w:cstheme="minorHAnsi"/>
                <w:b/>
                <w:bCs/>
                <w:caps/>
                <w:sz w:val="22"/>
                <w:szCs w:val="22"/>
              </w:rPr>
            </w:pPr>
          </w:p>
        </w:tc>
        <w:tc>
          <w:tcPr>
            <w:tcW w:w="579" w:type="dxa"/>
            <w:tcBorders>
              <w:bottom w:val="single" w:sz="4" w:space="0" w:color="auto"/>
            </w:tcBorders>
            <w:vAlign w:val="center"/>
          </w:tcPr>
          <w:p w14:paraId="665B64EB"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5B3B6F8D"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4" w:space="0" w:color="auto"/>
            </w:tcBorders>
            <w:vAlign w:val="center"/>
          </w:tcPr>
          <w:p w14:paraId="12334872" w14:textId="77777777" w:rsidR="00842F0C" w:rsidRPr="00E12C10" w:rsidRDefault="00842F0C" w:rsidP="00CB4F78">
            <w:pPr>
              <w:jc w:val="center"/>
              <w:rPr>
                <w:rFonts w:cstheme="minorHAnsi"/>
                <w:b/>
                <w:bCs/>
                <w:caps/>
                <w:sz w:val="22"/>
                <w:szCs w:val="22"/>
              </w:rPr>
            </w:pPr>
          </w:p>
        </w:tc>
        <w:tc>
          <w:tcPr>
            <w:tcW w:w="585" w:type="dxa"/>
            <w:tcBorders>
              <w:bottom w:val="single" w:sz="4" w:space="0" w:color="auto"/>
            </w:tcBorders>
            <w:vAlign w:val="center"/>
          </w:tcPr>
          <w:p w14:paraId="546EF72F"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400DA1A3"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65FEC2B4" w14:textId="77777777" w:rsidR="00842F0C" w:rsidRPr="00E12C10" w:rsidRDefault="00842F0C" w:rsidP="00CB4F78">
            <w:pPr>
              <w:jc w:val="center"/>
              <w:rPr>
                <w:rFonts w:cstheme="minorHAnsi"/>
                <w:b/>
                <w:bCs/>
                <w:caps/>
                <w:sz w:val="22"/>
                <w:szCs w:val="22"/>
              </w:rPr>
            </w:pPr>
          </w:p>
        </w:tc>
        <w:tc>
          <w:tcPr>
            <w:tcW w:w="579" w:type="dxa"/>
            <w:tcBorders>
              <w:bottom w:val="single" w:sz="4" w:space="0" w:color="auto"/>
            </w:tcBorders>
            <w:vAlign w:val="center"/>
          </w:tcPr>
          <w:p w14:paraId="79806115" w14:textId="77777777" w:rsidR="00842F0C" w:rsidRPr="00E12C10" w:rsidRDefault="00842F0C" w:rsidP="00CB4F78">
            <w:pPr>
              <w:jc w:val="center"/>
              <w:rPr>
                <w:rFonts w:cstheme="minorHAnsi"/>
                <w:b/>
                <w:bCs/>
                <w:caps/>
                <w:sz w:val="22"/>
                <w:szCs w:val="22"/>
              </w:rPr>
            </w:pPr>
          </w:p>
        </w:tc>
        <w:tc>
          <w:tcPr>
            <w:tcW w:w="597" w:type="dxa"/>
            <w:tcBorders>
              <w:bottom w:val="single" w:sz="4" w:space="0" w:color="auto"/>
            </w:tcBorders>
            <w:vAlign w:val="center"/>
          </w:tcPr>
          <w:p w14:paraId="4D195FD5" w14:textId="77777777" w:rsidR="00842F0C" w:rsidRPr="00E12C10" w:rsidRDefault="00842F0C" w:rsidP="00CB4F78">
            <w:pPr>
              <w:jc w:val="center"/>
              <w:rPr>
                <w:rFonts w:cstheme="minorHAnsi"/>
                <w:b/>
                <w:bCs/>
                <w:caps/>
                <w:sz w:val="22"/>
                <w:szCs w:val="22"/>
              </w:rPr>
            </w:pPr>
          </w:p>
        </w:tc>
        <w:tc>
          <w:tcPr>
            <w:tcW w:w="567" w:type="dxa"/>
            <w:tcBorders>
              <w:bottom w:val="single" w:sz="4" w:space="0" w:color="auto"/>
            </w:tcBorders>
            <w:vAlign w:val="center"/>
          </w:tcPr>
          <w:p w14:paraId="617E5C4C" w14:textId="77777777" w:rsidR="00842F0C" w:rsidRPr="00E12C10" w:rsidRDefault="00842F0C" w:rsidP="00CB4F78">
            <w:pPr>
              <w:jc w:val="center"/>
              <w:rPr>
                <w:rFonts w:cstheme="minorHAnsi"/>
                <w:b/>
                <w:bCs/>
                <w:caps/>
                <w:sz w:val="22"/>
                <w:szCs w:val="22"/>
              </w:rPr>
            </w:pPr>
          </w:p>
        </w:tc>
      </w:tr>
      <w:tr w:rsidR="00B21801" w:rsidRPr="00E12C10" w14:paraId="7D905474" w14:textId="77777777" w:rsidTr="00EC7570">
        <w:tc>
          <w:tcPr>
            <w:tcW w:w="800" w:type="dxa"/>
            <w:vMerge/>
          </w:tcPr>
          <w:p w14:paraId="38244CFD" w14:textId="77777777" w:rsidR="00842F0C" w:rsidRPr="00E12C10" w:rsidRDefault="00842F0C" w:rsidP="00CB4F78">
            <w:pPr>
              <w:jc w:val="center"/>
              <w:rPr>
                <w:rFonts w:cstheme="minorHAnsi"/>
                <w:b/>
                <w:bCs/>
                <w:sz w:val="22"/>
                <w:szCs w:val="22"/>
              </w:rPr>
            </w:pPr>
          </w:p>
        </w:tc>
        <w:tc>
          <w:tcPr>
            <w:tcW w:w="928" w:type="dxa"/>
            <w:tcBorders>
              <w:bottom w:val="single" w:sz="6" w:space="0" w:color="auto"/>
              <w:right w:val="single" w:sz="12" w:space="0" w:color="auto"/>
            </w:tcBorders>
          </w:tcPr>
          <w:p w14:paraId="63AA4D8A" w14:textId="1AF55006" w:rsidR="00842F0C" w:rsidRPr="00F80828" w:rsidRDefault="005D7B85" w:rsidP="00F80828">
            <w:pPr>
              <w:spacing w:before="40" w:after="40"/>
              <w:jc w:val="center"/>
              <w:rPr>
                <w:rStyle w:val="Hyperlink"/>
                <w:b/>
                <w:bCs/>
              </w:rPr>
            </w:pPr>
            <w:hyperlink r:id="rId53" w:history="1">
              <w:r w:rsidR="00842F0C" w:rsidRPr="00C13AA3">
                <w:rPr>
                  <w:rStyle w:val="Hyperlink"/>
                  <w:b/>
                  <w:bCs/>
                </w:rPr>
                <w:t>Q7/5</w:t>
              </w:r>
            </w:hyperlink>
          </w:p>
        </w:tc>
        <w:tc>
          <w:tcPr>
            <w:tcW w:w="586" w:type="dxa"/>
            <w:tcBorders>
              <w:left w:val="single" w:sz="12" w:space="0" w:color="auto"/>
              <w:bottom w:val="single" w:sz="6" w:space="0" w:color="auto"/>
            </w:tcBorders>
            <w:vAlign w:val="center"/>
          </w:tcPr>
          <w:p w14:paraId="176D99DA"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62B3F731" w14:textId="77777777" w:rsidR="00842F0C" w:rsidRPr="00E12C10" w:rsidRDefault="00842F0C" w:rsidP="00CB4F78">
            <w:pPr>
              <w:jc w:val="center"/>
              <w:rPr>
                <w:rFonts w:cstheme="minorHAnsi"/>
                <w:b/>
                <w:bCs/>
                <w:caps/>
                <w:sz w:val="22"/>
                <w:szCs w:val="22"/>
              </w:rPr>
            </w:pPr>
          </w:p>
        </w:tc>
        <w:tc>
          <w:tcPr>
            <w:tcW w:w="580" w:type="dxa"/>
            <w:tcBorders>
              <w:bottom w:val="single" w:sz="6" w:space="0" w:color="auto"/>
              <w:right w:val="single" w:sz="8" w:space="0" w:color="auto"/>
            </w:tcBorders>
            <w:vAlign w:val="center"/>
          </w:tcPr>
          <w:p w14:paraId="2D1EF914"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18464BC9" w14:textId="77777777" w:rsidR="00842F0C" w:rsidRPr="00E12C10" w:rsidRDefault="00842F0C" w:rsidP="00CB4F78">
            <w:pPr>
              <w:jc w:val="center"/>
              <w:rPr>
                <w:rFonts w:cstheme="minorHAnsi"/>
                <w:b/>
                <w:bCs/>
                <w:caps/>
                <w:sz w:val="22"/>
                <w:szCs w:val="22"/>
              </w:rPr>
            </w:pPr>
          </w:p>
        </w:tc>
        <w:tc>
          <w:tcPr>
            <w:tcW w:w="589" w:type="dxa"/>
            <w:tcBorders>
              <w:bottom w:val="single" w:sz="6" w:space="0" w:color="auto"/>
            </w:tcBorders>
            <w:vAlign w:val="center"/>
          </w:tcPr>
          <w:p w14:paraId="5BD6177D"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3F4FFC76" w14:textId="77777777" w:rsidR="00842F0C" w:rsidRPr="00E12C10" w:rsidRDefault="00842F0C" w:rsidP="00CB4F78">
            <w:pPr>
              <w:jc w:val="center"/>
              <w:rPr>
                <w:rFonts w:cstheme="minorHAnsi"/>
                <w:b/>
                <w:bCs/>
                <w:caps/>
                <w:sz w:val="22"/>
                <w:szCs w:val="22"/>
              </w:rPr>
            </w:pPr>
          </w:p>
        </w:tc>
        <w:tc>
          <w:tcPr>
            <w:tcW w:w="567" w:type="dxa"/>
            <w:tcBorders>
              <w:bottom w:val="single" w:sz="6" w:space="0" w:color="auto"/>
              <w:right w:val="single" w:sz="8" w:space="0" w:color="auto"/>
            </w:tcBorders>
            <w:vAlign w:val="center"/>
          </w:tcPr>
          <w:p w14:paraId="7A9523D7" w14:textId="77777777" w:rsidR="00842F0C" w:rsidRPr="00E12C10" w:rsidRDefault="00842F0C" w:rsidP="00CB4F78">
            <w:pPr>
              <w:jc w:val="center"/>
              <w:rPr>
                <w:rFonts w:cstheme="minorHAnsi"/>
                <w:b/>
                <w:bCs/>
                <w:caps/>
                <w:sz w:val="22"/>
                <w:szCs w:val="22"/>
              </w:rPr>
            </w:pPr>
          </w:p>
        </w:tc>
        <w:tc>
          <w:tcPr>
            <w:tcW w:w="642" w:type="dxa"/>
            <w:tcBorders>
              <w:left w:val="single" w:sz="8" w:space="0" w:color="auto"/>
              <w:bottom w:val="single" w:sz="6" w:space="0" w:color="auto"/>
            </w:tcBorders>
            <w:vAlign w:val="center"/>
          </w:tcPr>
          <w:p w14:paraId="468CDB4D" w14:textId="106CCF61" w:rsidR="00842F0C" w:rsidRPr="00E12C10" w:rsidRDefault="00842F0C" w:rsidP="00CB4F78">
            <w:pPr>
              <w:jc w:val="center"/>
              <w:rPr>
                <w:rFonts w:cstheme="minorHAnsi"/>
                <w:b/>
                <w:bCs/>
                <w:caps/>
                <w:sz w:val="22"/>
                <w:szCs w:val="22"/>
              </w:rPr>
            </w:pPr>
          </w:p>
        </w:tc>
        <w:tc>
          <w:tcPr>
            <w:tcW w:w="590" w:type="dxa"/>
            <w:tcBorders>
              <w:bottom w:val="single" w:sz="6" w:space="0" w:color="auto"/>
            </w:tcBorders>
            <w:vAlign w:val="center"/>
          </w:tcPr>
          <w:p w14:paraId="24C5FDE7"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5AAA5418"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5368FA01" w14:textId="77777777" w:rsidR="00842F0C" w:rsidRPr="00E12C10" w:rsidRDefault="00842F0C" w:rsidP="00CB4F78">
            <w:pPr>
              <w:jc w:val="center"/>
              <w:rPr>
                <w:rFonts w:cstheme="minorHAnsi"/>
                <w:b/>
                <w:bCs/>
                <w:caps/>
                <w:sz w:val="22"/>
                <w:szCs w:val="22"/>
              </w:rPr>
            </w:pPr>
          </w:p>
        </w:tc>
        <w:tc>
          <w:tcPr>
            <w:tcW w:w="595" w:type="dxa"/>
            <w:tcBorders>
              <w:bottom w:val="single" w:sz="6" w:space="0" w:color="auto"/>
            </w:tcBorders>
            <w:vAlign w:val="center"/>
          </w:tcPr>
          <w:p w14:paraId="7D4BD7AB"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619DBD1F"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7B6D2DCB"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2682B54A" w14:textId="77777777" w:rsidR="00842F0C" w:rsidRPr="00E12C10" w:rsidRDefault="00842F0C" w:rsidP="00CB4F78">
            <w:pPr>
              <w:jc w:val="center"/>
              <w:rPr>
                <w:rFonts w:cstheme="minorHAnsi"/>
                <w:b/>
                <w:bCs/>
                <w:caps/>
                <w:sz w:val="22"/>
                <w:szCs w:val="22"/>
              </w:rPr>
            </w:pPr>
          </w:p>
        </w:tc>
        <w:tc>
          <w:tcPr>
            <w:tcW w:w="585" w:type="dxa"/>
            <w:tcBorders>
              <w:bottom w:val="single" w:sz="6" w:space="0" w:color="auto"/>
            </w:tcBorders>
            <w:vAlign w:val="center"/>
          </w:tcPr>
          <w:p w14:paraId="7F71AB20"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46BEE342" w14:textId="77777777" w:rsidR="00842F0C" w:rsidRPr="00E12C10" w:rsidRDefault="00842F0C" w:rsidP="00CB4F78">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242145E7" w14:textId="77777777" w:rsidR="00842F0C" w:rsidRPr="00E12C10" w:rsidRDefault="00842F0C" w:rsidP="00CB4F78">
            <w:pPr>
              <w:jc w:val="center"/>
              <w:rPr>
                <w:rFonts w:cstheme="minorHAnsi"/>
                <w:b/>
                <w:bCs/>
                <w:caps/>
                <w:sz w:val="22"/>
                <w:szCs w:val="22"/>
              </w:rPr>
            </w:pPr>
          </w:p>
        </w:tc>
        <w:tc>
          <w:tcPr>
            <w:tcW w:w="579" w:type="dxa"/>
            <w:tcBorders>
              <w:bottom w:val="single" w:sz="6" w:space="0" w:color="auto"/>
            </w:tcBorders>
            <w:vAlign w:val="center"/>
          </w:tcPr>
          <w:p w14:paraId="2B836A1D" w14:textId="77777777" w:rsidR="00842F0C" w:rsidRPr="00E12C10" w:rsidRDefault="00842F0C" w:rsidP="00CB4F78">
            <w:pPr>
              <w:jc w:val="center"/>
              <w:rPr>
                <w:rFonts w:cstheme="minorHAnsi"/>
                <w:b/>
                <w:bCs/>
                <w:caps/>
                <w:sz w:val="22"/>
                <w:szCs w:val="22"/>
              </w:rPr>
            </w:pPr>
          </w:p>
        </w:tc>
        <w:tc>
          <w:tcPr>
            <w:tcW w:w="597" w:type="dxa"/>
            <w:tcBorders>
              <w:bottom w:val="single" w:sz="6" w:space="0" w:color="auto"/>
            </w:tcBorders>
            <w:vAlign w:val="center"/>
          </w:tcPr>
          <w:p w14:paraId="6B8AA10A" w14:textId="77777777" w:rsidR="00842F0C" w:rsidRPr="00E12C10" w:rsidRDefault="00842F0C" w:rsidP="00CB4F78">
            <w:pPr>
              <w:jc w:val="center"/>
              <w:rPr>
                <w:rFonts w:cstheme="minorHAnsi"/>
                <w:b/>
                <w:bCs/>
                <w:caps/>
                <w:sz w:val="22"/>
                <w:szCs w:val="22"/>
              </w:rPr>
            </w:pPr>
          </w:p>
        </w:tc>
        <w:tc>
          <w:tcPr>
            <w:tcW w:w="567" w:type="dxa"/>
            <w:tcBorders>
              <w:bottom w:val="single" w:sz="6" w:space="0" w:color="auto"/>
            </w:tcBorders>
            <w:vAlign w:val="center"/>
          </w:tcPr>
          <w:p w14:paraId="4050F9EA" w14:textId="77777777" w:rsidR="00842F0C" w:rsidRPr="00E12C10" w:rsidRDefault="00842F0C" w:rsidP="00CB4F78">
            <w:pPr>
              <w:jc w:val="center"/>
              <w:rPr>
                <w:rFonts w:cstheme="minorHAnsi"/>
                <w:b/>
                <w:bCs/>
                <w:caps/>
                <w:sz w:val="22"/>
                <w:szCs w:val="22"/>
              </w:rPr>
            </w:pPr>
          </w:p>
        </w:tc>
      </w:tr>
      <w:tr w:rsidR="00B21801" w:rsidRPr="00E12C10" w14:paraId="035DD843" w14:textId="77777777" w:rsidTr="00EC7570">
        <w:tc>
          <w:tcPr>
            <w:tcW w:w="800" w:type="dxa"/>
            <w:vMerge/>
          </w:tcPr>
          <w:p w14:paraId="20B6EB4C"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246D8526" w14:textId="12A04C43" w:rsidR="00842F0C" w:rsidRPr="00F80828" w:rsidRDefault="005D7B85" w:rsidP="00F80828">
            <w:pPr>
              <w:spacing w:before="40" w:after="40"/>
              <w:jc w:val="center"/>
              <w:rPr>
                <w:rStyle w:val="Hyperlink"/>
                <w:b/>
                <w:bCs/>
              </w:rPr>
            </w:pPr>
            <w:hyperlink r:id="rId54" w:history="1">
              <w:r w:rsidR="00842F0C" w:rsidRPr="00882A61">
                <w:rPr>
                  <w:rStyle w:val="Hyperlink"/>
                  <w:b/>
                  <w:bCs/>
                </w:rPr>
                <w:t>Q8/5</w:t>
              </w:r>
            </w:hyperlink>
          </w:p>
        </w:tc>
        <w:tc>
          <w:tcPr>
            <w:tcW w:w="586" w:type="dxa"/>
            <w:tcBorders>
              <w:top w:val="single" w:sz="6" w:space="0" w:color="auto"/>
              <w:left w:val="single" w:sz="12" w:space="0" w:color="auto"/>
              <w:bottom w:val="single" w:sz="6" w:space="0" w:color="auto"/>
            </w:tcBorders>
            <w:vAlign w:val="center"/>
          </w:tcPr>
          <w:p w14:paraId="1899C1AC"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DA7A62B"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039EB2CA"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A3DA9D3"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2AA8F79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F2E4F84"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EAD4CA1"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9616F83" w14:textId="6C993C12"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9FFE92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9A15576"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D588236"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67880C2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9466F3B"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E26267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89D8821"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3E7C33F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DE2DD6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355961C"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56C7F25"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6E569983"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0B4C2616" w14:textId="77777777" w:rsidR="00842F0C" w:rsidRPr="00E12C10" w:rsidRDefault="00842F0C" w:rsidP="00CB4F78">
            <w:pPr>
              <w:jc w:val="center"/>
              <w:rPr>
                <w:rFonts w:cstheme="minorHAnsi"/>
                <w:b/>
                <w:bCs/>
                <w:caps/>
                <w:sz w:val="22"/>
                <w:szCs w:val="22"/>
              </w:rPr>
            </w:pPr>
          </w:p>
        </w:tc>
      </w:tr>
      <w:tr w:rsidR="00B21801" w:rsidRPr="00E12C10" w14:paraId="1C45ED49" w14:textId="77777777" w:rsidTr="00EC7570">
        <w:tc>
          <w:tcPr>
            <w:tcW w:w="800" w:type="dxa"/>
            <w:vMerge/>
          </w:tcPr>
          <w:p w14:paraId="08CB738B"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001C5B0A" w14:textId="2A9A6E7F" w:rsidR="00842F0C" w:rsidRPr="00F80828" w:rsidRDefault="005D7B85" w:rsidP="00F80828">
            <w:pPr>
              <w:spacing w:before="40" w:after="40"/>
              <w:jc w:val="center"/>
              <w:rPr>
                <w:rStyle w:val="Hyperlink"/>
              </w:rPr>
            </w:pPr>
            <w:hyperlink r:id="rId55" w:history="1">
              <w:r w:rsidR="00842F0C" w:rsidRPr="00F80828">
                <w:rPr>
                  <w:rStyle w:val="Hyperlink"/>
                  <w:b/>
                </w:rPr>
                <w:t>Q9/5</w:t>
              </w:r>
            </w:hyperlink>
          </w:p>
        </w:tc>
        <w:tc>
          <w:tcPr>
            <w:tcW w:w="586" w:type="dxa"/>
            <w:tcBorders>
              <w:top w:val="single" w:sz="6" w:space="0" w:color="auto"/>
              <w:left w:val="single" w:sz="12" w:space="0" w:color="auto"/>
              <w:bottom w:val="single" w:sz="6" w:space="0" w:color="auto"/>
            </w:tcBorders>
            <w:vAlign w:val="center"/>
          </w:tcPr>
          <w:p w14:paraId="5ADD434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56BFBC6"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80" w:type="dxa"/>
            <w:tcBorders>
              <w:top w:val="single" w:sz="6" w:space="0" w:color="auto"/>
              <w:bottom w:val="single" w:sz="6" w:space="0" w:color="auto"/>
              <w:right w:val="single" w:sz="8" w:space="0" w:color="auto"/>
            </w:tcBorders>
            <w:vAlign w:val="center"/>
          </w:tcPr>
          <w:p w14:paraId="4AA6CD7F"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C2650A2"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4F04C56"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1AD7840"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26EB1681"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23CB1208" w14:textId="265F03BB"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07F751A"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4BC491F"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64E32EE"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3104BA4A" w14:textId="77777777" w:rsidR="00842F0C" w:rsidRPr="00E12C10" w:rsidRDefault="00842F0C" w:rsidP="00CB4F78">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bottom w:val="single" w:sz="6" w:space="0" w:color="auto"/>
            </w:tcBorders>
            <w:vAlign w:val="center"/>
          </w:tcPr>
          <w:p w14:paraId="1D6B7D08"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FA84EB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6E05570"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573A81CD"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A9286B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245F96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17D10B9"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25F7672B"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1F3DADEC" w14:textId="77777777" w:rsidR="00842F0C" w:rsidRPr="00E12C10" w:rsidRDefault="00842F0C" w:rsidP="00CB4F78">
            <w:pPr>
              <w:jc w:val="center"/>
              <w:rPr>
                <w:rFonts w:cstheme="minorHAnsi"/>
                <w:b/>
                <w:bCs/>
                <w:caps/>
                <w:sz w:val="22"/>
                <w:szCs w:val="22"/>
              </w:rPr>
            </w:pPr>
          </w:p>
        </w:tc>
      </w:tr>
      <w:tr w:rsidR="00B21801" w:rsidRPr="00E12C10" w14:paraId="313B0DAB" w14:textId="77777777" w:rsidTr="00EC7570">
        <w:tc>
          <w:tcPr>
            <w:tcW w:w="800" w:type="dxa"/>
            <w:vMerge/>
          </w:tcPr>
          <w:p w14:paraId="6CC8CBFB"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6E463AE4" w14:textId="018DD4E8" w:rsidR="00842F0C" w:rsidRPr="00F80828" w:rsidRDefault="005D7B85" w:rsidP="00F80828">
            <w:pPr>
              <w:spacing w:before="40" w:after="40"/>
              <w:jc w:val="center"/>
              <w:rPr>
                <w:rStyle w:val="Hyperlink"/>
                <w:b/>
                <w:bCs/>
              </w:rPr>
            </w:pPr>
            <w:hyperlink r:id="rId56" w:history="1">
              <w:r w:rsidR="00842F0C" w:rsidRPr="00E62170">
                <w:rPr>
                  <w:rStyle w:val="Hyperlink"/>
                  <w:b/>
                  <w:bCs/>
                </w:rPr>
                <w:t>Q11/5</w:t>
              </w:r>
            </w:hyperlink>
          </w:p>
        </w:tc>
        <w:tc>
          <w:tcPr>
            <w:tcW w:w="586" w:type="dxa"/>
            <w:tcBorders>
              <w:top w:val="single" w:sz="6" w:space="0" w:color="auto"/>
              <w:left w:val="single" w:sz="12" w:space="0" w:color="auto"/>
              <w:bottom w:val="single" w:sz="6" w:space="0" w:color="auto"/>
            </w:tcBorders>
            <w:vAlign w:val="center"/>
          </w:tcPr>
          <w:p w14:paraId="174E2D7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D32488E"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7D1636C4"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83FEC78"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275FADC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C99B01D"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4F060AB2"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5D5376A" w14:textId="6F786D43"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FBBB4CC"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F13E766"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9A12678"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664DB18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DA012A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0F9957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1E80AE3"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DF68EB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6CCE92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E1A4B1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1C0D40E"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6D93F739"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0803340" w14:textId="77777777" w:rsidR="00842F0C" w:rsidRPr="00E12C10" w:rsidRDefault="00842F0C" w:rsidP="00CB4F78">
            <w:pPr>
              <w:jc w:val="center"/>
              <w:rPr>
                <w:rFonts w:cstheme="minorHAnsi"/>
                <w:b/>
                <w:bCs/>
                <w:caps/>
                <w:sz w:val="22"/>
                <w:szCs w:val="22"/>
              </w:rPr>
            </w:pPr>
          </w:p>
        </w:tc>
      </w:tr>
      <w:tr w:rsidR="00B21801" w:rsidRPr="00E12C10" w14:paraId="470D23BA" w14:textId="77777777" w:rsidTr="00EC7570">
        <w:tc>
          <w:tcPr>
            <w:tcW w:w="800" w:type="dxa"/>
            <w:vMerge/>
          </w:tcPr>
          <w:p w14:paraId="0A5CAAE2"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2014517B" w14:textId="392D88CC" w:rsidR="00842F0C" w:rsidRPr="00F80828" w:rsidRDefault="005D7B85" w:rsidP="00F80828">
            <w:pPr>
              <w:spacing w:before="40" w:after="40"/>
              <w:jc w:val="center"/>
              <w:rPr>
                <w:rStyle w:val="Hyperlink"/>
                <w:b/>
                <w:bCs/>
              </w:rPr>
            </w:pPr>
            <w:hyperlink r:id="rId57" w:history="1">
              <w:r w:rsidR="00842F0C" w:rsidRPr="003518B5">
                <w:rPr>
                  <w:rStyle w:val="Hyperlink"/>
                  <w:b/>
                  <w:bCs/>
                </w:rPr>
                <w:t>Q12/5</w:t>
              </w:r>
            </w:hyperlink>
          </w:p>
        </w:tc>
        <w:tc>
          <w:tcPr>
            <w:tcW w:w="586" w:type="dxa"/>
            <w:tcBorders>
              <w:top w:val="single" w:sz="6" w:space="0" w:color="auto"/>
              <w:left w:val="single" w:sz="12" w:space="0" w:color="auto"/>
              <w:bottom w:val="single" w:sz="6" w:space="0" w:color="auto"/>
            </w:tcBorders>
            <w:vAlign w:val="center"/>
          </w:tcPr>
          <w:p w14:paraId="4686AA0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736DB24"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4E81B7D0"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1758831"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74F6B3A3"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7566D60"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09AECAC7"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11A5F209" w14:textId="33218C61"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6431086"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5DDA291"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2B2963A"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283A0B29"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5CAE07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310F98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D41D63D"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01C490FF"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CFB27E7"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A36BBA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0C92A38"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60655D44"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2BB7D903" w14:textId="77777777" w:rsidR="00842F0C" w:rsidRPr="00E12C10" w:rsidRDefault="00842F0C" w:rsidP="00CB4F78">
            <w:pPr>
              <w:jc w:val="center"/>
              <w:rPr>
                <w:rFonts w:cstheme="minorHAnsi"/>
                <w:b/>
                <w:bCs/>
                <w:caps/>
                <w:sz w:val="22"/>
                <w:szCs w:val="22"/>
              </w:rPr>
            </w:pPr>
          </w:p>
        </w:tc>
      </w:tr>
      <w:tr w:rsidR="00B21801" w:rsidRPr="00E12C10" w14:paraId="275AB53A" w14:textId="77777777" w:rsidTr="00EC7570">
        <w:tc>
          <w:tcPr>
            <w:tcW w:w="800" w:type="dxa"/>
            <w:vMerge/>
            <w:tcBorders>
              <w:bottom w:val="single" w:sz="8" w:space="0" w:color="auto"/>
            </w:tcBorders>
          </w:tcPr>
          <w:p w14:paraId="3EA1187B" w14:textId="77777777" w:rsidR="00842F0C" w:rsidRPr="00E12C10" w:rsidRDefault="00842F0C" w:rsidP="00CB4F78">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45350146" w14:textId="1CDC4DF0" w:rsidR="00842F0C" w:rsidRPr="00F80828" w:rsidRDefault="005D7B85" w:rsidP="00F80828">
            <w:pPr>
              <w:spacing w:before="40" w:after="40"/>
              <w:jc w:val="center"/>
              <w:rPr>
                <w:rStyle w:val="Hyperlink"/>
                <w:b/>
                <w:bCs/>
              </w:rPr>
            </w:pPr>
            <w:hyperlink r:id="rId58" w:history="1">
              <w:r w:rsidR="00842F0C" w:rsidRPr="003518B5">
                <w:rPr>
                  <w:rStyle w:val="Hyperlink"/>
                  <w:b/>
                  <w:bCs/>
                </w:rPr>
                <w:t>Q13/5</w:t>
              </w:r>
            </w:hyperlink>
          </w:p>
        </w:tc>
        <w:tc>
          <w:tcPr>
            <w:tcW w:w="586" w:type="dxa"/>
            <w:tcBorders>
              <w:top w:val="single" w:sz="6" w:space="0" w:color="auto"/>
              <w:left w:val="single" w:sz="12" w:space="0" w:color="auto"/>
              <w:bottom w:val="single" w:sz="8" w:space="0" w:color="auto"/>
            </w:tcBorders>
            <w:vAlign w:val="center"/>
          </w:tcPr>
          <w:p w14:paraId="1D7EA510"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1E8F06FE" w14:textId="77777777" w:rsidR="00842F0C" w:rsidRPr="00E12C10" w:rsidRDefault="00842F0C" w:rsidP="00CB4F78">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700C103E"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9D80FCA" w14:textId="77777777" w:rsidR="00842F0C" w:rsidRPr="00E12C10" w:rsidRDefault="00842F0C" w:rsidP="00CB4F78">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10E27634"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5ADD56BF"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7855BD84" w14:textId="77777777" w:rsidR="00842F0C" w:rsidRPr="00E12C10" w:rsidRDefault="00842F0C" w:rsidP="00CB4F78">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0C5472E2" w14:textId="3A3701DE" w:rsidR="00842F0C" w:rsidRPr="00E12C10" w:rsidRDefault="00842F0C" w:rsidP="00CB4F78">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1EC7FA61"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78DD3081"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589AB9D3" w14:textId="77777777" w:rsidR="00842F0C" w:rsidRPr="00E12C10" w:rsidRDefault="00842F0C" w:rsidP="00CB4F78">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42D7C252"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6A46A87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33BAC869"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FA7276F" w14:textId="77777777" w:rsidR="00842F0C" w:rsidRPr="00E12C10" w:rsidRDefault="00842F0C" w:rsidP="00CB4F78">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6AA08525"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B20C2A5" w14:textId="77777777" w:rsidR="00842F0C" w:rsidRPr="00E12C10" w:rsidRDefault="00842F0C" w:rsidP="00CB4F78">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22D8047E" w14:textId="77777777" w:rsidR="00842F0C" w:rsidRPr="00E12C10" w:rsidRDefault="00842F0C" w:rsidP="00CB4F78">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5431135D" w14:textId="77777777" w:rsidR="00842F0C" w:rsidRPr="00E12C10" w:rsidRDefault="00842F0C" w:rsidP="00CB4F78">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79C0BC76" w14:textId="77777777" w:rsidR="00842F0C" w:rsidRPr="00E12C10" w:rsidRDefault="00842F0C" w:rsidP="00CB4F78">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720AE75C" w14:textId="77777777" w:rsidR="00842F0C" w:rsidRPr="00E12C10" w:rsidRDefault="00842F0C" w:rsidP="00CB4F78">
            <w:pPr>
              <w:jc w:val="center"/>
              <w:rPr>
                <w:rFonts w:cstheme="minorHAnsi"/>
                <w:b/>
                <w:bCs/>
                <w:caps/>
                <w:sz w:val="22"/>
                <w:szCs w:val="22"/>
              </w:rPr>
            </w:pPr>
          </w:p>
        </w:tc>
      </w:tr>
      <w:tr w:rsidR="00B21801" w:rsidRPr="00E12C10" w14:paraId="45F540A3" w14:textId="77777777" w:rsidTr="00EC7570">
        <w:tc>
          <w:tcPr>
            <w:tcW w:w="800" w:type="dxa"/>
            <w:vMerge w:val="restart"/>
            <w:tcBorders>
              <w:top w:val="single" w:sz="8" w:space="0" w:color="auto"/>
            </w:tcBorders>
          </w:tcPr>
          <w:p w14:paraId="3E4CA1D5" w14:textId="32D93B8E" w:rsidR="00842F0C" w:rsidRPr="00E12C10" w:rsidRDefault="00842F0C" w:rsidP="00070FD5">
            <w:pPr>
              <w:jc w:val="center"/>
              <w:rPr>
                <w:rFonts w:cstheme="minorHAnsi"/>
                <w:b/>
                <w:bCs/>
                <w:sz w:val="22"/>
                <w:szCs w:val="22"/>
              </w:rPr>
            </w:pPr>
            <w:r w:rsidRPr="00E12C10">
              <w:rPr>
                <w:rFonts w:cstheme="minorHAnsi"/>
                <w:b/>
                <w:bCs/>
                <w:sz w:val="22"/>
                <w:szCs w:val="22"/>
              </w:rPr>
              <w:t>ITU-T SG9</w:t>
            </w:r>
          </w:p>
        </w:tc>
        <w:tc>
          <w:tcPr>
            <w:tcW w:w="928" w:type="dxa"/>
            <w:tcBorders>
              <w:top w:val="single" w:sz="8" w:space="0" w:color="auto"/>
              <w:right w:val="single" w:sz="12" w:space="0" w:color="auto"/>
            </w:tcBorders>
          </w:tcPr>
          <w:p w14:paraId="1CE9496A" w14:textId="6F3668F3" w:rsidR="00842F0C" w:rsidRPr="00F80828" w:rsidRDefault="005D7B85" w:rsidP="00F80828">
            <w:pPr>
              <w:spacing w:before="40" w:after="40"/>
              <w:jc w:val="center"/>
              <w:rPr>
                <w:rStyle w:val="Hyperlink"/>
                <w:b/>
                <w:bCs/>
              </w:rPr>
            </w:pPr>
            <w:hyperlink r:id="rId59" w:history="1">
              <w:r w:rsidR="00842F0C" w:rsidRPr="00F80828">
                <w:rPr>
                  <w:rStyle w:val="Hyperlink"/>
                  <w:b/>
                </w:rPr>
                <w:t>Q1/9</w:t>
              </w:r>
            </w:hyperlink>
          </w:p>
        </w:tc>
        <w:tc>
          <w:tcPr>
            <w:tcW w:w="586" w:type="dxa"/>
            <w:tcBorders>
              <w:top w:val="single" w:sz="8" w:space="0" w:color="auto"/>
              <w:left w:val="single" w:sz="12" w:space="0" w:color="auto"/>
            </w:tcBorders>
            <w:vAlign w:val="center"/>
          </w:tcPr>
          <w:p w14:paraId="3CB2239A" w14:textId="77777777" w:rsidR="00842F0C" w:rsidRPr="00E12C10" w:rsidRDefault="00842F0C" w:rsidP="00070FD5">
            <w:pPr>
              <w:jc w:val="center"/>
              <w:rPr>
                <w:rFonts w:cstheme="minorHAnsi"/>
                <w:b/>
                <w:bCs/>
                <w:caps/>
                <w:sz w:val="22"/>
                <w:szCs w:val="22"/>
              </w:rPr>
            </w:pPr>
          </w:p>
        </w:tc>
        <w:tc>
          <w:tcPr>
            <w:tcW w:w="579" w:type="dxa"/>
            <w:tcBorders>
              <w:top w:val="single" w:sz="8" w:space="0" w:color="auto"/>
            </w:tcBorders>
            <w:vAlign w:val="center"/>
          </w:tcPr>
          <w:p w14:paraId="190C9859" w14:textId="77777777" w:rsidR="00842F0C" w:rsidRPr="00E12C10" w:rsidRDefault="00842F0C" w:rsidP="00070FD5">
            <w:pPr>
              <w:jc w:val="center"/>
              <w:rPr>
                <w:rFonts w:cstheme="minorHAnsi"/>
                <w:b/>
                <w:bCs/>
                <w:caps/>
                <w:sz w:val="22"/>
                <w:szCs w:val="22"/>
              </w:rPr>
            </w:pPr>
          </w:p>
        </w:tc>
        <w:tc>
          <w:tcPr>
            <w:tcW w:w="580" w:type="dxa"/>
            <w:tcBorders>
              <w:top w:val="single" w:sz="8" w:space="0" w:color="auto"/>
              <w:right w:val="single" w:sz="8" w:space="0" w:color="auto"/>
            </w:tcBorders>
            <w:vAlign w:val="center"/>
          </w:tcPr>
          <w:p w14:paraId="133D5A2A" w14:textId="78F30227"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tcBorders>
            <w:vAlign w:val="center"/>
          </w:tcPr>
          <w:p w14:paraId="33B8A9D7" w14:textId="77777777" w:rsidR="00842F0C" w:rsidRPr="00E12C10" w:rsidRDefault="00842F0C" w:rsidP="00070FD5">
            <w:pPr>
              <w:jc w:val="center"/>
              <w:rPr>
                <w:rFonts w:cstheme="minorHAnsi"/>
                <w:b/>
                <w:bCs/>
                <w:caps/>
                <w:sz w:val="22"/>
                <w:szCs w:val="22"/>
              </w:rPr>
            </w:pPr>
          </w:p>
        </w:tc>
        <w:tc>
          <w:tcPr>
            <w:tcW w:w="589" w:type="dxa"/>
            <w:tcBorders>
              <w:top w:val="single" w:sz="8" w:space="0" w:color="auto"/>
            </w:tcBorders>
            <w:vAlign w:val="center"/>
          </w:tcPr>
          <w:p w14:paraId="4E5879DE" w14:textId="77777777" w:rsidR="00842F0C" w:rsidRPr="00E12C10" w:rsidRDefault="00842F0C" w:rsidP="00070FD5">
            <w:pPr>
              <w:jc w:val="center"/>
              <w:rPr>
                <w:rFonts w:cstheme="minorHAnsi"/>
                <w:b/>
                <w:bCs/>
                <w:caps/>
                <w:sz w:val="22"/>
                <w:szCs w:val="22"/>
              </w:rPr>
            </w:pPr>
          </w:p>
        </w:tc>
        <w:tc>
          <w:tcPr>
            <w:tcW w:w="579" w:type="dxa"/>
            <w:tcBorders>
              <w:top w:val="single" w:sz="8" w:space="0" w:color="auto"/>
            </w:tcBorders>
            <w:vAlign w:val="center"/>
          </w:tcPr>
          <w:p w14:paraId="33480E8B" w14:textId="77777777" w:rsidR="00842F0C" w:rsidRPr="00E12C10" w:rsidRDefault="00842F0C" w:rsidP="00070FD5">
            <w:pPr>
              <w:jc w:val="center"/>
              <w:rPr>
                <w:rFonts w:cstheme="minorHAnsi"/>
                <w:b/>
                <w:bCs/>
                <w:caps/>
                <w:sz w:val="22"/>
                <w:szCs w:val="22"/>
              </w:rPr>
            </w:pPr>
          </w:p>
        </w:tc>
        <w:tc>
          <w:tcPr>
            <w:tcW w:w="567" w:type="dxa"/>
            <w:tcBorders>
              <w:top w:val="single" w:sz="8" w:space="0" w:color="auto"/>
              <w:right w:val="single" w:sz="8" w:space="0" w:color="auto"/>
            </w:tcBorders>
            <w:vAlign w:val="center"/>
          </w:tcPr>
          <w:p w14:paraId="6E62BC9D" w14:textId="77777777" w:rsidR="00842F0C" w:rsidRPr="00E12C10" w:rsidRDefault="00842F0C" w:rsidP="00070FD5">
            <w:pPr>
              <w:jc w:val="center"/>
              <w:rPr>
                <w:rFonts w:cstheme="minorHAnsi"/>
                <w:b/>
                <w:bCs/>
                <w:caps/>
                <w:sz w:val="22"/>
                <w:szCs w:val="22"/>
              </w:rPr>
            </w:pPr>
          </w:p>
        </w:tc>
        <w:tc>
          <w:tcPr>
            <w:tcW w:w="642" w:type="dxa"/>
            <w:tcBorders>
              <w:top w:val="single" w:sz="8" w:space="0" w:color="auto"/>
              <w:left w:val="single" w:sz="8" w:space="0" w:color="auto"/>
            </w:tcBorders>
            <w:vAlign w:val="center"/>
          </w:tcPr>
          <w:p w14:paraId="5CEAD63C" w14:textId="14F08C32"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90" w:type="dxa"/>
            <w:tcBorders>
              <w:top w:val="single" w:sz="8" w:space="0" w:color="auto"/>
            </w:tcBorders>
            <w:vAlign w:val="center"/>
          </w:tcPr>
          <w:p w14:paraId="382997BC" w14:textId="77777777" w:rsidR="00842F0C" w:rsidRPr="00E12C10" w:rsidRDefault="00842F0C" w:rsidP="00070FD5">
            <w:pPr>
              <w:jc w:val="center"/>
              <w:rPr>
                <w:rFonts w:cstheme="minorHAnsi"/>
                <w:b/>
                <w:bCs/>
                <w:caps/>
                <w:sz w:val="22"/>
                <w:szCs w:val="22"/>
              </w:rPr>
            </w:pPr>
          </w:p>
        </w:tc>
        <w:tc>
          <w:tcPr>
            <w:tcW w:w="579" w:type="dxa"/>
            <w:tcBorders>
              <w:top w:val="single" w:sz="8" w:space="0" w:color="auto"/>
              <w:right w:val="single" w:sz="8" w:space="0" w:color="auto"/>
            </w:tcBorders>
            <w:vAlign w:val="center"/>
          </w:tcPr>
          <w:p w14:paraId="2EAEDC44" w14:textId="77777777" w:rsidR="00842F0C" w:rsidRPr="00E12C10" w:rsidRDefault="00842F0C" w:rsidP="00070FD5">
            <w:pPr>
              <w:jc w:val="center"/>
              <w:rPr>
                <w:rFonts w:cstheme="minorHAnsi"/>
                <w:b/>
                <w:bCs/>
                <w:caps/>
                <w:sz w:val="22"/>
                <w:szCs w:val="22"/>
              </w:rPr>
            </w:pPr>
          </w:p>
        </w:tc>
        <w:tc>
          <w:tcPr>
            <w:tcW w:w="579" w:type="dxa"/>
            <w:tcBorders>
              <w:top w:val="single" w:sz="8" w:space="0" w:color="auto"/>
              <w:left w:val="single" w:sz="8" w:space="0" w:color="auto"/>
            </w:tcBorders>
            <w:vAlign w:val="center"/>
          </w:tcPr>
          <w:p w14:paraId="0544F5CC" w14:textId="77777777" w:rsidR="00842F0C" w:rsidRPr="00E12C10" w:rsidRDefault="00842F0C" w:rsidP="00070FD5">
            <w:pPr>
              <w:jc w:val="center"/>
              <w:rPr>
                <w:rFonts w:cstheme="minorHAnsi"/>
                <w:b/>
                <w:bCs/>
                <w:caps/>
                <w:sz w:val="22"/>
                <w:szCs w:val="22"/>
              </w:rPr>
            </w:pPr>
          </w:p>
        </w:tc>
        <w:tc>
          <w:tcPr>
            <w:tcW w:w="595" w:type="dxa"/>
            <w:tcBorders>
              <w:top w:val="single" w:sz="8" w:space="0" w:color="auto"/>
            </w:tcBorders>
            <w:vAlign w:val="center"/>
          </w:tcPr>
          <w:p w14:paraId="41964576" w14:textId="77777777" w:rsidR="00842F0C" w:rsidRPr="00E12C10" w:rsidRDefault="00842F0C" w:rsidP="00070FD5">
            <w:pPr>
              <w:jc w:val="center"/>
              <w:rPr>
                <w:rFonts w:cstheme="minorHAnsi"/>
                <w:b/>
                <w:bCs/>
                <w:caps/>
                <w:sz w:val="22"/>
                <w:szCs w:val="22"/>
              </w:rPr>
            </w:pPr>
          </w:p>
        </w:tc>
        <w:tc>
          <w:tcPr>
            <w:tcW w:w="579" w:type="dxa"/>
            <w:tcBorders>
              <w:top w:val="single" w:sz="8" w:space="0" w:color="auto"/>
            </w:tcBorders>
            <w:vAlign w:val="center"/>
          </w:tcPr>
          <w:p w14:paraId="3CF39C1B" w14:textId="77777777" w:rsidR="00842F0C" w:rsidRPr="00E12C10" w:rsidRDefault="00842F0C" w:rsidP="00070FD5">
            <w:pPr>
              <w:jc w:val="center"/>
              <w:rPr>
                <w:rFonts w:cstheme="minorHAnsi"/>
                <w:b/>
                <w:bCs/>
                <w:caps/>
                <w:sz w:val="22"/>
                <w:szCs w:val="22"/>
              </w:rPr>
            </w:pPr>
          </w:p>
        </w:tc>
        <w:tc>
          <w:tcPr>
            <w:tcW w:w="579" w:type="dxa"/>
            <w:tcBorders>
              <w:top w:val="single" w:sz="8" w:space="0" w:color="auto"/>
              <w:right w:val="single" w:sz="8" w:space="0" w:color="auto"/>
            </w:tcBorders>
            <w:vAlign w:val="center"/>
          </w:tcPr>
          <w:p w14:paraId="68B88249" w14:textId="17367BB2"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tcBorders>
            <w:vAlign w:val="center"/>
          </w:tcPr>
          <w:p w14:paraId="096B197E" w14:textId="2034264B"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85" w:type="dxa"/>
            <w:tcBorders>
              <w:top w:val="single" w:sz="8" w:space="0" w:color="auto"/>
            </w:tcBorders>
            <w:vAlign w:val="center"/>
          </w:tcPr>
          <w:p w14:paraId="6CBDAA9F" w14:textId="0BADE1CB"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43478A46" w14:textId="77777777" w:rsidR="00842F0C" w:rsidRPr="00E12C10" w:rsidRDefault="00842F0C" w:rsidP="00070FD5">
            <w:pPr>
              <w:jc w:val="center"/>
              <w:rPr>
                <w:rFonts w:cstheme="minorHAnsi"/>
                <w:b/>
                <w:bCs/>
                <w:caps/>
                <w:sz w:val="22"/>
                <w:szCs w:val="22"/>
              </w:rPr>
            </w:pPr>
          </w:p>
        </w:tc>
        <w:tc>
          <w:tcPr>
            <w:tcW w:w="579" w:type="dxa"/>
            <w:tcBorders>
              <w:top w:val="single" w:sz="8" w:space="0" w:color="auto"/>
              <w:left w:val="single" w:sz="8" w:space="0" w:color="auto"/>
            </w:tcBorders>
            <w:vAlign w:val="center"/>
          </w:tcPr>
          <w:p w14:paraId="2A908AA7" w14:textId="77777777" w:rsidR="00842F0C" w:rsidRPr="00E12C10" w:rsidRDefault="00842F0C" w:rsidP="00070FD5">
            <w:pPr>
              <w:jc w:val="center"/>
              <w:rPr>
                <w:rFonts w:cstheme="minorHAnsi"/>
                <w:b/>
                <w:bCs/>
                <w:caps/>
                <w:sz w:val="22"/>
                <w:szCs w:val="22"/>
              </w:rPr>
            </w:pPr>
          </w:p>
        </w:tc>
        <w:tc>
          <w:tcPr>
            <w:tcW w:w="579" w:type="dxa"/>
            <w:tcBorders>
              <w:top w:val="single" w:sz="8" w:space="0" w:color="auto"/>
            </w:tcBorders>
            <w:vAlign w:val="center"/>
          </w:tcPr>
          <w:p w14:paraId="0623FFBD" w14:textId="77777777" w:rsidR="00842F0C" w:rsidRPr="00E12C10" w:rsidRDefault="00842F0C" w:rsidP="00070FD5">
            <w:pPr>
              <w:jc w:val="center"/>
              <w:rPr>
                <w:rFonts w:cstheme="minorHAnsi"/>
                <w:b/>
                <w:bCs/>
                <w:caps/>
                <w:sz w:val="22"/>
                <w:szCs w:val="22"/>
              </w:rPr>
            </w:pPr>
          </w:p>
        </w:tc>
        <w:tc>
          <w:tcPr>
            <w:tcW w:w="597" w:type="dxa"/>
            <w:tcBorders>
              <w:top w:val="single" w:sz="8" w:space="0" w:color="auto"/>
            </w:tcBorders>
            <w:vAlign w:val="center"/>
          </w:tcPr>
          <w:p w14:paraId="2E16ABAF" w14:textId="77777777" w:rsidR="00842F0C" w:rsidRPr="00E12C10" w:rsidRDefault="00842F0C" w:rsidP="00070FD5">
            <w:pPr>
              <w:jc w:val="center"/>
              <w:rPr>
                <w:rFonts w:cstheme="minorHAnsi"/>
                <w:b/>
                <w:bCs/>
                <w:caps/>
                <w:sz w:val="22"/>
                <w:szCs w:val="22"/>
              </w:rPr>
            </w:pPr>
          </w:p>
        </w:tc>
        <w:tc>
          <w:tcPr>
            <w:tcW w:w="567" w:type="dxa"/>
            <w:tcBorders>
              <w:top w:val="single" w:sz="8" w:space="0" w:color="auto"/>
            </w:tcBorders>
            <w:vAlign w:val="center"/>
          </w:tcPr>
          <w:p w14:paraId="36C530FE" w14:textId="77777777" w:rsidR="00842F0C" w:rsidRPr="00E12C10" w:rsidRDefault="00842F0C" w:rsidP="00070FD5">
            <w:pPr>
              <w:jc w:val="center"/>
              <w:rPr>
                <w:rFonts w:cstheme="minorHAnsi"/>
                <w:b/>
                <w:bCs/>
                <w:caps/>
                <w:sz w:val="22"/>
                <w:szCs w:val="22"/>
              </w:rPr>
            </w:pPr>
          </w:p>
        </w:tc>
      </w:tr>
      <w:tr w:rsidR="00B21801" w:rsidRPr="00E12C10" w14:paraId="792C762C" w14:textId="77777777" w:rsidTr="00EC7570">
        <w:tc>
          <w:tcPr>
            <w:tcW w:w="800" w:type="dxa"/>
            <w:vMerge/>
          </w:tcPr>
          <w:p w14:paraId="41ACC5FD" w14:textId="316961C9" w:rsidR="00842F0C" w:rsidRPr="00E12C10" w:rsidRDefault="00842F0C" w:rsidP="00070FD5">
            <w:pPr>
              <w:jc w:val="center"/>
              <w:rPr>
                <w:rFonts w:cstheme="minorHAnsi"/>
                <w:b/>
                <w:bCs/>
                <w:sz w:val="22"/>
                <w:szCs w:val="22"/>
              </w:rPr>
            </w:pPr>
          </w:p>
        </w:tc>
        <w:tc>
          <w:tcPr>
            <w:tcW w:w="928" w:type="dxa"/>
            <w:tcBorders>
              <w:top w:val="single" w:sz="4" w:space="0" w:color="auto"/>
              <w:right w:val="single" w:sz="12" w:space="0" w:color="auto"/>
            </w:tcBorders>
          </w:tcPr>
          <w:p w14:paraId="1C3444CB" w14:textId="22073001" w:rsidR="00842F0C" w:rsidRPr="00F80828" w:rsidRDefault="005D7B85" w:rsidP="00F80828">
            <w:pPr>
              <w:spacing w:before="40" w:after="40"/>
              <w:jc w:val="center"/>
              <w:rPr>
                <w:rStyle w:val="Hyperlink"/>
              </w:rPr>
            </w:pPr>
            <w:hyperlink r:id="rId60" w:history="1">
              <w:r w:rsidR="00842F0C" w:rsidRPr="00F80828">
                <w:rPr>
                  <w:rStyle w:val="Hyperlink"/>
                  <w:b/>
                </w:rPr>
                <w:t>Q2/9</w:t>
              </w:r>
            </w:hyperlink>
          </w:p>
        </w:tc>
        <w:tc>
          <w:tcPr>
            <w:tcW w:w="586" w:type="dxa"/>
            <w:tcBorders>
              <w:top w:val="single" w:sz="4" w:space="0" w:color="auto"/>
              <w:left w:val="single" w:sz="12" w:space="0" w:color="auto"/>
            </w:tcBorders>
            <w:vAlign w:val="center"/>
          </w:tcPr>
          <w:p w14:paraId="1C3FD6F9" w14:textId="77777777" w:rsidR="00842F0C" w:rsidRPr="00E12C10" w:rsidRDefault="00842F0C" w:rsidP="00070FD5">
            <w:pPr>
              <w:jc w:val="center"/>
              <w:rPr>
                <w:rFonts w:cstheme="minorHAnsi"/>
                <w:b/>
                <w:bCs/>
                <w:caps/>
                <w:sz w:val="22"/>
                <w:szCs w:val="22"/>
              </w:rPr>
            </w:pPr>
          </w:p>
        </w:tc>
        <w:tc>
          <w:tcPr>
            <w:tcW w:w="579" w:type="dxa"/>
            <w:tcBorders>
              <w:top w:val="single" w:sz="4" w:space="0" w:color="auto"/>
            </w:tcBorders>
            <w:vAlign w:val="center"/>
          </w:tcPr>
          <w:p w14:paraId="5826BCE9" w14:textId="77777777" w:rsidR="00842F0C" w:rsidRPr="00E12C10" w:rsidRDefault="00842F0C" w:rsidP="00070FD5">
            <w:pPr>
              <w:jc w:val="center"/>
              <w:rPr>
                <w:rFonts w:cstheme="minorHAnsi"/>
                <w:b/>
                <w:bCs/>
                <w:caps/>
                <w:sz w:val="22"/>
                <w:szCs w:val="22"/>
              </w:rPr>
            </w:pPr>
          </w:p>
        </w:tc>
        <w:tc>
          <w:tcPr>
            <w:tcW w:w="580" w:type="dxa"/>
            <w:tcBorders>
              <w:top w:val="single" w:sz="4" w:space="0" w:color="auto"/>
              <w:right w:val="single" w:sz="8" w:space="0" w:color="auto"/>
            </w:tcBorders>
            <w:vAlign w:val="center"/>
          </w:tcPr>
          <w:p w14:paraId="612A2829" w14:textId="32DFEE49" w:rsidR="00842F0C" w:rsidRPr="00E12C10" w:rsidRDefault="00842F0C" w:rsidP="00070FD5">
            <w:pPr>
              <w:jc w:val="center"/>
              <w:rPr>
                <w:rFonts w:cstheme="minorHAnsi"/>
                <w:b/>
                <w:bCs/>
                <w:caps/>
                <w:sz w:val="22"/>
                <w:szCs w:val="22"/>
              </w:rPr>
            </w:pPr>
          </w:p>
        </w:tc>
        <w:tc>
          <w:tcPr>
            <w:tcW w:w="579" w:type="dxa"/>
            <w:tcBorders>
              <w:top w:val="single" w:sz="4" w:space="0" w:color="auto"/>
              <w:left w:val="single" w:sz="8" w:space="0" w:color="auto"/>
            </w:tcBorders>
            <w:vAlign w:val="center"/>
          </w:tcPr>
          <w:p w14:paraId="29538DDA" w14:textId="77777777" w:rsidR="00842F0C" w:rsidRPr="00E12C10" w:rsidRDefault="00842F0C" w:rsidP="00070FD5">
            <w:pPr>
              <w:jc w:val="center"/>
              <w:rPr>
                <w:rFonts w:cstheme="minorHAnsi"/>
                <w:b/>
                <w:bCs/>
                <w:caps/>
                <w:sz w:val="22"/>
                <w:szCs w:val="22"/>
              </w:rPr>
            </w:pPr>
          </w:p>
        </w:tc>
        <w:tc>
          <w:tcPr>
            <w:tcW w:w="589" w:type="dxa"/>
            <w:tcBorders>
              <w:top w:val="single" w:sz="4" w:space="0" w:color="auto"/>
            </w:tcBorders>
            <w:vAlign w:val="center"/>
          </w:tcPr>
          <w:p w14:paraId="0575BFB0" w14:textId="77777777" w:rsidR="00842F0C" w:rsidRPr="00E12C10" w:rsidRDefault="00842F0C" w:rsidP="00070FD5">
            <w:pPr>
              <w:jc w:val="center"/>
              <w:rPr>
                <w:rFonts w:cstheme="minorHAnsi"/>
                <w:b/>
                <w:bCs/>
                <w:caps/>
                <w:sz w:val="22"/>
                <w:szCs w:val="22"/>
              </w:rPr>
            </w:pPr>
          </w:p>
        </w:tc>
        <w:tc>
          <w:tcPr>
            <w:tcW w:w="579" w:type="dxa"/>
            <w:tcBorders>
              <w:top w:val="single" w:sz="4" w:space="0" w:color="auto"/>
            </w:tcBorders>
            <w:vAlign w:val="center"/>
          </w:tcPr>
          <w:p w14:paraId="11476E19" w14:textId="77777777" w:rsidR="00842F0C" w:rsidRPr="00E12C10" w:rsidRDefault="00842F0C" w:rsidP="00070FD5">
            <w:pPr>
              <w:jc w:val="center"/>
              <w:rPr>
                <w:rFonts w:cstheme="minorHAnsi"/>
                <w:b/>
                <w:bCs/>
                <w:caps/>
                <w:sz w:val="22"/>
                <w:szCs w:val="22"/>
              </w:rPr>
            </w:pPr>
          </w:p>
        </w:tc>
        <w:tc>
          <w:tcPr>
            <w:tcW w:w="567" w:type="dxa"/>
            <w:tcBorders>
              <w:top w:val="single" w:sz="4" w:space="0" w:color="auto"/>
              <w:right w:val="single" w:sz="8" w:space="0" w:color="auto"/>
            </w:tcBorders>
            <w:vAlign w:val="center"/>
          </w:tcPr>
          <w:p w14:paraId="7C578088" w14:textId="77777777" w:rsidR="00842F0C" w:rsidRPr="00E12C10" w:rsidRDefault="00842F0C" w:rsidP="00070FD5">
            <w:pPr>
              <w:jc w:val="center"/>
              <w:rPr>
                <w:rFonts w:cstheme="minorHAnsi"/>
                <w:b/>
                <w:bCs/>
                <w:caps/>
                <w:sz w:val="22"/>
                <w:szCs w:val="22"/>
              </w:rPr>
            </w:pPr>
          </w:p>
        </w:tc>
        <w:tc>
          <w:tcPr>
            <w:tcW w:w="642" w:type="dxa"/>
            <w:tcBorders>
              <w:top w:val="single" w:sz="4" w:space="0" w:color="auto"/>
              <w:left w:val="single" w:sz="8" w:space="0" w:color="auto"/>
            </w:tcBorders>
            <w:vAlign w:val="center"/>
          </w:tcPr>
          <w:p w14:paraId="43EADE3D" w14:textId="72257430" w:rsidR="00842F0C" w:rsidRPr="00E12C10" w:rsidRDefault="00842F0C" w:rsidP="00070FD5">
            <w:pPr>
              <w:jc w:val="center"/>
              <w:rPr>
                <w:rFonts w:cstheme="minorHAnsi"/>
                <w:b/>
                <w:bCs/>
                <w:caps/>
                <w:sz w:val="22"/>
                <w:szCs w:val="22"/>
              </w:rPr>
            </w:pPr>
          </w:p>
        </w:tc>
        <w:tc>
          <w:tcPr>
            <w:tcW w:w="590" w:type="dxa"/>
            <w:tcBorders>
              <w:top w:val="single" w:sz="4" w:space="0" w:color="auto"/>
            </w:tcBorders>
            <w:vAlign w:val="center"/>
          </w:tcPr>
          <w:p w14:paraId="245C9551" w14:textId="77777777" w:rsidR="00842F0C" w:rsidRPr="00E12C10" w:rsidRDefault="00842F0C" w:rsidP="00070FD5">
            <w:pPr>
              <w:jc w:val="center"/>
              <w:rPr>
                <w:rFonts w:cstheme="minorHAnsi"/>
                <w:b/>
                <w:bCs/>
                <w:caps/>
                <w:sz w:val="22"/>
                <w:szCs w:val="22"/>
              </w:rPr>
            </w:pPr>
          </w:p>
        </w:tc>
        <w:tc>
          <w:tcPr>
            <w:tcW w:w="579" w:type="dxa"/>
            <w:tcBorders>
              <w:top w:val="single" w:sz="4" w:space="0" w:color="auto"/>
              <w:right w:val="single" w:sz="8" w:space="0" w:color="auto"/>
            </w:tcBorders>
            <w:vAlign w:val="center"/>
          </w:tcPr>
          <w:p w14:paraId="0ED8FF06" w14:textId="77777777" w:rsidR="00842F0C" w:rsidRPr="00E12C10" w:rsidRDefault="00842F0C" w:rsidP="00070FD5">
            <w:pPr>
              <w:jc w:val="center"/>
              <w:rPr>
                <w:rFonts w:cstheme="minorHAnsi"/>
                <w:b/>
                <w:bCs/>
                <w:caps/>
                <w:sz w:val="22"/>
                <w:szCs w:val="22"/>
              </w:rPr>
            </w:pPr>
          </w:p>
        </w:tc>
        <w:tc>
          <w:tcPr>
            <w:tcW w:w="579" w:type="dxa"/>
            <w:tcBorders>
              <w:top w:val="single" w:sz="4" w:space="0" w:color="auto"/>
              <w:left w:val="single" w:sz="8" w:space="0" w:color="auto"/>
            </w:tcBorders>
            <w:vAlign w:val="center"/>
          </w:tcPr>
          <w:p w14:paraId="35BC3E4E" w14:textId="77777777" w:rsidR="00842F0C" w:rsidRPr="00E12C10" w:rsidRDefault="00842F0C" w:rsidP="00070FD5">
            <w:pPr>
              <w:jc w:val="center"/>
              <w:rPr>
                <w:rFonts w:cstheme="minorHAnsi"/>
                <w:b/>
                <w:bCs/>
                <w:caps/>
                <w:sz w:val="22"/>
                <w:szCs w:val="22"/>
              </w:rPr>
            </w:pPr>
          </w:p>
        </w:tc>
        <w:tc>
          <w:tcPr>
            <w:tcW w:w="595" w:type="dxa"/>
            <w:tcBorders>
              <w:top w:val="single" w:sz="4" w:space="0" w:color="auto"/>
            </w:tcBorders>
            <w:vAlign w:val="center"/>
          </w:tcPr>
          <w:p w14:paraId="11AF07DC" w14:textId="77777777" w:rsidR="00842F0C" w:rsidRPr="00E12C10" w:rsidRDefault="00842F0C" w:rsidP="00070FD5">
            <w:pPr>
              <w:jc w:val="center"/>
              <w:rPr>
                <w:rFonts w:cstheme="minorHAnsi"/>
                <w:b/>
                <w:bCs/>
                <w:caps/>
                <w:sz w:val="22"/>
                <w:szCs w:val="22"/>
              </w:rPr>
            </w:pPr>
          </w:p>
        </w:tc>
        <w:tc>
          <w:tcPr>
            <w:tcW w:w="579" w:type="dxa"/>
            <w:tcBorders>
              <w:top w:val="single" w:sz="4" w:space="0" w:color="auto"/>
            </w:tcBorders>
            <w:vAlign w:val="center"/>
          </w:tcPr>
          <w:p w14:paraId="02CD4E61" w14:textId="77777777" w:rsidR="00842F0C" w:rsidRPr="00E12C10" w:rsidRDefault="00842F0C" w:rsidP="00070FD5">
            <w:pPr>
              <w:jc w:val="center"/>
              <w:rPr>
                <w:rFonts w:cstheme="minorHAnsi"/>
                <w:b/>
                <w:bCs/>
                <w:caps/>
                <w:sz w:val="22"/>
                <w:szCs w:val="22"/>
              </w:rPr>
            </w:pPr>
          </w:p>
        </w:tc>
        <w:tc>
          <w:tcPr>
            <w:tcW w:w="579" w:type="dxa"/>
            <w:tcBorders>
              <w:top w:val="single" w:sz="4" w:space="0" w:color="auto"/>
              <w:right w:val="single" w:sz="8" w:space="0" w:color="auto"/>
            </w:tcBorders>
            <w:vAlign w:val="center"/>
          </w:tcPr>
          <w:p w14:paraId="19448F58" w14:textId="1291591A" w:rsidR="00842F0C" w:rsidRPr="00E12C10" w:rsidRDefault="00842F0C" w:rsidP="00070FD5">
            <w:pPr>
              <w:jc w:val="center"/>
              <w:rPr>
                <w:rFonts w:cstheme="minorHAnsi"/>
                <w:b/>
                <w:bCs/>
                <w:caps/>
                <w:sz w:val="22"/>
                <w:szCs w:val="22"/>
              </w:rPr>
            </w:pPr>
          </w:p>
        </w:tc>
        <w:tc>
          <w:tcPr>
            <w:tcW w:w="579" w:type="dxa"/>
            <w:tcBorders>
              <w:top w:val="single" w:sz="4" w:space="0" w:color="auto"/>
              <w:left w:val="single" w:sz="8" w:space="0" w:color="auto"/>
            </w:tcBorders>
            <w:vAlign w:val="center"/>
          </w:tcPr>
          <w:p w14:paraId="763BEDF9" w14:textId="3A9F767C" w:rsidR="00842F0C" w:rsidRPr="00E12C10" w:rsidRDefault="00842F0C" w:rsidP="00070FD5">
            <w:pPr>
              <w:jc w:val="center"/>
              <w:rPr>
                <w:rFonts w:cstheme="minorHAnsi"/>
                <w:b/>
                <w:bCs/>
                <w:caps/>
                <w:sz w:val="22"/>
                <w:szCs w:val="22"/>
              </w:rPr>
            </w:pPr>
          </w:p>
        </w:tc>
        <w:tc>
          <w:tcPr>
            <w:tcW w:w="585" w:type="dxa"/>
            <w:tcBorders>
              <w:top w:val="single" w:sz="4" w:space="0" w:color="auto"/>
            </w:tcBorders>
            <w:vAlign w:val="center"/>
          </w:tcPr>
          <w:p w14:paraId="7425537A" w14:textId="48CE75F5"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right w:val="single" w:sz="8" w:space="0" w:color="auto"/>
            </w:tcBorders>
            <w:vAlign w:val="center"/>
          </w:tcPr>
          <w:p w14:paraId="5700706C" w14:textId="77777777" w:rsidR="00842F0C" w:rsidRPr="00E12C10" w:rsidRDefault="00842F0C" w:rsidP="00070FD5">
            <w:pPr>
              <w:jc w:val="center"/>
              <w:rPr>
                <w:rFonts w:cstheme="minorHAnsi"/>
                <w:b/>
                <w:bCs/>
                <w:caps/>
                <w:sz w:val="22"/>
                <w:szCs w:val="22"/>
              </w:rPr>
            </w:pPr>
          </w:p>
        </w:tc>
        <w:tc>
          <w:tcPr>
            <w:tcW w:w="579" w:type="dxa"/>
            <w:tcBorders>
              <w:top w:val="single" w:sz="4" w:space="0" w:color="auto"/>
              <w:left w:val="single" w:sz="8" w:space="0" w:color="auto"/>
            </w:tcBorders>
            <w:vAlign w:val="center"/>
          </w:tcPr>
          <w:p w14:paraId="46E5B7E0" w14:textId="77777777" w:rsidR="00842F0C" w:rsidRPr="00E12C10" w:rsidRDefault="00842F0C" w:rsidP="00070FD5">
            <w:pPr>
              <w:jc w:val="center"/>
              <w:rPr>
                <w:rFonts w:cstheme="minorHAnsi"/>
                <w:b/>
                <w:bCs/>
                <w:caps/>
                <w:sz w:val="22"/>
                <w:szCs w:val="22"/>
              </w:rPr>
            </w:pPr>
          </w:p>
        </w:tc>
        <w:tc>
          <w:tcPr>
            <w:tcW w:w="579" w:type="dxa"/>
            <w:tcBorders>
              <w:top w:val="single" w:sz="4" w:space="0" w:color="auto"/>
            </w:tcBorders>
            <w:vAlign w:val="center"/>
          </w:tcPr>
          <w:p w14:paraId="75CBE1A4" w14:textId="77777777" w:rsidR="00842F0C" w:rsidRPr="00E12C10" w:rsidRDefault="00842F0C" w:rsidP="00070FD5">
            <w:pPr>
              <w:jc w:val="center"/>
              <w:rPr>
                <w:rFonts w:cstheme="minorHAnsi"/>
                <w:b/>
                <w:bCs/>
                <w:caps/>
                <w:sz w:val="22"/>
                <w:szCs w:val="22"/>
              </w:rPr>
            </w:pPr>
          </w:p>
        </w:tc>
        <w:tc>
          <w:tcPr>
            <w:tcW w:w="597" w:type="dxa"/>
            <w:tcBorders>
              <w:top w:val="single" w:sz="4" w:space="0" w:color="auto"/>
            </w:tcBorders>
            <w:vAlign w:val="center"/>
          </w:tcPr>
          <w:p w14:paraId="299C458B" w14:textId="77777777" w:rsidR="00842F0C" w:rsidRPr="00E12C10" w:rsidRDefault="00842F0C" w:rsidP="00070FD5">
            <w:pPr>
              <w:jc w:val="center"/>
              <w:rPr>
                <w:rFonts w:cstheme="minorHAnsi"/>
                <w:b/>
                <w:bCs/>
                <w:caps/>
                <w:sz w:val="22"/>
                <w:szCs w:val="22"/>
              </w:rPr>
            </w:pPr>
          </w:p>
        </w:tc>
        <w:tc>
          <w:tcPr>
            <w:tcW w:w="567" w:type="dxa"/>
            <w:tcBorders>
              <w:top w:val="single" w:sz="4" w:space="0" w:color="auto"/>
            </w:tcBorders>
            <w:vAlign w:val="center"/>
          </w:tcPr>
          <w:p w14:paraId="6B24ADCD" w14:textId="77777777" w:rsidR="00842F0C" w:rsidRPr="00E12C10" w:rsidRDefault="00842F0C" w:rsidP="00070FD5">
            <w:pPr>
              <w:jc w:val="center"/>
              <w:rPr>
                <w:rFonts w:cstheme="minorHAnsi"/>
                <w:b/>
                <w:bCs/>
                <w:caps/>
                <w:sz w:val="22"/>
                <w:szCs w:val="22"/>
              </w:rPr>
            </w:pPr>
          </w:p>
        </w:tc>
      </w:tr>
      <w:tr w:rsidR="00B21801" w:rsidRPr="00E12C10" w14:paraId="50B2296C" w14:textId="77777777" w:rsidTr="00EC7570">
        <w:trPr>
          <w:ins w:id="3" w:author="Martin Euchner" w:date="2022-10-19T15:49:00Z"/>
        </w:trPr>
        <w:tc>
          <w:tcPr>
            <w:tcW w:w="800" w:type="dxa"/>
            <w:vMerge/>
          </w:tcPr>
          <w:p w14:paraId="3D2C8D20" w14:textId="77777777" w:rsidR="00080B81" w:rsidRPr="00E12C10" w:rsidRDefault="00080B81" w:rsidP="00070FD5">
            <w:pPr>
              <w:jc w:val="center"/>
              <w:rPr>
                <w:ins w:id="4" w:author="Martin Euchner" w:date="2022-10-19T15:49:00Z"/>
                <w:rFonts w:cstheme="minorHAnsi"/>
                <w:b/>
                <w:bCs/>
                <w:sz w:val="22"/>
                <w:szCs w:val="22"/>
              </w:rPr>
            </w:pPr>
          </w:p>
        </w:tc>
        <w:tc>
          <w:tcPr>
            <w:tcW w:w="928" w:type="dxa"/>
            <w:tcBorders>
              <w:top w:val="single" w:sz="4" w:space="0" w:color="auto"/>
              <w:right w:val="single" w:sz="12" w:space="0" w:color="auto"/>
            </w:tcBorders>
          </w:tcPr>
          <w:p w14:paraId="712EE4D5" w14:textId="6055A4D3" w:rsidR="00080B81" w:rsidRPr="00BF6B60" w:rsidRDefault="003418F9" w:rsidP="00F80828">
            <w:pPr>
              <w:spacing w:before="40" w:after="40"/>
              <w:jc w:val="center"/>
              <w:rPr>
                <w:ins w:id="5" w:author="Martin Euchner" w:date="2022-10-19T15:49:00Z"/>
                <w:b/>
                <w:bCs/>
              </w:rPr>
            </w:pPr>
            <w:ins w:id="6" w:author="Martin Euchner" w:date="2022-10-19T16:12:00Z">
              <w:r>
                <w:rPr>
                  <w:b/>
                  <w:bCs/>
                </w:rPr>
                <w:fldChar w:fldCharType="begin"/>
              </w:r>
              <w:r>
                <w:rPr>
                  <w:b/>
                  <w:bCs/>
                </w:rPr>
                <w:instrText xml:space="preserve"> HYPERLINK "https://www.itu.int/net4/ITU-T/lists/q-text.aspx?Group=9&amp;Period=17&amp;QNo=3&amp;Lang=en" </w:instrText>
              </w:r>
              <w:r>
                <w:rPr>
                  <w:b/>
                  <w:bCs/>
                </w:rPr>
              </w:r>
              <w:r>
                <w:rPr>
                  <w:b/>
                  <w:bCs/>
                </w:rPr>
                <w:fldChar w:fldCharType="separate"/>
              </w:r>
              <w:r w:rsidR="00080B81" w:rsidRPr="00BF6B60">
                <w:rPr>
                  <w:rStyle w:val="Hyperlink"/>
                  <w:b/>
                  <w:bCs/>
                </w:rPr>
                <w:t>Q3</w:t>
              </w:r>
              <w:r>
                <w:rPr>
                  <w:b/>
                  <w:bCs/>
                </w:rPr>
                <w:fldChar w:fldCharType="end"/>
              </w:r>
            </w:ins>
            <w:ins w:id="7" w:author="Martin Euchner" w:date="2022-10-19T15:50:00Z">
              <w:r w:rsidR="00080B81" w:rsidRPr="00BF6B60">
                <w:rPr>
                  <w:b/>
                  <w:bCs/>
                </w:rPr>
                <w:t>/9</w:t>
              </w:r>
            </w:ins>
          </w:p>
        </w:tc>
        <w:tc>
          <w:tcPr>
            <w:tcW w:w="586" w:type="dxa"/>
            <w:tcBorders>
              <w:top w:val="single" w:sz="4" w:space="0" w:color="auto"/>
              <w:left w:val="single" w:sz="12" w:space="0" w:color="auto"/>
            </w:tcBorders>
            <w:vAlign w:val="center"/>
          </w:tcPr>
          <w:p w14:paraId="2F0DA1E9" w14:textId="77777777" w:rsidR="00080B81" w:rsidRPr="00E12C10" w:rsidRDefault="00080B81" w:rsidP="00070FD5">
            <w:pPr>
              <w:jc w:val="center"/>
              <w:rPr>
                <w:ins w:id="8" w:author="Martin Euchner" w:date="2022-10-19T15:49:00Z"/>
                <w:rFonts w:cstheme="minorHAnsi"/>
                <w:b/>
                <w:bCs/>
                <w:caps/>
                <w:sz w:val="22"/>
                <w:szCs w:val="22"/>
              </w:rPr>
            </w:pPr>
          </w:p>
        </w:tc>
        <w:tc>
          <w:tcPr>
            <w:tcW w:w="579" w:type="dxa"/>
            <w:tcBorders>
              <w:top w:val="single" w:sz="4" w:space="0" w:color="auto"/>
            </w:tcBorders>
            <w:vAlign w:val="center"/>
          </w:tcPr>
          <w:p w14:paraId="39093C17" w14:textId="77777777" w:rsidR="00080B81" w:rsidRPr="00E12C10" w:rsidRDefault="00080B81" w:rsidP="00070FD5">
            <w:pPr>
              <w:jc w:val="center"/>
              <w:rPr>
                <w:ins w:id="9" w:author="Martin Euchner" w:date="2022-10-19T15:49:00Z"/>
                <w:rFonts w:cstheme="minorHAnsi"/>
                <w:b/>
                <w:bCs/>
                <w:caps/>
                <w:sz w:val="22"/>
                <w:szCs w:val="22"/>
              </w:rPr>
            </w:pPr>
          </w:p>
        </w:tc>
        <w:tc>
          <w:tcPr>
            <w:tcW w:w="580" w:type="dxa"/>
            <w:tcBorders>
              <w:top w:val="single" w:sz="4" w:space="0" w:color="auto"/>
              <w:right w:val="single" w:sz="8" w:space="0" w:color="auto"/>
            </w:tcBorders>
            <w:vAlign w:val="center"/>
          </w:tcPr>
          <w:p w14:paraId="32530D08" w14:textId="77777777" w:rsidR="00080B81" w:rsidRPr="00E12C10" w:rsidRDefault="00080B81" w:rsidP="00070FD5">
            <w:pPr>
              <w:jc w:val="center"/>
              <w:rPr>
                <w:ins w:id="10" w:author="Martin Euchner" w:date="2022-10-19T15:49:00Z"/>
                <w:rFonts w:cstheme="minorHAnsi"/>
                <w:b/>
                <w:bCs/>
                <w:caps/>
                <w:sz w:val="22"/>
                <w:szCs w:val="22"/>
              </w:rPr>
            </w:pPr>
          </w:p>
        </w:tc>
        <w:tc>
          <w:tcPr>
            <w:tcW w:w="579" w:type="dxa"/>
            <w:tcBorders>
              <w:top w:val="single" w:sz="4" w:space="0" w:color="auto"/>
              <w:left w:val="single" w:sz="8" w:space="0" w:color="auto"/>
            </w:tcBorders>
            <w:vAlign w:val="center"/>
          </w:tcPr>
          <w:p w14:paraId="3727BB1B" w14:textId="77777777" w:rsidR="00080B81" w:rsidRPr="00E12C10" w:rsidRDefault="00080B81" w:rsidP="00070FD5">
            <w:pPr>
              <w:jc w:val="center"/>
              <w:rPr>
                <w:ins w:id="11" w:author="Martin Euchner" w:date="2022-10-19T15:49:00Z"/>
                <w:rFonts w:cstheme="minorHAnsi"/>
                <w:b/>
                <w:bCs/>
                <w:caps/>
                <w:sz w:val="22"/>
                <w:szCs w:val="22"/>
              </w:rPr>
            </w:pPr>
          </w:p>
        </w:tc>
        <w:tc>
          <w:tcPr>
            <w:tcW w:w="589" w:type="dxa"/>
            <w:tcBorders>
              <w:top w:val="single" w:sz="4" w:space="0" w:color="auto"/>
            </w:tcBorders>
            <w:vAlign w:val="center"/>
          </w:tcPr>
          <w:p w14:paraId="0A41D46D" w14:textId="77777777" w:rsidR="00080B81" w:rsidRPr="00E12C10" w:rsidRDefault="00080B81" w:rsidP="00070FD5">
            <w:pPr>
              <w:jc w:val="center"/>
              <w:rPr>
                <w:ins w:id="12" w:author="Martin Euchner" w:date="2022-10-19T15:49:00Z"/>
                <w:rFonts w:cstheme="minorHAnsi"/>
                <w:b/>
                <w:bCs/>
                <w:caps/>
                <w:sz w:val="22"/>
                <w:szCs w:val="22"/>
              </w:rPr>
            </w:pPr>
          </w:p>
        </w:tc>
        <w:tc>
          <w:tcPr>
            <w:tcW w:w="579" w:type="dxa"/>
            <w:tcBorders>
              <w:top w:val="single" w:sz="4" w:space="0" w:color="auto"/>
            </w:tcBorders>
            <w:vAlign w:val="center"/>
          </w:tcPr>
          <w:p w14:paraId="1A7F165E" w14:textId="77777777" w:rsidR="00080B81" w:rsidRPr="00E12C10" w:rsidRDefault="00080B81" w:rsidP="00070FD5">
            <w:pPr>
              <w:jc w:val="center"/>
              <w:rPr>
                <w:ins w:id="13" w:author="Martin Euchner" w:date="2022-10-19T15:49:00Z"/>
                <w:rFonts w:cstheme="minorHAnsi"/>
                <w:b/>
                <w:bCs/>
                <w:caps/>
                <w:sz w:val="22"/>
                <w:szCs w:val="22"/>
              </w:rPr>
            </w:pPr>
          </w:p>
        </w:tc>
        <w:tc>
          <w:tcPr>
            <w:tcW w:w="567" w:type="dxa"/>
            <w:tcBorders>
              <w:top w:val="single" w:sz="4" w:space="0" w:color="auto"/>
              <w:right w:val="single" w:sz="8" w:space="0" w:color="auto"/>
            </w:tcBorders>
            <w:vAlign w:val="center"/>
          </w:tcPr>
          <w:p w14:paraId="1889D38A" w14:textId="77777777" w:rsidR="00080B81" w:rsidRPr="00E12C10" w:rsidRDefault="00080B81" w:rsidP="00070FD5">
            <w:pPr>
              <w:jc w:val="center"/>
              <w:rPr>
                <w:ins w:id="14" w:author="Martin Euchner" w:date="2022-10-19T15:49:00Z"/>
                <w:rFonts w:cstheme="minorHAnsi"/>
                <w:b/>
                <w:bCs/>
                <w:caps/>
                <w:sz w:val="22"/>
                <w:szCs w:val="22"/>
              </w:rPr>
            </w:pPr>
          </w:p>
        </w:tc>
        <w:tc>
          <w:tcPr>
            <w:tcW w:w="642" w:type="dxa"/>
            <w:tcBorders>
              <w:top w:val="single" w:sz="4" w:space="0" w:color="auto"/>
              <w:left w:val="single" w:sz="8" w:space="0" w:color="auto"/>
            </w:tcBorders>
            <w:vAlign w:val="center"/>
          </w:tcPr>
          <w:p w14:paraId="7A85223B" w14:textId="77777777" w:rsidR="00080B81" w:rsidRPr="00E12C10" w:rsidRDefault="00080B81" w:rsidP="00070FD5">
            <w:pPr>
              <w:jc w:val="center"/>
              <w:rPr>
                <w:ins w:id="15" w:author="Martin Euchner" w:date="2022-10-19T15:49:00Z"/>
                <w:rFonts w:cstheme="minorHAnsi"/>
                <w:b/>
                <w:bCs/>
                <w:caps/>
                <w:sz w:val="22"/>
                <w:szCs w:val="22"/>
              </w:rPr>
            </w:pPr>
          </w:p>
        </w:tc>
        <w:tc>
          <w:tcPr>
            <w:tcW w:w="590" w:type="dxa"/>
            <w:tcBorders>
              <w:top w:val="single" w:sz="4" w:space="0" w:color="auto"/>
            </w:tcBorders>
            <w:vAlign w:val="center"/>
          </w:tcPr>
          <w:p w14:paraId="607F2E1D" w14:textId="77777777" w:rsidR="00080B81" w:rsidRPr="00E12C10" w:rsidRDefault="00080B81" w:rsidP="00070FD5">
            <w:pPr>
              <w:jc w:val="center"/>
              <w:rPr>
                <w:ins w:id="16" w:author="Martin Euchner" w:date="2022-10-19T15:49:00Z"/>
                <w:rFonts w:cstheme="minorHAnsi"/>
                <w:b/>
                <w:bCs/>
                <w:caps/>
                <w:sz w:val="22"/>
                <w:szCs w:val="22"/>
              </w:rPr>
            </w:pPr>
          </w:p>
        </w:tc>
        <w:tc>
          <w:tcPr>
            <w:tcW w:w="579" w:type="dxa"/>
            <w:tcBorders>
              <w:top w:val="single" w:sz="4" w:space="0" w:color="auto"/>
              <w:right w:val="single" w:sz="8" w:space="0" w:color="auto"/>
            </w:tcBorders>
            <w:vAlign w:val="center"/>
          </w:tcPr>
          <w:p w14:paraId="0A18F1F8" w14:textId="77777777" w:rsidR="00080B81" w:rsidRPr="00E12C10" w:rsidRDefault="00080B81" w:rsidP="00070FD5">
            <w:pPr>
              <w:jc w:val="center"/>
              <w:rPr>
                <w:ins w:id="17" w:author="Martin Euchner" w:date="2022-10-19T15:49:00Z"/>
                <w:rFonts w:cstheme="minorHAnsi"/>
                <w:b/>
                <w:bCs/>
                <w:caps/>
                <w:sz w:val="22"/>
                <w:szCs w:val="22"/>
              </w:rPr>
            </w:pPr>
          </w:p>
        </w:tc>
        <w:tc>
          <w:tcPr>
            <w:tcW w:w="579" w:type="dxa"/>
            <w:tcBorders>
              <w:top w:val="single" w:sz="4" w:space="0" w:color="auto"/>
              <w:left w:val="single" w:sz="8" w:space="0" w:color="auto"/>
            </w:tcBorders>
            <w:vAlign w:val="center"/>
          </w:tcPr>
          <w:p w14:paraId="7A076BFD" w14:textId="77777777" w:rsidR="00080B81" w:rsidRPr="00E12C10" w:rsidRDefault="00080B81" w:rsidP="00070FD5">
            <w:pPr>
              <w:jc w:val="center"/>
              <w:rPr>
                <w:ins w:id="18" w:author="Martin Euchner" w:date="2022-10-19T15:49:00Z"/>
                <w:rFonts w:cstheme="minorHAnsi"/>
                <w:b/>
                <w:bCs/>
                <w:caps/>
                <w:sz w:val="22"/>
                <w:szCs w:val="22"/>
              </w:rPr>
            </w:pPr>
          </w:p>
        </w:tc>
        <w:tc>
          <w:tcPr>
            <w:tcW w:w="595" w:type="dxa"/>
            <w:tcBorders>
              <w:top w:val="single" w:sz="4" w:space="0" w:color="auto"/>
            </w:tcBorders>
            <w:vAlign w:val="center"/>
          </w:tcPr>
          <w:p w14:paraId="09C6D242" w14:textId="77777777" w:rsidR="00080B81" w:rsidRPr="00E12C10" w:rsidRDefault="00080B81" w:rsidP="00070FD5">
            <w:pPr>
              <w:jc w:val="center"/>
              <w:rPr>
                <w:ins w:id="19" w:author="Martin Euchner" w:date="2022-10-19T15:49:00Z"/>
                <w:rFonts w:cstheme="minorHAnsi"/>
                <w:b/>
                <w:bCs/>
                <w:caps/>
                <w:sz w:val="22"/>
                <w:szCs w:val="22"/>
              </w:rPr>
            </w:pPr>
          </w:p>
        </w:tc>
        <w:tc>
          <w:tcPr>
            <w:tcW w:w="579" w:type="dxa"/>
            <w:tcBorders>
              <w:top w:val="single" w:sz="4" w:space="0" w:color="auto"/>
            </w:tcBorders>
            <w:vAlign w:val="center"/>
          </w:tcPr>
          <w:p w14:paraId="2B7CDF81" w14:textId="77777777" w:rsidR="00080B81" w:rsidRPr="00E12C10" w:rsidRDefault="00080B81" w:rsidP="00070FD5">
            <w:pPr>
              <w:jc w:val="center"/>
              <w:rPr>
                <w:ins w:id="20" w:author="Martin Euchner" w:date="2022-10-19T15:49:00Z"/>
                <w:rFonts w:cstheme="minorHAnsi"/>
                <w:b/>
                <w:bCs/>
                <w:caps/>
                <w:sz w:val="22"/>
                <w:szCs w:val="22"/>
              </w:rPr>
            </w:pPr>
          </w:p>
        </w:tc>
        <w:tc>
          <w:tcPr>
            <w:tcW w:w="579" w:type="dxa"/>
            <w:tcBorders>
              <w:top w:val="single" w:sz="4" w:space="0" w:color="auto"/>
              <w:right w:val="single" w:sz="8" w:space="0" w:color="auto"/>
            </w:tcBorders>
            <w:vAlign w:val="center"/>
          </w:tcPr>
          <w:p w14:paraId="7097342C" w14:textId="77777777" w:rsidR="00080B81" w:rsidRPr="00E12C10" w:rsidRDefault="00080B81" w:rsidP="00070FD5">
            <w:pPr>
              <w:jc w:val="center"/>
              <w:rPr>
                <w:ins w:id="21" w:author="Martin Euchner" w:date="2022-10-19T15:49:00Z"/>
                <w:rFonts w:cstheme="minorHAnsi"/>
                <w:b/>
                <w:bCs/>
                <w:caps/>
                <w:sz w:val="22"/>
                <w:szCs w:val="22"/>
              </w:rPr>
            </w:pPr>
          </w:p>
        </w:tc>
        <w:tc>
          <w:tcPr>
            <w:tcW w:w="579" w:type="dxa"/>
            <w:tcBorders>
              <w:top w:val="single" w:sz="4" w:space="0" w:color="auto"/>
              <w:left w:val="single" w:sz="8" w:space="0" w:color="auto"/>
            </w:tcBorders>
            <w:vAlign w:val="center"/>
          </w:tcPr>
          <w:p w14:paraId="73B973CB" w14:textId="77777777" w:rsidR="00080B81" w:rsidRPr="00E12C10" w:rsidRDefault="00080B81" w:rsidP="00070FD5">
            <w:pPr>
              <w:jc w:val="center"/>
              <w:rPr>
                <w:ins w:id="22" w:author="Martin Euchner" w:date="2022-10-19T15:49:00Z"/>
                <w:rFonts w:cstheme="minorHAnsi"/>
                <w:b/>
                <w:bCs/>
                <w:caps/>
                <w:sz w:val="22"/>
                <w:szCs w:val="22"/>
              </w:rPr>
            </w:pPr>
          </w:p>
        </w:tc>
        <w:tc>
          <w:tcPr>
            <w:tcW w:w="585" w:type="dxa"/>
            <w:tcBorders>
              <w:top w:val="single" w:sz="4" w:space="0" w:color="auto"/>
            </w:tcBorders>
            <w:vAlign w:val="center"/>
          </w:tcPr>
          <w:p w14:paraId="2C9C1DAC" w14:textId="77777777" w:rsidR="00080B81" w:rsidRPr="00E12C10" w:rsidRDefault="00080B81" w:rsidP="00070FD5">
            <w:pPr>
              <w:jc w:val="center"/>
              <w:rPr>
                <w:ins w:id="23" w:author="Martin Euchner" w:date="2022-10-19T15:49:00Z"/>
                <w:rFonts w:cstheme="minorHAnsi"/>
                <w:b/>
                <w:bCs/>
                <w:caps/>
                <w:sz w:val="22"/>
                <w:szCs w:val="22"/>
              </w:rPr>
            </w:pPr>
          </w:p>
        </w:tc>
        <w:tc>
          <w:tcPr>
            <w:tcW w:w="579" w:type="dxa"/>
            <w:tcBorders>
              <w:top w:val="single" w:sz="4" w:space="0" w:color="auto"/>
              <w:right w:val="single" w:sz="8" w:space="0" w:color="auto"/>
            </w:tcBorders>
            <w:vAlign w:val="center"/>
          </w:tcPr>
          <w:p w14:paraId="7C2B0AC0" w14:textId="77777777" w:rsidR="00080B81" w:rsidRPr="00E12C10" w:rsidRDefault="00080B81" w:rsidP="00070FD5">
            <w:pPr>
              <w:jc w:val="center"/>
              <w:rPr>
                <w:ins w:id="24" w:author="Martin Euchner" w:date="2022-10-19T15:49:00Z"/>
                <w:rFonts w:cstheme="minorHAnsi"/>
                <w:b/>
                <w:bCs/>
                <w:caps/>
                <w:sz w:val="22"/>
                <w:szCs w:val="22"/>
              </w:rPr>
            </w:pPr>
          </w:p>
        </w:tc>
        <w:tc>
          <w:tcPr>
            <w:tcW w:w="579" w:type="dxa"/>
            <w:tcBorders>
              <w:top w:val="single" w:sz="4" w:space="0" w:color="auto"/>
              <w:left w:val="single" w:sz="8" w:space="0" w:color="auto"/>
            </w:tcBorders>
            <w:vAlign w:val="center"/>
          </w:tcPr>
          <w:p w14:paraId="1A485B97" w14:textId="77777777" w:rsidR="00080B81" w:rsidRPr="00E12C10" w:rsidRDefault="00080B81" w:rsidP="00070FD5">
            <w:pPr>
              <w:jc w:val="center"/>
              <w:rPr>
                <w:ins w:id="25" w:author="Martin Euchner" w:date="2022-10-19T15:49:00Z"/>
                <w:rFonts w:cstheme="minorHAnsi"/>
                <w:b/>
                <w:bCs/>
                <w:caps/>
                <w:sz w:val="22"/>
                <w:szCs w:val="22"/>
              </w:rPr>
            </w:pPr>
          </w:p>
        </w:tc>
        <w:tc>
          <w:tcPr>
            <w:tcW w:w="579" w:type="dxa"/>
            <w:tcBorders>
              <w:top w:val="single" w:sz="4" w:space="0" w:color="auto"/>
            </w:tcBorders>
            <w:vAlign w:val="center"/>
          </w:tcPr>
          <w:p w14:paraId="64EE82CD" w14:textId="77777777" w:rsidR="00080B81" w:rsidRPr="00E12C10" w:rsidRDefault="00080B81" w:rsidP="00070FD5">
            <w:pPr>
              <w:jc w:val="center"/>
              <w:rPr>
                <w:ins w:id="26" w:author="Martin Euchner" w:date="2022-10-19T15:49:00Z"/>
                <w:rFonts w:cstheme="minorHAnsi"/>
                <w:b/>
                <w:bCs/>
                <w:caps/>
                <w:sz w:val="22"/>
                <w:szCs w:val="22"/>
              </w:rPr>
            </w:pPr>
          </w:p>
        </w:tc>
        <w:tc>
          <w:tcPr>
            <w:tcW w:w="597" w:type="dxa"/>
            <w:tcBorders>
              <w:top w:val="single" w:sz="4" w:space="0" w:color="auto"/>
            </w:tcBorders>
            <w:vAlign w:val="center"/>
          </w:tcPr>
          <w:p w14:paraId="2D1CCF3C" w14:textId="77777777" w:rsidR="00080B81" w:rsidRPr="00E12C10" w:rsidRDefault="00080B81" w:rsidP="00070FD5">
            <w:pPr>
              <w:jc w:val="center"/>
              <w:rPr>
                <w:ins w:id="27" w:author="Martin Euchner" w:date="2022-10-19T15:49:00Z"/>
                <w:rFonts w:cstheme="minorHAnsi"/>
                <w:b/>
                <w:bCs/>
                <w:caps/>
                <w:sz w:val="22"/>
                <w:szCs w:val="22"/>
              </w:rPr>
            </w:pPr>
          </w:p>
        </w:tc>
        <w:tc>
          <w:tcPr>
            <w:tcW w:w="567" w:type="dxa"/>
            <w:tcBorders>
              <w:top w:val="single" w:sz="4" w:space="0" w:color="auto"/>
            </w:tcBorders>
            <w:vAlign w:val="center"/>
          </w:tcPr>
          <w:p w14:paraId="454705B1" w14:textId="77777777" w:rsidR="00080B81" w:rsidRPr="00E12C10" w:rsidRDefault="00080B81" w:rsidP="00070FD5">
            <w:pPr>
              <w:jc w:val="center"/>
              <w:rPr>
                <w:ins w:id="28" w:author="Martin Euchner" w:date="2022-10-19T15:49:00Z"/>
                <w:rFonts w:cstheme="minorHAnsi"/>
                <w:b/>
                <w:bCs/>
                <w:caps/>
                <w:sz w:val="22"/>
                <w:szCs w:val="22"/>
              </w:rPr>
            </w:pPr>
          </w:p>
        </w:tc>
      </w:tr>
      <w:tr w:rsidR="00B21801" w:rsidRPr="00E12C10" w14:paraId="4E22082A" w14:textId="77777777" w:rsidTr="00EC7570">
        <w:tc>
          <w:tcPr>
            <w:tcW w:w="800" w:type="dxa"/>
            <w:vMerge/>
          </w:tcPr>
          <w:p w14:paraId="78C05A44" w14:textId="77777777" w:rsidR="00842F0C" w:rsidRPr="00E12C10" w:rsidRDefault="00842F0C" w:rsidP="00070FD5">
            <w:pPr>
              <w:jc w:val="center"/>
              <w:rPr>
                <w:rFonts w:cstheme="minorHAnsi"/>
                <w:b/>
                <w:bCs/>
                <w:sz w:val="22"/>
                <w:szCs w:val="22"/>
              </w:rPr>
            </w:pPr>
          </w:p>
        </w:tc>
        <w:tc>
          <w:tcPr>
            <w:tcW w:w="928" w:type="dxa"/>
            <w:tcBorders>
              <w:right w:val="single" w:sz="12" w:space="0" w:color="auto"/>
            </w:tcBorders>
          </w:tcPr>
          <w:p w14:paraId="0653D1F0" w14:textId="68E07B32" w:rsidR="00842F0C" w:rsidRPr="00F80828" w:rsidRDefault="005D7B85" w:rsidP="00F80828">
            <w:pPr>
              <w:spacing w:before="40" w:after="40"/>
              <w:jc w:val="center"/>
              <w:rPr>
                <w:rStyle w:val="Hyperlink"/>
                <w:b/>
                <w:bCs/>
              </w:rPr>
            </w:pPr>
            <w:hyperlink r:id="rId61" w:history="1">
              <w:r w:rsidR="00842F0C" w:rsidRPr="008F6B23">
                <w:rPr>
                  <w:rStyle w:val="Hyperlink"/>
                  <w:b/>
                  <w:bCs/>
                </w:rPr>
                <w:t>Q4/9</w:t>
              </w:r>
            </w:hyperlink>
          </w:p>
        </w:tc>
        <w:tc>
          <w:tcPr>
            <w:tcW w:w="586" w:type="dxa"/>
            <w:tcBorders>
              <w:left w:val="single" w:sz="12" w:space="0" w:color="auto"/>
            </w:tcBorders>
            <w:vAlign w:val="center"/>
          </w:tcPr>
          <w:p w14:paraId="58A99D5B" w14:textId="77777777" w:rsidR="00842F0C" w:rsidRPr="00E12C10" w:rsidRDefault="00842F0C" w:rsidP="00070FD5">
            <w:pPr>
              <w:jc w:val="center"/>
              <w:rPr>
                <w:rFonts w:cstheme="minorHAnsi"/>
                <w:b/>
                <w:bCs/>
                <w:caps/>
                <w:sz w:val="22"/>
                <w:szCs w:val="22"/>
              </w:rPr>
            </w:pPr>
          </w:p>
        </w:tc>
        <w:tc>
          <w:tcPr>
            <w:tcW w:w="579" w:type="dxa"/>
            <w:vAlign w:val="center"/>
          </w:tcPr>
          <w:p w14:paraId="7E069C99" w14:textId="77777777" w:rsidR="00842F0C" w:rsidRPr="00E12C10" w:rsidRDefault="00842F0C" w:rsidP="00070FD5">
            <w:pPr>
              <w:jc w:val="center"/>
              <w:rPr>
                <w:rFonts w:cstheme="minorHAnsi"/>
                <w:b/>
                <w:bCs/>
                <w:caps/>
                <w:sz w:val="22"/>
                <w:szCs w:val="22"/>
              </w:rPr>
            </w:pPr>
          </w:p>
        </w:tc>
        <w:tc>
          <w:tcPr>
            <w:tcW w:w="580" w:type="dxa"/>
            <w:tcBorders>
              <w:right w:val="single" w:sz="8" w:space="0" w:color="auto"/>
            </w:tcBorders>
            <w:vAlign w:val="center"/>
          </w:tcPr>
          <w:p w14:paraId="5EB2930A"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03BFD169" w14:textId="77777777" w:rsidR="00842F0C" w:rsidRPr="00E12C10" w:rsidRDefault="00842F0C" w:rsidP="00070FD5">
            <w:pPr>
              <w:jc w:val="center"/>
              <w:rPr>
                <w:rFonts w:cstheme="minorHAnsi"/>
                <w:b/>
                <w:bCs/>
                <w:caps/>
                <w:sz w:val="22"/>
                <w:szCs w:val="22"/>
              </w:rPr>
            </w:pPr>
          </w:p>
        </w:tc>
        <w:tc>
          <w:tcPr>
            <w:tcW w:w="589" w:type="dxa"/>
            <w:vAlign w:val="center"/>
          </w:tcPr>
          <w:p w14:paraId="70D15666" w14:textId="77777777" w:rsidR="00842F0C" w:rsidRPr="00E12C10" w:rsidRDefault="00842F0C" w:rsidP="00070FD5">
            <w:pPr>
              <w:jc w:val="center"/>
              <w:rPr>
                <w:rFonts w:cstheme="minorHAnsi"/>
                <w:b/>
                <w:bCs/>
                <w:caps/>
                <w:sz w:val="22"/>
                <w:szCs w:val="22"/>
              </w:rPr>
            </w:pPr>
          </w:p>
        </w:tc>
        <w:tc>
          <w:tcPr>
            <w:tcW w:w="579" w:type="dxa"/>
            <w:vAlign w:val="center"/>
          </w:tcPr>
          <w:p w14:paraId="29EC7C2B" w14:textId="77777777" w:rsidR="00842F0C" w:rsidRPr="00E12C10" w:rsidRDefault="00842F0C" w:rsidP="00070FD5">
            <w:pPr>
              <w:jc w:val="center"/>
              <w:rPr>
                <w:rFonts w:cstheme="minorHAnsi"/>
                <w:b/>
                <w:bCs/>
                <w:caps/>
                <w:sz w:val="22"/>
                <w:szCs w:val="22"/>
              </w:rPr>
            </w:pPr>
          </w:p>
        </w:tc>
        <w:tc>
          <w:tcPr>
            <w:tcW w:w="567" w:type="dxa"/>
            <w:tcBorders>
              <w:right w:val="single" w:sz="8" w:space="0" w:color="auto"/>
            </w:tcBorders>
            <w:vAlign w:val="center"/>
          </w:tcPr>
          <w:p w14:paraId="706453DC" w14:textId="77777777" w:rsidR="00842F0C" w:rsidRPr="00E12C10" w:rsidRDefault="00842F0C" w:rsidP="00070FD5">
            <w:pPr>
              <w:jc w:val="center"/>
              <w:rPr>
                <w:rFonts w:cstheme="minorHAnsi"/>
                <w:b/>
                <w:bCs/>
                <w:caps/>
                <w:sz w:val="22"/>
                <w:szCs w:val="22"/>
              </w:rPr>
            </w:pPr>
          </w:p>
        </w:tc>
        <w:tc>
          <w:tcPr>
            <w:tcW w:w="642" w:type="dxa"/>
            <w:tcBorders>
              <w:left w:val="single" w:sz="8" w:space="0" w:color="auto"/>
            </w:tcBorders>
            <w:vAlign w:val="center"/>
          </w:tcPr>
          <w:p w14:paraId="53F221BF" w14:textId="3A4BD92C" w:rsidR="00842F0C" w:rsidRPr="00E12C10" w:rsidRDefault="00842F0C" w:rsidP="00070FD5">
            <w:pPr>
              <w:jc w:val="center"/>
              <w:rPr>
                <w:rFonts w:cstheme="minorHAnsi"/>
                <w:b/>
                <w:bCs/>
                <w:caps/>
                <w:sz w:val="22"/>
                <w:szCs w:val="22"/>
              </w:rPr>
            </w:pPr>
          </w:p>
        </w:tc>
        <w:tc>
          <w:tcPr>
            <w:tcW w:w="590" w:type="dxa"/>
            <w:vAlign w:val="center"/>
          </w:tcPr>
          <w:p w14:paraId="0B057BED"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6C6FD6E9"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1994A21B" w14:textId="77777777" w:rsidR="00842F0C" w:rsidRPr="00E12C10" w:rsidRDefault="00842F0C" w:rsidP="00070FD5">
            <w:pPr>
              <w:jc w:val="center"/>
              <w:rPr>
                <w:rFonts w:cstheme="minorHAnsi"/>
                <w:b/>
                <w:bCs/>
                <w:caps/>
                <w:sz w:val="22"/>
                <w:szCs w:val="22"/>
              </w:rPr>
            </w:pPr>
          </w:p>
        </w:tc>
        <w:tc>
          <w:tcPr>
            <w:tcW w:w="595" w:type="dxa"/>
            <w:vAlign w:val="center"/>
          </w:tcPr>
          <w:p w14:paraId="761BAA37" w14:textId="77777777" w:rsidR="00842F0C" w:rsidRPr="00E12C10" w:rsidRDefault="00842F0C" w:rsidP="00070FD5">
            <w:pPr>
              <w:jc w:val="center"/>
              <w:rPr>
                <w:rFonts w:cstheme="minorHAnsi"/>
                <w:b/>
                <w:bCs/>
                <w:caps/>
                <w:sz w:val="22"/>
                <w:szCs w:val="22"/>
              </w:rPr>
            </w:pPr>
          </w:p>
        </w:tc>
        <w:tc>
          <w:tcPr>
            <w:tcW w:w="579" w:type="dxa"/>
            <w:vAlign w:val="center"/>
          </w:tcPr>
          <w:p w14:paraId="1E5DF9F7"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164B477C"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61020FD9" w14:textId="77777777" w:rsidR="00842F0C" w:rsidRPr="00E12C10" w:rsidRDefault="00842F0C" w:rsidP="00070FD5">
            <w:pPr>
              <w:jc w:val="center"/>
              <w:rPr>
                <w:rFonts w:cstheme="minorHAnsi"/>
                <w:b/>
                <w:bCs/>
                <w:caps/>
                <w:sz w:val="22"/>
                <w:szCs w:val="22"/>
              </w:rPr>
            </w:pPr>
          </w:p>
        </w:tc>
        <w:tc>
          <w:tcPr>
            <w:tcW w:w="585" w:type="dxa"/>
            <w:vAlign w:val="center"/>
          </w:tcPr>
          <w:p w14:paraId="2726F3B1"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1C5F8A72"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184EF349" w14:textId="77777777" w:rsidR="00842F0C" w:rsidRPr="00E12C10" w:rsidRDefault="00842F0C" w:rsidP="00070FD5">
            <w:pPr>
              <w:jc w:val="center"/>
              <w:rPr>
                <w:rFonts w:cstheme="minorHAnsi"/>
                <w:b/>
                <w:bCs/>
                <w:caps/>
                <w:sz w:val="22"/>
                <w:szCs w:val="22"/>
              </w:rPr>
            </w:pPr>
          </w:p>
        </w:tc>
        <w:tc>
          <w:tcPr>
            <w:tcW w:w="579" w:type="dxa"/>
            <w:vAlign w:val="center"/>
          </w:tcPr>
          <w:p w14:paraId="27D7F004" w14:textId="77777777" w:rsidR="00842F0C" w:rsidRPr="00E12C10" w:rsidRDefault="00842F0C" w:rsidP="00070FD5">
            <w:pPr>
              <w:jc w:val="center"/>
              <w:rPr>
                <w:rFonts w:cstheme="minorHAnsi"/>
                <w:b/>
                <w:bCs/>
                <w:caps/>
                <w:sz w:val="22"/>
                <w:szCs w:val="22"/>
              </w:rPr>
            </w:pPr>
          </w:p>
        </w:tc>
        <w:tc>
          <w:tcPr>
            <w:tcW w:w="597" w:type="dxa"/>
            <w:vAlign w:val="center"/>
          </w:tcPr>
          <w:p w14:paraId="221FA1A5" w14:textId="77777777" w:rsidR="00842F0C" w:rsidRPr="00E12C10" w:rsidRDefault="00842F0C" w:rsidP="00070FD5">
            <w:pPr>
              <w:jc w:val="center"/>
              <w:rPr>
                <w:rFonts w:cstheme="minorHAnsi"/>
                <w:b/>
                <w:bCs/>
                <w:caps/>
                <w:sz w:val="22"/>
                <w:szCs w:val="22"/>
              </w:rPr>
            </w:pPr>
          </w:p>
        </w:tc>
        <w:tc>
          <w:tcPr>
            <w:tcW w:w="567" w:type="dxa"/>
            <w:vAlign w:val="center"/>
          </w:tcPr>
          <w:p w14:paraId="328908C4" w14:textId="77777777" w:rsidR="00842F0C" w:rsidRPr="00E12C10" w:rsidRDefault="00842F0C" w:rsidP="00070FD5">
            <w:pPr>
              <w:jc w:val="center"/>
              <w:rPr>
                <w:rFonts w:cstheme="minorHAnsi"/>
                <w:b/>
                <w:bCs/>
                <w:caps/>
                <w:sz w:val="22"/>
                <w:szCs w:val="22"/>
              </w:rPr>
            </w:pPr>
          </w:p>
        </w:tc>
      </w:tr>
      <w:tr w:rsidR="00B21801" w:rsidRPr="00E12C10" w14:paraId="75CA1CAC" w14:textId="77777777" w:rsidTr="00EC7570">
        <w:tc>
          <w:tcPr>
            <w:tcW w:w="800" w:type="dxa"/>
            <w:vMerge/>
          </w:tcPr>
          <w:p w14:paraId="39BE7AFC" w14:textId="77777777" w:rsidR="00842F0C" w:rsidRPr="00E12C10" w:rsidRDefault="00842F0C" w:rsidP="00070FD5">
            <w:pPr>
              <w:jc w:val="center"/>
              <w:rPr>
                <w:rFonts w:cstheme="minorHAnsi"/>
                <w:b/>
                <w:bCs/>
                <w:sz w:val="22"/>
                <w:szCs w:val="22"/>
              </w:rPr>
            </w:pPr>
          </w:p>
        </w:tc>
        <w:tc>
          <w:tcPr>
            <w:tcW w:w="928" w:type="dxa"/>
            <w:tcBorders>
              <w:right w:val="single" w:sz="12" w:space="0" w:color="auto"/>
            </w:tcBorders>
          </w:tcPr>
          <w:p w14:paraId="5B80D8E8" w14:textId="257EE81E" w:rsidR="00842F0C" w:rsidRPr="00F80828" w:rsidRDefault="005D7B85" w:rsidP="00F80828">
            <w:pPr>
              <w:spacing w:before="40" w:after="40"/>
              <w:jc w:val="center"/>
              <w:rPr>
                <w:rStyle w:val="Hyperlink"/>
                <w:b/>
                <w:bCs/>
              </w:rPr>
            </w:pPr>
            <w:hyperlink r:id="rId62" w:history="1">
              <w:r w:rsidR="00842F0C" w:rsidRPr="00F80828">
                <w:rPr>
                  <w:rStyle w:val="Hyperlink"/>
                  <w:b/>
                </w:rPr>
                <w:t>Q5/9</w:t>
              </w:r>
            </w:hyperlink>
          </w:p>
        </w:tc>
        <w:tc>
          <w:tcPr>
            <w:tcW w:w="586" w:type="dxa"/>
            <w:tcBorders>
              <w:left w:val="single" w:sz="12" w:space="0" w:color="auto"/>
            </w:tcBorders>
            <w:vAlign w:val="center"/>
          </w:tcPr>
          <w:p w14:paraId="790E216E" w14:textId="77777777" w:rsidR="00842F0C" w:rsidRPr="00E12C10" w:rsidRDefault="00842F0C" w:rsidP="00070FD5">
            <w:pPr>
              <w:jc w:val="center"/>
              <w:rPr>
                <w:rFonts w:cstheme="minorHAnsi"/>
                <w:b/>
                <w:bCs/>
                <w:caps/>
                <w:sz w:val="22"/>
                <w:szCs w:val="22"/>
              </w:rPr>
            </w:pPr>
          </w:p>
        </w:tc>
        <w:tc>
          <w:tcPr>
            <w:tcW w:w="579" w:type="dxa"/>
            <w:vAlign w:val="center"/>
          </w:tcPr>
          <w:p w14:paraId="2E258168" w14:textId="77777777" w:rsidR="00842F0C" w:rsidRPr="00E12C10" w:rsidRDefault="00842F0C" w:rsidP="00070FD5">
            <w:pPr>
              <w:jc w:val="center"/>
              <w:rPr>
                <w:rFonts w:cstheme="minorHAnsi"/>
                <w:b/>
                <w:bCs/>
                <w:caps/>
                <w:sz w:val="22"/>
                <w:szCs w:val="22"/>
              </w:rPr>
            </w:pPr>
          </w:p>
        </w:tc>
        <w:tc>
          <w:tcPr>
            <w:tcW w:w="580" w:type="dxa"/>
            <w:tcBorders>
              <w:right w:val="single" w:sz="8" w:space="0" w:color="auto"/>
            </w:tcBorders>
            <w:vAlign w:val="center"/>
          </w:tcPr>
          <w:p w14:paraId="6FE243C7"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564F10B1" w14:textId="77777777" w:rsidR="00842F0C" w:rsidRPr="00E12C10" w:rsidRDefault="00842F0C" w:rsidP="00070FD5">
            <w:pPr>
              <w:jc w:val="center"/>
              <w:rPr>
                <w:rFonts w:cstheme="minorHAnsi"/>
                <w:b/>
                <w:bCs/>
                <w:caps/>
                <w:sz w:val="22"/>
                <w:szCs w:val="22"/>
              </w:rPr>
            </w:pPr>
          </w:p>
        </w:tc>
        <w:tc>
          <w:tcPr>
            <w:tcW w:w="589" w:type="dxa"/>
            <w:vAlign w:val="center"/>
          </w:tcPr>
          <w:p w14:paraId="3240499E" w14:textId="77777777" w:rsidR="00842F0C" w:rsidRPr="00E12C10" w:rsidRDefault="00842F0C" w:rsidP="00070FD5">
            <w:pPr>
              <w:jc w:val="center"/>
              <w:rPr>
                <w:rFonts w:cstheme="minorHAnsi"/>
                <w:b/>
                <w:bCs/>
                <w:caps/>
                <w:sz w:val="22"/>
                <w:szCs w:val="22"/>
              </w:rPr>
            </w:pPr>
          </w:p>
        </w:tc>
        <w:tc>
          <w:tcPr>
            <w:tcW w:w="579" w:type="dxa"/>
            <w:vAlign w:val="center"/>
          </w:tcPr>
          <w:p w14:paraId="6754FAC7" w14:textId="77777777" w:rsidR="00842F0C" w:rsidRPr="00E12C10" w:rsidRDefault="00842F0C" w:rsidP="00070FD5">
            <w:pPr>
              <w:jc w:val="center"/>
              <w:rPr>
                <w:rFonts w:cstheme="minorHAnsi"/>
                <w:b/>
                <w:bCs/>
                <w:caps/>
                <w:sz w:val="22"/>
                <w:szCs w:val="22"/>
              </w:rPr>
            </w:pPr>
          </w:p>
        </w:tc>
        <w:tc>
          <w:tcPr>
            <w:tcW w:w="567" w:type="dxa"/>
            <w:tcBorders>
              <w:right w:val="single" w:sz="8" w:space="0" w:color="auto"/>
            </w:tcBorders>
            <w:vAlign w:val="center"/>
          </w:tcPr>
          <w:p w14:paraId="42258FF7" w14:textId="77777777" w:rsidR="00842F0C" w:rsidRPr="00E12C10" w:rsidRDefault="00842F0C" w:rsidP="00070FD5">
            <w:pPr>
              <w:jc w:val="center"/>
              <w:rPr>
                <w:rFonts w:cstheme="minorHAnsi"/>
                <w:b/>
                <w:bCs/>
                <w:caps/>
                <w:sz w:val="22"/>
                <w:szCs w:val="22"/>
              </w:rPr>
            </w:pPr>
          </w:p>
        </w:tc>
        <w:tc>
          <w:tcPr>
            <w:tcW w:w="642" w:type="dxa"/>
            <w:tcBorders>
              <w:left w:val="single" w:sz="8" w:space="0" w:color="auto"/>
            </w:tcBorders>
            <w:vAlign w:val="center"/>
          </w:tcPr>
          <w:p w14:paraId="3610D13F" w14:textId="369B922B" w:rsidR="00842F0C" w:rsidRPr="00E12C10" w:rsidRDefault="00842F0C" w:rsidP="00070FD5">
            <w:pPr>
              <w:jc w:val="center"/>
              <w:rPr>
                <w:rFonts w:cstheme="minorHAnsi"/>
                <w:b/>
                <w:bCs/>
                <w:caps/>
                <w:sz w:val="22"/>
                <w:szCs w:val="22"/>
              </w:rPr>
            </w:pPr>
          </w:p>
        </w:tc>
        <w:tc>
          <w:tcPr>
            <w:tcW w:w="590" w:type="dxa"/>
            <w:vAlign w:val="center"/>
          </w:tcPr>
          <w:p w14:paraId="3E38218C"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0A6BD287"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65783046" w14:textId="77777777" w:rsidR="00842F0C" w:rsidRPr="00E12C10" w:rsidRDefault="00842F0C" w:rsidP="00070FD5">
            <w:pPr>
              <w:jc w:val="center"/>
              <w:rPr>
                <w:rFonts w:cstheme="minorHAnsi"/>
                <w:b/>
                <w:bCs/>
                <w:caps/>
                <w:sz w:val="22"/>
                <w:szCs w:val="22"/>
              </w:rPr>
            </w:pPr>
          </w:p>
        </w:tc>
        <w:tc>
          <w:tcPr>
            <w:tcW w:w="595" w:type="dxa"/>
            <w:vAlign w:val="center"/>
          </w:tcPr>
          <w:p w14:paraId="4EE0E637" w14:textId="77777777" w:rsidR="00842F0C" w:rsidRPr="00E12C10" w:rsidRDefault="00842F0C" w:rsidP="00070FD5">
            <w:pPr>
              <w:jc w:val="center"/>
              <w:rPr>
                <w:rFonts w:cstheme="minorHAnsi"/>
                <w:b/>
                <w:bCs/>
                <w:caps/>
                <w:sz w:val="22"/>
                <w:szCs w:val="22"/>
              </w:rPr>
            </w:pPr>
          </w:p>
        </w:tc>
        <w:tc>
          <w:tcPr>
            <w:tcW w:w="579" w:type="dxa"/>
            <w:vAlign w:val="center"/>
          </w:tcPr>
          <w:p w14:paraId="24EC9E54"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2482C7E5"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483B6BB1" w14:textId="77777777" w:rsidR="00842F0C" w:rsidRPr="00E12C10" w:rsidRDefault="00842F0C" w:rsidP="00070FD5">
            <w:pPr>
              <w:jc w:val="center"/>
              <w:rPr>
                <w:rFonts w:cstheme="minorHAnsi"/>
                <w:b/>
                <w:bCs/>
                <w:caps/>
                <w:sz w:val="22"/>
                <w:szCs w:val="22"/>
              </w:rPr>
            </w:pPr>
          </w:p>
        </w:tc>
        <w:tc>
          <w:tcPr>
            <w:tcW w:w="585" w:type="dxa"/>
            <w:vAlign w:val="center"/>
          </w:tcPr>
          <w:p w14:paraId="2A9F346D" w14:textId="3A932B6C"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8AB0C3F"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15018DC7" w14:textId="77777777" w:rsidR="00842F0C" w:rsidRPr="00E12C10" w:rsidRDefault="00842F0C" w:rsidP="00070FD5">
            <w:pPr>
              <w:jc w:val="center"/>
              <w:rPr>
                <w:rFonts w:cstheme="minorHAnsi"/>
                <w:b/>
                <w:bCs/>
                <w:caps/>
                <w:sz w:val="22"/>
                <w:szCs w:val="22"/>
              </w:rPr>
            </w:pPr>
          </w:p>
        </w:tc>
        <w:tc>
          <w:tcPr>
            <w:tcW w:w="579" w:type="dxa"/>
            <w:vAlign w:val="center"/>
          </w:tcPr>
          <w:p w14:paraId="77A8CA4E" w14:textId="77777777" w:rsidR="00842F0C" w:rsidRPr="00E12C10" w:rsidRDefault="00842F0C" w:rsidP="00070FD5">
            <w:pPr>
              <w:jc w:val="center"/>
              <w:rPr>
                <w:rFonts w:cstheme="minorHAnsi"/>
                <w:b/>
                <w:bCs/>
                <w:caps/>
                <w:sz w:val="22"/>
                <w:szCs w:val="22"/>
              </w:rPr>
            </w:pPr>
          </w:p>
        </w:tc>
        <w:tc>
          <w:tcPr>
            <w:tcW w:w="597" w:type="dxa"/>
            <w:vAlign w:val="center"/>
          </w:tcPr>
          <w:p w14:paraId="21660953" w14:textId="77777777" w:rsidR="00842F0C" w:rsidRPr="00E12C10" w:rsidRDefault="00842F0C" w:rsidP="00070FD5">
            <w:pPr>
              <w:jc w:val="center"/>
              <w:rPr>
                <w:rFonts w:cstheme="minorHAnsi"/>
                <w:b/>
                <w:bCs/>
                <w:caps/>
                <w:sz w:val="22"/>
                <w:szCs w:val="22"/>
              </w:rPr>
            </w:pPr>
          </w:p>
        </w:tc>
        <w:tc>
          <w:tcPr>
            <w:tcW w:w="567" w:type="dxa"/>
            <w:vAlign w:val="center"/>
          </w:tcPr>
          <w:p w14:paraId="628079B6" w14:textId="77777777" w:rsidR="00842F0C" w:rsidRPr="00E12C10" w:rsidRDefault="00842F0C" w:rsidP="00070FD5">
            <w:pPr>
              <w:jc w:val="center"/>
              <w:rPr>
                <w:rFonts w:cstheme="minorHAnsi"/>
                <w:b/>
                <w:bCs/>
                <w:caps/>
                <w:sz w:val="22"/>
                <w:szCs w:val="22"/>
              </w:rPr>
            </w:pPr>
          </w:p>
        </w:tc>
      </w:tr>
      <w:tr w:rsidR="00B21801" w:rsidRPr="00E12C10" w14:paraId="33BAED8F" w14:textId="77777777" w:rsidTr="00EC7570">
        <w:tc>
          <w:tcPr>
            <w:tcW w:w="800" w:type="dxa"/>
            <w:vMerge/>
          </w:tcPr>
          <w:p w14:paraId="49358C84" w14:textId="77777777" w:rsidR="00842F0C" w:rsidRPr="00E12C10" w:rsidRDefault="00842F0C" w:rsidP="00070FD5">
            <w:pPr>
              <w:jc w:val="center"/>
              <w:rPr>
                <w:rFonts w:cstheme="minorHAnsi"/>
                <w:b/>
                <w:bCs/>
                <w:sz w:val="22"/>
                <w:szCs w:val="22"/>
              </w:rPr>
            </w:pPr>
          </w:p>
        </w:tc>
        <w:tc>
          <w:tcPr>
            <w:tcW w:w="928" w:type="dxa"/>
            <w:tcBorders>
              <w:right w:val="single" w:sz="12" w:space="0" w:color="auto"/>
            </w:tcBorders>
          </w:tcPr>
          <w:p w14:paraId="265C8955" w14:textId="484C0540" w:rsidR="00842F0C" w:rsidRPr="00F80828" w:rsidRDefault="005D7B85" w:rsidP="00F80828">
            <w:pPr>
              <w:spacing w:before="40" w:after="40"/>
              <w:jc w:val="center"/>
              <w:rPr>
                <w:rStyle w:val="Hyperlink"/>
                <w:b/>
                <w:bCs/>
              </w:rPr>
            </w:pPr>
            <w:hyperlink r:id="rId63" w:history="1">
              <w:r w:rsidR="00842F0C" w:rsidRPr="00C5356C">
                <w:rPr>
                  <w:rStyle w:val="Hyperlink"/>
                  <w:b/>
                  <w:bCs/>
                </w:rPr>
                <w:t>Q6/9</w:t>
              </w:r>
            </w:hyperlink>
          </w:p>
        </w:tc>
        <w:tc>
          <w:tcPr>
            <w:tcW w:w="586" w:type="dxa"/>
            <w:tcBorders>
              <w:left w:val="single" w:sz="12" w:space="0" w:color="auto"/>
            </w:tcBorders>
            <w:vAlign w:val="center"/>
          </w:tcPr>
          <w:p w14:paraId="470D5280" w14:textId="77777777" w:rsidR="00842F0C" w:rsidRPr="00E12C10" w:rsidRDefault="00842F0C" w:rsidP="00070FD5">
            <w:pPr>
              <w:jc w:val="center"/>
              <w:rPr>
                <w:rFonts w:cstheme="minorHAnsi"/>
                <w:b/>
                <w:bCs/>
                <w:caps/>
                <w:sz w:val="22"/>
                <w:szCs w:val="22"/>
              </w:rPr>
            </w:pPr>
          </w:p>
        </w:tc>
        <w:tc>
          <w:tcPr>
            <w:tcW w:w="579" w:type="dxa"/>
            <w:vAlign w:val="center"/>
          </w:tcPr>
          <w:p w14:paraId="6522E36C" w14:textId="77777777" w:rsidR="00842F0C" w:rsidRPr="00E12C10" w:rsidRDefault="00842F0C" w:rsidP="00070FD5">
            <w:pPr>
              <w:jc w:val="center"/>
              <w:rPr>
                <w:rFonts w:cstheme="minorHAnsi"/>
                <w:b/>
                <w:bCs/>
                <w:caps/>
                <w:sz w:val="22"/>
                <w:szCs w:val="22"/>
              </w:rPr>
            </w:pPr>
          </w:p>
        </w:tc>
        <w:tc>
          <w:tcPr>
            <w:tcW w:w="580" w:type="dxa"/>
            <w:tcBorders>
              <w:right w:val="single" w:sz="8" w:space="0" w:color="auto"/>
            </w:tcBorders>
            <w:vAlign w:val="center"/>
          </w:tcPr>
          <w:p w14:paraId="067B87CB"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4C153D41" w14:textId="77777777" w:rsidR="00842F0C" w:rsidRPr="00E12C10" w:rsidRDefault="00842F0C" w:rsidP="00070FD5">
            <w:pPr>
              <w:jc w:val="center"/>
              <w:rPr>
                <w:rFonts w:cstheme="minorHAnsi"/>
                <w:b/>
                <w:bCs/>
                <w:caps/>
                <w:sz w:val="22"/>
                <w:szCs w:val="22"/>
              </w:rPr>
            </w:pPr>
          </w:p>
        </w:tc>
        <w:tc>
          <w:tcPr>
            <w:tcW w:w="589" w:type="dxa"/>
            <w:vAlign w:val="center"/>
          </w:tcPr>
          <w:p w14:paraId="65DBBD87" w14:textId="77777777" w:rsidR="00842F0C" w:rsidRPr="00E12C10" w:rsidRDefault="00842F0C" w:rsidP="00070FD5">
            <w:pPr>
              <w:jc w:val="center"/>
              <w:rPr>
                <w:rFonts w:cstheme="minorHAnsi"/>
                <w:b/>
                <w:bCs/>
                <w:caps/>
                <w:sz w:val="22"/>
                <w:szCs w:val="22"/>
              </w:rPr>
            </w:pPr>
          </w:p>
        </w:tc>
        <w:tc>
          <w:tcPr>
            <w:tcW w:w="579" w:type="dxa"/>
            <w:vAlign w:val="center"/>
          </w:tcPr>
          <w:p w14:paraId="3A02D8DB" w14:textId="77777777" w:rsidR="00842F0C" w:rsidRPr="00E12C10" w:rsidRDefault="00842F0C" w:rsidP="00070FD5">
            <w:pPr>
              <w:jc w:val="center"/>
              <w:rPr>
                <w:rFonts w:cstheme="minorHAnsi"/>
                <w:b/>
                <w:bCs/>
                <w:caps/>
                <w:sz w:val="22"/>
                <w:szCs w:val="22"/>
              </w:rPr>
            </w:pPr>
          </w:p>
        </w:tc>
        <w:tc>
          <w:tcPr>
            <w:tcW w:w="567" w:type="dxa"/>
            <w:tcBorders>
              <w:right w:val="single" w:sz="8" w:space="0" w:color="auto"/>
            </w:tcBorders>
            <w:vAlign w:val="center"/>
          </w:tcPr>
          <w:p w14:paraId="1A462A38" w14:textId="77777777" w:rsidR="00842F0C" w:rsidRPr="00E12C10" w:rsidRDefault="00842F0C" w:rsidP="00070FD5">
            <w:pPr>
              <w:jc w:val="center"/>
              <w:rPr>
                <w:rFonts w:cstheme="minorHAnsi"/>
                <w:b/>
                <w:bCs/>
                <w:caps/>
                <w:sz w:val="22"/>
                <w:szCs w:val="22"/>
              </w:rPr>
            </w:pPr>
          </w:p>
        </w:tc>
        <w:tc>
          <w:tcPr>
            <w:tcW w:w="642" w:type="dxa"/>
            <w:tcBorders>
              <w:left w:val="single" w:sz="8" w:space="0" w:color="auto"/>
            </w:tcBorders>
            <w:vAlign w:val="center"/>
          </w:tcPr>
          <w:p w14:paraId="10CE65F6" w14:textId="29988910" w:rsidR="00842F0C" w:rsidRPr="00E12C10" w:rsidRDefault="00842F0C" w:rsidP="00070FD5">
            <w:pPr>
              <w:jc w:val="center"/>
              <w:rPr>
                <w:rFonts w:cstheme="minorHAnsi"/>
                <w:b/>
                <w:bCs/>
                <w:caps/>
                <w:sz w:val="22"/>
                <w:szCs w:val="22"/>
              </w:rPr>
            </w:pPr>
          </w:p>
        </w:tc>
        <w:tc>
          <w:tcPr>
            <w:tcW w:w="590" w:type="dxa"/>
            <w:vAlign w:val="center"/>
          </w:tcPr>
          <w:p w14:paraId="592A4A02"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46661F0B"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56C1CD8C" w14:textId="77777777" w:rsidR="00842F0C" w:rsidRPr="00E12C10" w:rsidRDefault="00842F0C" w:rsidP="00070FD5">
            <w:pPr>
              <w:jc w:val="center"/>
              <w:rPr>
                <w:rFonts w:cstheme="minorHAnsi"/>
                <w:b/>
                <w:bCs/>
                <w:caps/>
                <w:sz w:val="22"/>
                <w:szCs w:val="22"/>
              </w:rPr>
            </w:pPr>
          </w:p>
        </w:tc>
        <w:tc>
          <w:tcPr>
            <w:tcW w:w="595" w:type="dxa"/>
            <w:vAlign w:val="center"/>
          </w:tcPr>
          <w:p w14:paraId="63F76AEB" w14:textId="77777777" w:rsidR="00842F0C" w:rsidRPr="00E12C10" w:rsidRDefault="00842F0C" w:rsidP="00070FD5">
            <w:pPr>
              <w:jc w:val="center"/>
              <w:rPr>
                <w:rFonts w:cstheme="minorHAnsi"/>
                <w:b/>
                <w:bCs/>
                <w:caps/>
                <w:sz w:val="22"/>
                <w:szCs w:val="22"/>
              </w:rPr>
            </w:pPr>
          </w:p>
        </w:tc>
        <w:tc>
          <w:tcPr>
            <w:tcW w:w="579" w:type="dxa"/>
            <w:vAlign w:val="center"/>
          </w:tcPr>
          <w:p w14:paraId="25CDAB44"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5E3006C6"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7380C72C" w14:textId="77777777" w:rsidR="00842F0C" w:rsidRPr="00E12C10" w:rsidRDefault="00842F0C" w:rsidP="00070FD5">
            <w:pPr>
              <w:jc w:val="center"/>
              <w:rPr>
                <w:rFonts w:cstheme="minorHAnsi"/>
                <w:b/>
                <w:bCs/>
                <w:caps/>
                <w:sz w:val="22"/>
                <w:szCs w:val="22"/>
              </w:rPr>
            </w:pPr>
          </w:p>
        </w:tc>
        <w:tc>
          <w:tcPr>
            <w:tcW w:w="585" w:type="dxa"/>
            <w:vAlign w:val="center"/>
          </w:tcPr>
          <w:p w14:paraId="2E65DCBF"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14D2454F"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61B9AAD5" w14:textId="77777777" w:rsidR="00842F0C" w:rsidRPr="00E12C10" w:rsidRDefault="00842F0C" w:rsidP="00070FD5">
            <w:pPr>
              <w:jc w:val="center"/>
              <w:rPr>
                <w:rFonts w:cstheme="minorHAnsi"/>
                <w:b/>
                <w:bCs/>
                <w:caps/>
                <w:sz w:val="22"/>
                <w:szCs w:val="22"/>
              </w:rPr>
            </w:pPr>
          </w:p>
        </w:tc>
        <w:tc>
          <w:tcPr>
            <w:tcW w:w="579" w:type="dxa"/>
            <w:vAlign w:val="center"/>
          </w:tcPr>
          <w:p w14:paraId="2ADBA3FE" w14:textId="77777777" w:rsidR="00842F0C" w:rsidRPr="00E12C10" w:rsidRDefault="00842F0C" w:rsidP="00070FD5">
            <w:pPr>
              <w:jc w:val="center"/>
              <w:rPr>
                <w:rFonts w:cstheme="minorHAnsi"/>
                <w:b/>
                <w:bCs/>
                <w:caps/>
                <w:sz w:val="22"/>
                <w:szCs w:val="22"/>
              </w:rPr>
            </w:pPr>
          </w:p>
        </w:tc>
        <w:tc>
          <w:tcPr>
            <w:tcW w:w="597" w:type="dxa"/>
            <w:vAlign w:val="center"/>
          </w:tcPr>
          <w:p w14:paraId="472F0F5B" w14:textId="77777777" w:rsidR="00842F0C" w:rsidRPr="00E12C10" w:rsidRDefault="00842F0C" w:rsidP="00070FD5">
            <w:pPr>
              <w:jc w:val="center"/>
              <w:rPr>
                <w:rFonts w:cstheme="minorHAnsi"/>
                <w:b/>
                <w:bCs/>
                <w:caps/>
                <w:sz w:val="22"/>
                <w:szCs w:val="22"/>
              </w:rPr>
            </w:pPr>
          </w:p>
        </w:tc>
        <w:tc>
          <w:tcPr>
            <w:tcW w:w="567" w:type="dxa"/>
            <w:vAlign w:val="center"/>
          </w:tcPr>
          <w:p w14:paraId="736CE5DB" w14:textId="77777777" w:rsidR="00842F0C" w:rsidRPr="00E12C10" w:rsidRDefault="00842F0C" w:rsidP="00070FD5">
            <w:pPr>
              <w:jc w:val="center"/>
              <w:rPr>
                <w:rFonts w:cstheme="minorHAnsi"/>
                <w:b/>
                <w:bCs/>
                <w:caps/>
                <w:sz w:val="22"/>
                <w:szCs w:val="22"/>
              </w:rPr>
            </w:pPr>
          </w:p>
        </w:tc>
      </w:tr>
      <w:tr w:rsidR="00B21801" w:rsidRPr="00E12C10" w14:paraId="50039A50" w14:textId="77777777" w:rsidTr="00EC7570">
        <w:tc>
          <w:tcPr>
            <w:tcW w:w="800" w:type="dxa"/>
            <w:vMerge/>
          </w:tcPr>
          <w:p w14:paraId="65BADF5A" w14:textId="77777777" w:rsidR="00842F0C" w:rsidRPr="00E12C10" w:rsidRDefault="00842F0C" w:rsidP="00070FD5">
            <w:pPr>
              <w:jc w:val="center"/>
              <w:rPr>
                <w:rFonts w:cstheme="minorHAnsi"/>
                <w:b/>
                <w:bCs/>
                <w:sz w:val="22"/>
                <w:szCs w:val="22"/>
              </w:rPr>
            </w:pPr>
          </w:p>
        </w:tc>
        <w:tc>
          <w:tcPr>
            <w:tcW w:w="928" w:type="dxa"/>
            <w:tcBorders>
              <w:right w:val="single" w:sz="12" w:space="0" w:color="auto"/>
            </w:tcBorders>
          </w:tcPr>
          <w:p w14:paraId="4D177D0D" w14:textId="27723DBF" w:rsidR="00842F0C" w:rsidRPr="00F80828" w:rsidRDefault="005D7B85" w:rsidP="00F80828">
            <w:pPr>
              <w:spacing w:before="40" w:after="40"/>
              <w:jc w:val="center"/>
              <w:rPr>
                <w:rStyle w:val="Hyperlink"/>
              </w:rPr>
            </w:pPr>
            <w:hyperlink r:id="rId64" w:history="1">
              <w:r w:rsidR="00842F0C" w:rsidRPr="00F80828">
                <w:rPr>
                  <w:rStyle w:val="Hyperlink"/>
                  <w:b/>
                </w:rPr>
                <w:t>Q7/9</w:t>
              </w:r>
            </w:hyperlink>
          </w:p>
        </w:tc>
        <w:tc>
          <w:tcPr>
            <w:tcW w:w="586" w:type="dxa"/>
            <w:tcBorders>
              <w:left w:val="single" w:sz="12" w:space="0" w:color="auto"/>
            </w:tcBorders>
            <w:vAlign w:val="center"/>
          </w:tcPr>
          <w:p w14:paraId="19253125" w14:textId="77777777" w:rsidR="00842F0C" w:rsidRPr="00E12C10" w:rsidRDefault="00842F0C" w:rsidP="00070FD5">
            <w:pPr>
              <w:jc w:val="center"/>
              <w:rPr>
                <w:rFonts w:cstheme="minorHAnsi"/>
                <w:b/>
                <w:bCs/>
                <w:caps/>
                <w:sz w:val="22"/>
                <w:szCs w:val="22"/>
              </w:rPr>
            </w:pPr>
          </w:p>
        </w:tc>
        <w:tc>
          <w:tcPr>
            <w:tcW w:w="579" w:type="dxa"/>
            <w:vAlign w:val="center"/>
          </w:tcPr>
          <w:p w14:paraId="42DB0E9D" w14:textId="77777777" w:rsidR="00842F0C" w:rsidRPr="00E12C10" w:rsidRDefault="00842F0C" w:rsidP="00070FD5">
            <w:pPr>
              <w:jc w:val="center"/>
              <w:rPr>
                <w:rFonts w:cstheme="minorHAnsi"/>
                <w:b/>
                <w:bCs/>
                <w:caps/>
                <w:sz w:val="22"/>
                <w:szCs w:val="22"/>
              </w:rPr>
            </w:pPr>
          </w:p>
        </w:tc>
        <w:tc>
          <w:tcPr>
            <w:tcW w:w="580" w:type="dxa"/>
            <w:tcBorders>
              <w:right w:val="single" w:sz="8" w:space="0" w:color="auto"/>
            </w:tcBorders>
            <w:vAlign w:val="center"/>
          </w:tcPr>
          <w:p w14:paraId="68CC8363"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08D94B74" w14:textId="77777777" w:rsidR="00842F0C" w:rsidRPr="00E12C10" w:rsidRDefault="00842F0C" w:rsidP="00070FD5">
            <w:pPr>
              <w:jc w:val="center"/>
              <w:rPr>
                <w:rFonts w:cstheme="minorHAnsi"/>
                <w:b/>
                <w:bCs/>
                <w:caps/>
                <w:sz w:val="22"/>
                <w:szCs w:val="22"/>
              </w:rPr>
            </w:pPr>
          </w:p>
        </w:tc>
        <w:tc>
          <w:tcPr>
            <w:tcW w:w="589" w:type="dxa"/>
            <w:vAlign w:val="center"/>
          </w:tcPr>
          <w:p w14:paraId="1330567E" w14:textId="77777777" w:rsidR="00842F0C" w:rsidRPr="00E12C10" w:rsidRDefault="00842F0C" w:rsidP="00070FD5">
            <w:pPr>
              <w:jc w:val="center"/>
              <w:rPr>
                <w:rFonts w:cstheme="minorHAnsi"/>
                <w:b/>
                <w:bCs/>
                <w:caps/>
                <w:sz w:val="22"/>
                <w:szCs w:val="22"/>
              </w:rPr>
            </w:pPr>
          </w:p>
        </w:tc>
        <w:tc>
          <w:tcPr>
            <w:tcW w:w="579" w:type="dxa"/>
            <w:vAlign w:val="center"/>
          </w:tcPr>
          <w:p w14:paraId="4072DFD6" w14:textId="77777777" w:rsidR="00842F0C" w:rsidRPr="00E12C10" w:rsidRDefault="00842F0C" w:rsidP="00070FD5">
            <w:pPr>
              <w:jc w:val="center"/>
              <w:rPr>
                <w:rFonts w:cstheme="minorHAnsi"/>
                <w:b/>
                <w:bCs/>
                <w:caps/>
                <w:sz w:val="22"/>
                <w:szCs w:val="22"/>
              </w:rPr>
            </w:pPr>
          </w:p>
        </w:tc>
        <w:tc>
          <w:tcPr>
            <w:tcW w:w="567" w:type="dxa"/>
            <w:tcBorders>
              <w:right w:val="single" w:sz="8" w:space="0" w:color="auto"/>
            </w:tcBorders>
            <w:vAlign w:val="center"/>
          </w:tcPr>
          <w:p w14:paraId="1201FA33" w14:textId="77777777" w:rsidR="00842F0C" w:rsidRPr="00E12C10" w:rsidRDefault="00842F0C" w:rsidP="00070FD5">
            <w:pPr>
              <w:jc w:val="center"/>
              <w:rPr>
                <w:rFonts w:cstheme="minorHAnsi"/>
                <w:b/>
                <w:bCs/>
                <w:caps/>
                <w:sz w:val="22"/>
                <w:szCs w:val="22"/>
              </w:rPr>
            </w:pPr>
          </w:p>
        </w:tc>
        <w:tc>
          <w:tcPr>
            <w:tcW w:w="642" w:type="dxa"/>
            <w:tcBorders>
              <w:left w:val="single" w:sz="8" w:space="0" w:color="auto"/>
            </w:tcBorders>
            <w:vAlign w:val="center"/>
          </w:tcPr>
          <w:p w14:paraId="70E827C1" w14:textId="366282B1"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90" w:type="dxa"/>
            <w:vAlign w:val="center"/>
          </w:tcPr>
          <w:p w14:paraId="1549FDEB"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529EDBF0"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33686F8A" w14:textId="77777777" w:rsidR="00842F0C" w:rsidRPr="00E12C10" w:rsidRDefault="00842F0C" w:rsidP="00070FD5">
            <w:pPr>
              <w:jc w:val="center"/>
              <w:rPr>
                <w:rFonts w:cstheme="minorHAnsi"/>
                <w:b/>
                <w:bCs/>
                <w:caps/>
                <w:sz w:val="22"/>
                <w:szCs w:val="22"/>
              </w:rPr>
            </w:pPr>
          </w:p>
        </w:tc>
        <w:tc>
          <w:tcPr>
            <w:tcW w:w="595" w:type="dxa"/>
            <w:vAlign w:val="center"/>
          </w:tcPr>
          <w:p w14:paraId="488BC372" w14:textId="77777777" w:rsidR="00842F0C" w:rsidRPr="00E12C10" w:rsidRDefault="00842F0C" w:rsidP="00070FD5">
            <w:pPr>
              <w:jc w:val="center"/>
              <w:rPr>
                <w:rFonts w:cstheme="minorHAnsi"/>
                <w:b/>
                <w:bCs/>
                <w:caps/>
                <w:sz w:val="22"/>
                <w:szCs w:val="22"/>
              </w:rPr>
            </w:pPr>
          </w:p>
        </w:tc>
        <w:tc>
          <w:tcPr>
            <w:tcW w:w="579" w:type="dxa"/>
            <w:vAlign w:val="center"/>
          </w:tcPr>
          <w:p w14:paraId="34D5BCBD" w14:textId="77777777" w:rsidR="00842F0C" w:rsidRPr="00E12C10" w:rsidRDefault="00842F0C" w:rsidP="00070FD5">
            <w:pPr>
              <w:jc w:val="center"/>
              <w:rPr>
                <w:rFonts w:cstheme="minorHAnsi"/>
                <w:b/>
                <w:bCs/>
                <w:caps/>
                <w:sz w:val="22"/>
                <w:szCs w:val="22"/>
              </w:rPr>
            </w:pPr>
          </w:p>
        </w:tc>
        <w:tc>
          <w:tcPr>
            <w:tcW w:w="579" w:type="dxa"/>
            <w:tcBorders>
              <w:right w:val="single" w:sz="8" w:space="0" w:color="auto"/>
            </w:tcBorders>
            <w:vAlign w:val="center"/>
          </w:tcPr>
          <w:p w14:paraId="06B66DB7" w14:textId="23340999"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1F9BAACC" w14:textId="1E60E828"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85" w:type="dxa"/>
            <w:vAlign w:val="center"/>
          </w:tcPr>
          <w:p w14:paraId="31F4191F" w14:textId="06B71B81"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7C7478E6" w14:textId="77777777" w:rsidR="00842F0C" w:rsidRPr="00E12C10" w:rsidRDefault="00842F0C" w:rsidP="00070FD5">
            <w:pPr>
              <w:jc w:val="center"/>
              <w:rPr>
                <w:rFonts w:cstheme="minorHAnsi"/>
                <w:b/>
                <w:bCs/>
                <w:caps/>
                <w:sz w:val="22"/>
                <w:szCs w:val="22"/>
              </w:rPr>
            </w:pPr>
          </w:p>
        </w:tc>
        <w:tc>
          <w:tcPr>
            <w:tcW w:w="579" w:type="dxa"/>
            <w:tcBorders>
              <w:left w:val="single" w:sz="8" w:space="0" w:color="auto"/>
            </w:tcBorders>
            <w:vAlign w:val="center"/>
          </w:tcPr>
          <w:p w14:paraId="1B4F0A11" w14:textId="77777777" w:rsidR="00842F0C" w:rsidRPr="00E12C10" w:rsidRDefault="00842F0C" w:rsidP="00070FD5">
            <w:pPr>
              <w:jc w:val="center"/>
              <w:rPr>
                <w:rFonts w:cstheme="minorHAnsi"/>
                <w:b/>
                <w:bCs/>
                <w:caps/>
                <w:sz w:val="22"/>
                <w:szCs w:val="22"/>
              </w:rPr>
            </w:pPr>
          </w:p>
        </w:tc>
        <w:tc>
          <w:tcPr>
            <w:tcW w:w="579" w:type="dxa"/>
            <w:vAlign w:val="center"/>
          </w:tcPr>
          <w:p w14:paraId="4241E10D" w14:textId="77777777" w:rsidR="00842F0C" w:rsidRPr="00E12C10" w:rsidRDefault="00842F0C" w:rsidP="00070FD5">
            <w:pPr>
              <w:jc w:val="center"/>
              <w:rPr>
                <w:rFonts w:cstheme="minorHAnsi"/>
                <w:b/>
                <w:bCs/>
                <w:caps/>
                <w:sz w:val="22"/>
                <w:szCs w:val="22"/>
              </w:rPr>
            </w:pPr>
          </w:p>
        </w:tc>
        <w:tc>
          <w:tcPr>
            <w:tcW w:w="597" w:type="dxa"/>
            <w:vAlign w:val="center"/>
          </w:tcPr>
          <w:p w14:paraId="7463965F" w14:textId="77777777" w:rsidR="00842F0C" w:rsidRPr="00E12C10" w:rsidRDefault="00842F0C" w:rsidP="00070FD5">
            <w:pPr>
              <w:jc w:val="center"/>
              <w:rPr>
                <w:rFonts w:cstheme="minorHAnsi"/>
                <w:b/>
                <w:bCs/>
                <w:caps/>
                <w:sz w:val="22"/>
                <w:szCs w:val="22"/>
              </w:rPr>
            </w:pPr>
          </w:p>
        </w:tc>
        <w:tc>
          <w:tcPr>
            <w:tcW w:w="567" w:type="dxa"/>
            <w:vAlign w:val="center"/>
          </w:tcPr>
          <w:p w14:paraId="2B8CB4DF" w14:textId="77777777" w:rsidR="00842F0C" w:rsidRPr="00E12C10" w:rsidRDefault="00842F0C" w:rsidP="00070FD5">
            <w:pPr>
              <w:jc w:val="center"/>
              <w:rPr>
                <w:rFonts w:cstheme="minorHAnsi"/>
                <w:b/>
                <w:bCs/>
                <w:caps/>
                <w:sz w:val="22"/>
                <w:szCs w:val="22"/>
              </w:rPr>
            </w:pPr>
          </w:p>
        </w:tc>
      </w:tr>
      <w:tr w:rsidR="00B21801" w:rsidRPr="00E12C10" w14:paraId="50FC6340" w14:textId="77777777" w:rsidTr="00EC7570">
        <w:tc>
          <w:tcPr>
            <w:tcW w:w="800" w:type="dxa"/>
            <w:vMerge/>
          </w:tcPr>
          <w:p w14:paraId="3543DDF5" w14:textId="77777777" w:rsidR="00842F0C" w:rsidRPr="00E12C10" w:rsidRDefault="00842F0C" w:rsidP="00070FD5">
            <w:pPr>
              <w:jc w:val="center"/>
              <w:rPr>
                <w:rFonts w:cstheme="minorHAnsi"/>
                <w:b/>
                <w:bCs/>
                <w:sz w:val="22"/>
                <w:szCs w:val="22"/>
              </w:rPr>
            </w:pPr>
          </w:p>
        </w:tc>
        <w:tc>
          <w:tcPr>
            <w:tcW w:w="928" w:type="dxa"/>
            <w:tcBorders>
              <w:bottom w:val="single" w:sz="4" w:space="0" w:color="auto"/>
              <w:right w:val="single" w:sz="12" w:space="0" w:color="auto"/>
            </w:tcBorders>
          </w:tcPr>
          <w:p w14:paraId="07A6D341" w14:textId="5053C371" w:rsidR="00842F0C" w:rsidRPr="00F80828" w:rsidRDefault="005D7B85" w:rsidP="00F80828">
            <w:pPr>
              <w:spacing w:before="40" w:after="40"/>
              <w:jc w:val="center"/>
              <w:rPr>
                <w:rStyle w:val="Hyperlink"/>
              </w:rPr>
            </w:pPr>
            <w:hyperlink r:id="rId65" w:history="1">
              <w:r w:rsidR="00842F0C" w:rsidRPr="00F80828">
                <w:rPr>
                  <w:rStyle w:val="Hyperlink"/>
                  <w:b/>
                </w:rPr>
                <w:t>Q8/9</w:t>
              </w:r>
            </w:hyperlink>
          </w:p>
        </w:tc>
        <w:tc>
          <w:tcPr>
            <w:tcW w:w="586" w:type="dxa"/>
            <w:tcBorders>
              <w:left w:val="single" w:sz="12" w:space="0" w:color="auto"/>
              <w:bottom w:val="single" w:sz="4" w:space="0" w:color="auto"/>
            </w:tcBorders>
            <w:vAlign w:val="center"/>
          </w:tcPr>
          <w:p w14:paraId="26031086"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5E9DA916" w14:textId="77777777" w:rsidR="00842F0C" w:rsidRPr="00E12C10" w:rsidRDefault="00842F0C" w:rsidP="00070FD5">
            <w:pPr>
              <w:jc w:val="center"/>
              <w:rPr>
                <w:rFonts w:cstheme="minorHAnsi"/>
                <w:b/>
                <w:bCs/>
                <w:caps/>
                <w:sz w:val="22"/>
                <w:szCs w:val="22"/>
              </w:rPr>
            </w:pPr>
          </w:p>
        </w:tc>
        <w:tc>
          <w:tcPr>
            <w:tcW w:w="580" w:type="dxa"/>
            <w:tcBorders>
              <w:bottom w:val="single" w:sz="4" w:space="0" w:color="auto"/>
              <w:right w:val="single" w:sz="8" w:space="0" w:color="auto"/>
            </w:tcBorders>
            <w:vAlign w:val="center"/>
          </w:tcPr>
          <w:p w14:paraId="616CAAF9" w14:textId="77777777"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20E80792" w14:textId="77777777" w:rsidR="00842F0C" w:rsidRPr="00E12C10" w:rsidRDefault="00842F0C" w:rsidP="00070FD5">
            <w:pPr>
              <w:jc w:val="center"/>
              <w:rPr>
                <w:rFonts w:cstheme="minorHAnsi"/>
                <w:b/>
                <w:bCs/>
                <w:caps/>
                <w:sz w:val="22"/>
                <w:szCs w:val="22"/>
              </w:rPr>
            </w:pPr>
          </w:p>
        </w:tc>
        <w:tc>
          <w:tcPr>
            <w:tcW w:w="589" w:type="dxa"/>
            <w:tcBorders>
              <w:bottom w:val="single" w:sz="4" w:space="0" w:color="auto"/>
            </w:tcBorders>
            <w:vAlign w:val="center"/>
          </w:tcPr>
          <w:p w14:paraId="00774236"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7A33C0BE" w14:textId="77777777" w:rsidR="00842F0C" w:rsidRPr="00E12C10" w:rsidRDefault="00842F0C" w:rsidP="00070FD5">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2E7642E5" w14:textId="77777777" w:rsidR="00842F0C" w:rsidRPr="00E12C10" w:rsidRDefault="00842F0C" w:rsidP="00070FD5">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09F1129A" w14:textId="5D6FA6AC" w:rsidR="00842F0C" w:rsidRPr="00E12C10" w:rsidRDefault="00842F0C" w:rsidP="00070FD5">
            <w:pPr>
              <w:jc w:val="center"/>
              <w:rPr>
                <w:rFonts w:cstheme="minorHAnsi"/>
                <w:b/>
                <w:bCs/>
                <w:caps/>
                <w:sz w:val="22"/>
                <w:szCs w:val="22"/>
              </w:rPr>
            </w:pPr>
          </w:p>
        </w:tc>
        <w:tc>
          <w:tcPr>
            <w:tcW w:w="590" w:type="dxa"/>
            <w:tcBorders>
              <w:bottom w:val="single" w:sz="4" w:space="0" w:color="auto"/>
            </w:tcBorders>
            <w:vAlign w:val="center"/>
          </w:tcPr>
          <w:p w14:paraId="00635565"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7DCFC70C" w14:textId="77777777"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271422E1" w14:textId="77777777" w:rsidR="00842F0C" w:rsidRPr="00E12C10" w:rsidRDefault="00842F0C" w:rsidP="00070FD5">
            <w:pPr>
              <w:jc w:val="center"/>
              <w:rPr>
                <w:rFonts w:cstheme="minorHAnsi"/>
                <w:b/>
                <w:bCs/>
                <w:caps/>
                <w:sz w:val="22"/>
                <w:szCs w:val="22"/>
              </w:rPr>
            </w:pPr>
          </w:p>
        </w:tc>
        <w:tc>
          <w:tcPr>
            <w:tcW w:w="595" w:type="dxa"/>
            <w:tcBorders>
              <w:bottom w:val="single" w:sz="4" w:space="0" w:color="auto"/>
            </w:tcBorders>
            <w:vAlign w:val="center"/>
          </w:tcPr>
          <w:p w14:paraId="4A8ADBD8"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4C20B998"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1E7CEB0A" w14:textId="47B0F905"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3951AAE9" w14:textId="5CABD902" w:rsidR="00842F0C" w:rsidRPr="00E12C10" w:rsidRDefault="00842F0C" w:rsidP="00070FD5">
            <w:pPr>
              <w:jc w:val="center"/>
              <w:rPr>
                <w:rFonts w:cstheme="minorHAnsi"/>
                <w:b/>
                <w:bCs/>
                <w:caps/>
                <w:sz w:val="22"/>
                <w:szCs w:val="22"/>
              </w:rPr>
            </w:pPr>
          </w:p>
        </w:tc>
        <w:tc>
          <w:tcPr>
            <w:tcW w:w="585" w:type="dxa"/>
            <w:tcBorders>
              <w:bottom w:val="single" w:sz="4" w:space="0" w:color="auto"/>
            </w:tcBorders>
            <w:vAlign w:val="center"/>
          </w:tcPr>
          <w:p w14:paraId="0D16830A" w14:textId="3A76AB39"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bottom w:val="single" w:sz="4" w:space="0" w:color="auto"/>
              <w:right w:val="single" w:sz="8" w:space="0" w:color="auto"/>
            </w:tcBorders>
            <w:vAlign w:val="center"/>
          </w:tcPr>
          <w:p w14:paraId="33ADDAAB" w14:textId="77777777"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2FAAA944"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412C52B2" w14:textId="77777777" w:rsidR="00842F0C" w:rsidRPr="00E12C10" w:rsidRDefault="00842F0C" w:rsidP="00070FD5">
            <w:pPr>
              <w:jc w:val="center"/>
              <w:rPr>
                <w:rFonts w:cstheme="minorHAnsi"/>
                <w:b/>
                <w:bCs/>
                <w:caps/>
                <w:sz w:val="22"/>
                <w:szCs w:val="22"/>
              </w:rPr>
            </w:pPr>
          </w:p>
        </w:tc>
        <w:tc>
          <w:tcPr>
            <w:tcW w:w="597" w:type="dxa"/>
            <w:tcBorders>
              <w:bottom w:val="single" w:sz="4" w:space="0" w:color="auto"/>
            </w:tcBorders>
            <w:vAlign w:val="center"/>
          </w:tcPr>
          <w:p w14:paraId="5C6D4AF5" w14:textId="77777777" w:rsidR="00842F0C" w:rsidRPr="00E12C10" w:rsidRDefault="00842F0C" w:rsidP="00070FD5">
            <w:pPr>
              <w:jc w:val="center"/>
              <w:rPr>
                <w:rFonts w:cstheme="minorHAnsi"/>
                <w:b/>
                <w:bCs/>
                <w:caps/>
                <w:sz w:val="22"/>
                <w:szCs w:val="22"/>
              </w:rPr>
            </w:pPr>
          </w:p>
        </w:tc>
        <w:tc>
          <w:tcPr>
            <w:tcW w:w="567" w:type="dxa"/>
            <w:tcBorders>
              <w:bottom w:val="single" w:sz="4" w:space="0" w:color="auto"/>
            </w:tcBorders>
            <w:vAlign w:val="center"/>
          </w:tcPr>
          <w:p w14:paraId="67E1801A" w14:textId="77777777" w:rsidR="00842F0C" w:rsidRPr="00E12C10" w:rsidRDefault="00842F0C" w:rsidP="00070FD5">
            <w:pPr>
              <w:jc w:val="center"/>
              <w:rPr>
                <w:rFonts w:cstheme="minorHAnsi"/>
                <w:b/>
                <w:bCs/>
                <w:caps/>
                <w:sz w:val="22"/>
                <w:szCs w:val="22"/>
              </w:rPr>
            </w:pPr>
          </w:p>
        </w:tc>
      </w:tr>
      <w:tr w:rsidR="00B21801" w:rsidRPr="00E12C10" w14:paraId="2003A95A" w14:textId="77777777" w:rsidTr="00EC7570">
        <w:tc>
          <w:tcPr>
            <w:tcW w:w="800" w:type="dxa"/>
            <w:vMerge/>
          </w:tcPr>
          <w:p w14:paraId="7D78671D" w14:textId="77777777" w:rsidR="00842F0C" w:rsidRPr="00E12C10" w:rsidRDefault="00842F0C" w:rsidP="00070FD5">
            <w:pPr>
              <w:jc w:val="center"/>
              <w:rPr>
                <w:rFonts w:cstheme="minorHAnsi"/>
                <w:b/>
                <w:bCs/>
                <w:sz w:val="22"/>
                <w:szCs w:val="22"/>
              </w:rPr>
            </w:pPr>
          </w:p>
        </w:tc>
        <w:tc>
          <w:tcPr>
            <w:tcW w:w="928" w:type="dxa"/>
            <w:tcBorders>
              <w:bottom w:val="single" w:sz="4" w:space="0" w:color="auto"/>
              <w:right w:val="single" w:sz="12" w:space="0" w:color="auto"/>
            </w:tcBorders>
          </w:tcPr>
          <w:p w14:paraId="0F18ADB6" w14:textId="0896ACDB" w:rsidR="00842F0C" w:rsidRPr="00F80828" w:rsidRDefault="005D7B85" w:rsidP="00F80828">
            <w:pPr>
              <w:spacing w:before="40" w:after="40"/>
              <w:jc w:val="center"/>
              <w:rPr>
                <w:rStyle w:val="Hyperlink"/>
                <w:b/>
                <w:bCs/>
              </w:rPr>
            </w:pPr>
            <w:hyperlink r:id="rId66" w:history="1">
              <w:r w:rsidR="00842F0C" w:rsidRPr="00F80828">
                <w:rPr>
                  <w:rStyle w:val="Hyperlink"/>
                  <w:b/>
                </w:rPr>
                <w:t>Q10/9</w:t>
              </w:r>
            </w:hyperlink>
          </w:p>
        </w:tc>
        <w:tc>
          <w:tcPr>
            <w:tcW w:w="586" w:type="dxa"/>
            <w:tcBorders>
              <w:left w:val="single" w:sz="12" w:space="0" w:color="auto"/>
              <w:bottom w:val="single" w:sz="4" w:space="0" w:color="auto"/>
            </w:tcBorders>
            <w:vAlign w:val="center"/>
          </w:tcPr>
          <w:p w14:paraId="40CCE16E"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0EF1094A" w14:textId="77777777" w:rsidR="00842F0C" w:rsidRPr="00E12C10" w:rsidRDefault="00842F0C" w:rsidP="00070FD5">
            <w:pPr>
              <w:jc w:val="center"/>
              <w:rPr>
                <w:rFonts w:cstheme="minorHAnsi"/>
                <w:b/>
                <w:bCs/>
                <w:caps/>
                <w:sz w:val="22"/>
                <w:szCs w:val="22"/>
              </w:rPr>
            </w:pPr>
          </w:p>
        </w:tc>
        <w:tc>
          <w:tcPr>
            <w:tcW w:w="580" w:type="dxa"/>
            <w:tcBorders>
              <w:bottom w:val="single" w:sz="4" w:space="0" w:color="auto"/>
              <w:right w:val="single" w:sz="8" w:space="0" w:color="auto"/>
            </w:tcBorders>
            <w:vAlign w:val="center"/>
          </w:tcPr>
          <w:p w14:paraId="4FFE0491" w14:textId="77777777"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5F0220B7" w14:textId="4826147C"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89" w:type="dxa"/>
            <w:tcBorders>
              <w:bottom w:val="single" w:sz="4" w:space="0" w:color="auto"/>
            </w:tcBorders>
            <w:vAlign w:val="center"/>
          </w:tcPr>
          <w:p w14:paraId="6FADF7DA" w14:textId="77ECB295"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bottom w:val="single" w:sz="4" w:space="0" w:color="auto"/>
            </w:tcBorders>
            <w:vAlign w:val="center"/>
          </w:tcPr>
          <w:p w14:paraId="000A4B34" w14:textId="4E8C00A7"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67" w:type="dxa"/>
            <w:tcBorders>
              <w:bottom w:val="single" w:sz="4" w:space="0" w:color="auto"/>
              <w:right w:val="single" w:sz="8" w:space="0" w:color="auto"/>
            </w:tcBorders>
            <w:vAlign w:val="center"/>
          </w:tcPr>
          <w:p w14:paraId="25F3B7AC" w14:textId="6C01F0B0"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642" w:type="dxa"/>
            <w:tcBorders>
              <w:left w:val="single" w:sz="8" w:space="0" w:color="auto"/>
              <w:bottom w:val="single" w:sz="4" w:space="0" w:color="auto"/>
            </w:tcBorders>
            <w:vAlign w:val="center"/>
          </w:tcPr>
          <w:p w14:paraId="11DA1AA7" w14:textId="66E9524A" w:rsidR="00842F0C" w:rsidRPr="00E12C10" w:rsidRDefault="00842F0C" w:rsidP="00070FD5">
            <w:pPr>
              <w:jc w:val="center"/>
              <w:rPr>
                <w:rFonts w:cstheme="minorHAnsi"/>
                <w:b/>
                <w:bCs/>
                <w:caps/>
                <w:sz w:val="22"/>
                <w:szCs w:val="22"/>
              </w:rPr>
            </w:pPr>
          </w:p>
        </w:tc>
        <w:tc>
          <w:tcPr>
            <w:tcW w:w="590" w:type="dxa"/>
            <w:tcBorders>
              <w:bottom w:val="single" w:sz="4" w:space="0" w:color="auto"/>
            </w:tcBorders>
            <w:vAlign w:val="center"/>
          </w:tcPr>
          <w:p w14:paraId="773D3F9F"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03BEB77E" w14:textId="217B90F7"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4" w:space="0" w:color="auto"/>
            </w:tcBorders>
            <w:vAlign w:val="center"/>
          </w:tcPr>
          <w:p w14:paraId="469212A6" w14:textId="77777777" w:rsidR="00842F0C" w:rsidRPr="00E12C10" w:rsidRDefault="00842F0C" w:rsidP="00070FD5">
            <w:pPr>
              <w:jc w:val="center"/>
              <w:rPr>
                <w:rFonts w:cstheme="minorHAnsi"/>
                <w:b/>
                <w:bCs/>
                <w:caps/>
                <w:sz w:val="22"/>
                <w:szCs w:val="22"/>
              </w:rPr>
            </w:pPr>
          </w:p>
        </w:tc>
        <w:tc>
          <w:tcPr>
            <w:tcW w:w="595" w:type="dxa"/>
            <w:tcBorders>
              <w:bottom w:val="single" w:sz="4" w:space="0" w:color="auto"/>
            </w:tcBorders>
            <w:vAlign w:val="center"/>
          </w:tcPr>
          <w:p w14:paraId="6CE234C8"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3D0FCBA0" w14:textId="1C75257B"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bottom w:val="single" w:sz="4" w:space="0" w:color="auto"/>
              <w:right w:val="single" w:sz="8" w:space="0" w:color="auto"/>
            </w:tcBorders>
            <w:vAlign w:val="center"/>
          </w:tcPr>
          <w:p w14:paraId="2203936A" w14:textId="552B99AD"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4" w:space="0" w:color="auto"/>
            </w:tcBorders>
            <w:vAlign w:val="center"/>
          </w:tcPr>
          <w:p w14:paraId="7E3B1E9F" w14:textId="04B37252" w:rsidR="00842F0C" w:rsidRPr="00E12C10" w:rsidRDefault="00842F0C" w:rsidP="00070FD5">
            <w:pPr>
              <w:jc w:val="center"/>
              <w:rPr>
                <w:rFonts w:cstheme="minorHAnsi"/>
                <w:b/>
                <w:bCs/>
                <w:caps/>
                <w:sz w:val="22"/>
                <w:szCs w:val="22"/>
              </w:rPr>
            </w:pPr>
            <w:r w:rsidRPr="00E12C10">
              <w:rPr>
                <w:rFonts w:cstheme="minorHAnsi"/>
                <w:b/>
                <w:bCs/>
                <w:caps/>
                <w:sz w:val="22"/>
                <w:szCs w:val="22"/>
              </w:rPr>
              <w:t>X</w:t>
            </w:r>
          </w:p>
        </w:tc>
        <w:tc>
          <w:tcPr>
            <w:tcW w:w="585" w:type="dxa"/>
            <w:tcBorders>
              <w:bottom w:val="single" w:sz="4" w:space="0" w:color="auto"/>
            </w:tcBorders>
            <w:vAlign w:val="center"/>
          </w:tcPr>
          <w:p w14:paraId="3D12C727" w14:textId="3A47A34A" w:rsidR="00842F0C" w:rsidRPr="00E12C10" w:rsidRDefault="00842F0C" w:rsidP="00070FD5">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146EF3B8" w14:textId="77777777" w:rsidR="00842F0C" w:rsidRPr="00E12C10" w:rsidRDefault="00842F0C" w:rsidP="00070FD5">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7F88976E" w14:textId="77777777" w:rsidR="00842F0C" w:rsidRPr="00E12C10" w:rsidRDefault="00842F0C" w:rsidP="00070FD5">
            <w:pPr>
              <w:jc w:val="center"/>
              <w:rPr>
                <w:rFonts w:cstheme="minorHAnsi"/>
                <w:b/>
                <w:bCs/>
                <w:caps/>
                <w:sz w:val="22"/>
                <w:szCs w:val="22"/>
              </w:rPr>
            </w:pPr>
          </w:p>
        </w:tc>
        <w:tc>
          <w:tcPr>
            <w:tcW w:w="579" w:type="dxa"/>
            <w:tcBorders>
              <w:bottom w:val="single" w:sz="4" w:space="0" w:color="auto"/>
            </w:tcBorders>
            <w:vAlign w:val="center"/>
          </w:tcPr>
          <w:p w14:paraId="36266301" w14:textId="77777777" w:rsidR="00842F0C" w:rsidRPr="00E12C10" w:rsidRDefault="00842F0C" w:rsidP="00070FD5">
            <w:pPr>
              <w:jc w:val="center"/>
              <w:rPr>
                <w:rFonts w:cstheme="minorHAnsi"/>
                <w:b/>
                <w:bCs/>
                <w:caps/>
                <w:sz w:val="22"/>
                <w:szCs w:val="22"/>
              </w:rPr>
            </w:pPr>
          </w:p>
        </w:tc>
        <w:tc>
          <w:tcPr>
            <w:tcW w:w="597" w:type="dxa"/>
            <w:tcBorders>
              <w:bottom w:val="single" w:sz="4" w:space="0" w:color="auto"/>
            </w:tcBorders>
            <w:vAlign w:val="center"/>
          </w:tcPr>
          <w:p w14:paraId="79B0E391" w14:textId="77777777" w:rsidR="00842F0C" w:rsidRPr="00E12C10" w:rsidRDefault="00842F0C" w:rsidP="00070FD5">
            <w:pPr>
              <w:jc w:val="center"/>
              <w:rPr>
                <w:rFonts w:cstheme="minorHAnsi"/>
                <w:b/>
                <w:bCs/>
                <w:caps/>
                <w:sz w:val="22"/>
                <w:szCs w:val="22"/>
              </w:rPr>
            </w:pPr>
          </w:p>
        </w:tc>
        <w:tc>
          <w:tcPr>
            <w:tcW w:w="567" w:type="dxa"/>
            <w:tcBorders>
              <w:bottom w:val="single" w:sz="4" w:space="0" w:color="auto"/>
            </w:tcBorders>
            <w:vAlign w:val="center"/>
          </w:tcPr>
          <w:p w14:paraId="12173973" w14:textId="77777777" w:rsidR="00842F0C" w:rsidRPr="00E12C10" w:rsidRDefault="00842F0C" w:rsidP="00070FD5">
            <w:pPr>
              <w:jc w:val="center"/>
              <w:rPr>
                <w:rFonts w:cstheme="minorHAnsi"/>
                <w:b/>
                <w:bCs/>
                <w:caps/>
                <w:sz w:val="22"/>
                <w:szCs w:val="22"/>
              </w:rPr>
            </w:pPr>
          </w:p>
        </w:tc>
      </w:tr>
      <w:tr w:rsidR="00B21801" w:rsidRPr="00E12C10" w14:paraId="168AE033" w14:textId="77777777" w:rsidTr="00EC7570">
        <w:tc>
          <w:tcPr>
            <w:tcW w:w="800" w:type="dxa"/>
            <w:vMerge/>
          </w:tcPr>
          <w:p w14:paraId="47849A7E" w14:textId="77777777" w:rsidR="00842F0C" w:rsidRPr="00E12C10" w:rsidRDefault="00842F0C" w:rsidP="006E6B6A">
            <w:pPr>
              <w:jc w:val="center"/>
              <w:rPr>
                <w:rFonts w:cstheme="minorHAnsi"/>
                <w:b/>
                <w:bCs/>
                <w:sz w:val="22"/>
                <w:szCs w:val="22"/>
              </w:rPr>
            </w:pPr>
          </w:p>
        </w:tc>
        <w:tc>
          <w:tcPr>
            <w:tcW w:w="928" w:type="dxa"/>
            <w:tcBorders>
              <w:top w:val="single" w:sz="4" w:space="0" w:color="auto"/>
              <w:bottom w:val="single" w:sz="6" w:space="0" w:color="auto"/>
              <w:right w:val="single" w:sz="12" w:space="0" w:color="auto"/>
            </w:tcBorders>
          </w:tcPr>
          <w:p w14:paraId="4527A179" w14:textId="17720BD4" w:rsidR="00842F0C" w:rsidRPr="00F80828" w:rsidRDefault="005D7B85" w:rsidP="00F80828">
            <w:pPr>
              <w:spacing w:before="40" w:after="40"/>
              <w:jc w:val="center"/>
              <w:rPr>
                <w:rStyle w:val="Hyperlink"/>
                <w:b/>
                <w:bCs/>
              </w:rPr>
            </w:pPr>
            <w:hyperlink r:id="rId67" w:history="1">
              <w:r w:rsidR="00842F0C" w:rsidRPr="00435669">
                <w:rPr>
                  <w:rStyle w:val="Hyperlink"/>
                  <w:b/>
                  <w:bCs/>
                </w:rPr>
                <w:t>Q11/9</w:t>
              </w:r>
            </w:hyperlink>
          </w:p>
        </w:tc>
        <w:tc>
          <w:tcPr>
            <w:tcW w:w="586" w:type="dxa"/>
            <w:tcBorders>
              <w:top w:val="single" w:sz="4" w:space="0" w:color="auto"/>
              <w:left w:val="single" w:sz="12" w:space="0" w:color="auto"/>
              <w:bottom w:val="single" w:sz="6" w:space="0" w:color="auto"/>
            </w:tcBorders>
            <w:vAlign w:val="center"/>
          </w:tcPr>
          <w:p w14:paraId="1C6A86A9"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3DBCC3DB" w14:textId="77777777" w:rsidR="00842F0C" w:rsidRPr="00E12C10" w:rsidRDefault="00842F0C" w:rsidP="006E6B6A">
            <w:pPr>
              <w:jc w:val="center"/>
              <w:rPr>
                <w:rFonts w:cstheme="minorHAnsi"/>
                <w:b/>
                <w:bCs/>
                <w:caps/>
                <w:sz w:val="22"/>
                <w:szCs w:val="22"/>
              </w:rPr>
            </w:pPr>
          </w:p>
        </w:tc>
        <w:tc>
          <w:tcPr>
            <w:tcW w:w="580" w:type="dxa"/>
            <w:tcBorders>
              <w:top w:val="single" w:sz="4" w:space="0" w:color="auto"/>
              <w:bottom w:val="single" w:sz="6" w:space="0" w:color="auto"/>
              <w:right w:val="single" w:sz="8" w:space="0" w:color="auto"/>
            </w:tcBorders>
            <w:vAlign w:val="center"/>
          </w:tcPr>
          <w:p w14:paraId="0DB286D2"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14EAED19" w14:textId="15CC0684" w:rsidR="00842F0C" w:rsidRPr="00E12C10" w:rsidRDefault="00842F0C" w:rsidP="006E6B6A">
            <w:pPr>
              <w:jc w:val="center"/>
              <w:rPr>
                <w:rFonts w:cstheme="minorHAnsi"/>
                <w:b/>
                <w:bCs/>
                <w:caps/>
                <w:sz w:val="22"/>
                <w:szCs w:val="22"/>
              </w:rPr>
            </w:pPr>
          </w:p>
        </w:tc>
        <w:tc>
          <w:tcPr>
            <w:tcW w:w="589" w:type="dxa"/>
            <w:tcBorders>
              <w:top w:val="single" w:sz="4" w:space="0" w:color="auto"/>
              <w:bottom w:val="single" w:sz="6" w:space="0" w:color="auto"/>
            </w:tcBorders>
            <w:vAlign w:val="center"/>
          </w:tcPr>
          <w:p w14:paraId="1396A483" w14:textId="742DA2D0"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1531F38F" w14:textId="24192859" w:rsidR="00842F0C" w:rsidRPr="00E12C10" w:rsidRDefault="00842F0C" w:rsidP="006E6B6A">
            <w:pPr>
              <w:jc w:val="center"/>
              <w:rPr>
                <w:rFonts w:cstheme="minorHAnsi"/>
                <w:b/>
                <w:bCs/>
                <w:caps/>
                <w:sz w:val="22"/>
                <w:szCs w:val="22"/>
              </w:rPr>
            </w:pPr>
          </w:p>
        </w:tc>
        <w:tc>
          <w:tcPr>
            <w:tcW w:w="567" w:type="dxa"/>
            <w:tcBorders>
              <w:top w:val="single" w:sz="4" w:space="0" w:color="auto"/>
              <w:bottom w:val="single" w:sz="6" w:space="0" w:color="auto"/>
              <w:right w:val="single" w:sz="8" w:space="0" w:color="auto"/>
            </w:tcBorders>
            <w:vAlign w:val="center"/>
          </w:tcPr>
          <w:p w14:paraId="385970BE" w14:textId="41F9B81E" w:rsidR="00842F0C" w:rsidRPr="00E12C10" w:rsidRDefault="00842F0C" w:rsidP="006E6B6A">
            <w:pPr>
              <w:jc w:val="center"/>
              <w:rPr>
                <w:rFonts w:cstheme="minorHAnsi"/>
                <w:b/>
                <w:bCs/>
                <w:caps/>
                <w:sz w:val="22"/>
                <w:szCs w:val="22"/>
              </w:rPr>
            </w:pPr>
          </w:p>
        </w:tc>
        <w:tc>
          <w:tcPr>
            <w:tcW w:w="642" w:type="dxa"/>
            <w:tcBorders>
              <w:top w:val="single" w:sz="4" w:space="0" w:color="auto"/>
              <w:left w:val="single" w:sz="8" w:space="0" w:color="auto"/>
              <w:bottom w:val="single" w:sz="6" w:space="0" w:color="auto"/>
            </w:tcBorders>
            <w:vAlign w:val="center"/>
          </w:tcPr>
          <w:p w14:paraId="5A4700EA" w14:textId="5A5C89A8" w:rsidR="00842F0C" w:rsidRPr="00E12C10" w:rsidRDefault="00842F0C" w:rsidP="006E6B6A">
            <w:pPr>
              <w:jc w:val="center"/>
              <w:rPr>
                <w:rFonts w:cstheme="minorHAnsi"/>
                <w:b/>
                <w:bCs/>
                <w:caps/>
                <w:sz w:val="22"/>
                <w:szCs w:val="22"/>
              </w:rPr>
            </w:pPr>
          </w:p>
        </w:tc>
        <w:tc>
          <w:tcPr>
            <w:tcW w:w="590" w:type="dxa"/>
            <w:tcBorders>
              <w:top w:val="single" w:sz="4" w:space="0" w:color="auto"/>
              <w:bottom w:val="single" w:sz="6" w:space="0" w:color="auto"/>
            </w:tcBorders>
            <w:vAlign w:val="center"/>
          </w:tcPr>
          <w:p w14:paraId="70FAED51"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656F343C" w14:textId="347D3226"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7633CCB7" w14:textId="77777777" w:rsidR="00842F0C" w:rsidRPr="00E12C10" w:rsidRDefault="00842F0C" w:rsidP="006E6B6A">
            <w:pPr>
              <w:jc w:val="center"/>
              <w:rPr>
                <w:rFonts w:cstheme="minorHAnsi"/>
                <w:b/>
                <w:bCs/>
                <w:caps/>
                <w:sz w:val="22"/>
                <w:szCs w:val="22"/>
              </w:rPr>
            </w:pPr>
          </w:p>
        </w:tc>
        <w:tc>
          <w:tcPr>
            <w:tcW w:w="595" w:type="dxa"/>
            <w:tcBorders>
              <w:top w:val="single" w:sz="4" w:space="0" w:color="auto"/>
              <w:bottom w:val="single" w:sz="6" w:space="0" w:color="auto"/>
            </w:tcBorders>
            <w:vAlign w:val="center"/>
          </w:tcPr>
          <w:p w14:paraId="3C419067"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3A4D8613" w14:textId="10735B2B"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4B1D6BC1" w14:textId="524A88EA"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6" w:space="0" w:color="auto"/>
            </w:tcBorders>
            <w:vAlign w:val="center"/>
          </w:tcPr>
          <w:p w14:paraId="42BBB7AF" w14:textId="5EEA018E" w:rsidR="00842F0C" w:rsidRPr="00E12C10" w:rsidRDefault="00842F0C" w:rsidP="006E6B6A">
            <w:pPr>
              <w:jc w:val="center"/>
              <w:rPr>
                <w:rFonts w:cstheme="minorHAnsi"/>
                <w:b/>
                <w:bCs/>
                <w:caps/>
                <w:sz w:val="22"/>
                <w:szCs w:val="22"/>
              </w:rPr>
            </w:pPr>
          </w:p>
        </w:tc>
        <w:tc>
          <w:tcPr>
            <w:tcW w:w="585" w:type="dxa"/>
            <w:tcBorders>
              <w:top w:val="single" w:sz="4" w:space="0" w:color="auto"/>
              <w:bottom w:val="single" w:sz="6" w:space="0" w:color="auto"/>
            </w:tcBorders>
            <w:vAlign w:val="center"/>
          </w:tcPr>
          <w:p w14:paraId="368295FB"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right w:val="single" w:sz="8" w:space="0" w:color="auto"/>
            </w:tcBorders>
            <w:vAlign w:val="center"/>
          </w:tcPr>
          <w:p w14:paraId="4AC09D1E" w14:textId="631ABB4B"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bottom w:val="single" w:sz="6" w:space="0" w:color="auto"/>
            </w:tcBorders>
            <w:vAlign w:val="center"/>
          </w:tcPr>
          <w:p w14:paraId="5A58670E"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6" w:space="0" w:color="auto"/>
            </w:tcBorders>
            <w:vAlign w:val="center"/>
          </w:tcPr>
          <w:p w14:paraId="0C767827" w14:textId="77777777" w:rsidR="00842F0C" w:rsidRPr="00E12C10" w:rsidRDefault="00842F0C" w:rsidP="006E6B6A">
            <w:pPr>
              <w:jc w:val="center"/>
              <w:rPr>
                <w:rFonts w:cstheme="minorHAnsi"/>
                <w:b/>
                <w:bCs/>
                <w:caps/>
                <w:sz w:val="22"/>
                <w:szCs w:val="22"/>
              </w:rPr>
            </w:pPr>
          </w:p>
        </w:tc>
        <w:tc>
          <w:tcPr>
            <w:tcW w:w="597" w:type="dxa"/>
            <w:tcBorders>
              <w:top w:val="single" w:sz="4" w:space="0" w:color="auto"/>
              <w:bottom w:val="single" w:sz="6" w:space="0" w:color="auto"/>
            </w:tcBorders>
            <w:vAlign w:val="center"/>
          </w:tcPr>
          <w:p w14:paraId="37EC3182" w14:textId="77777777" w:rsidR="00842F0C" w:rsidRPr="00E12C10" w:rsidRDefault="00842F0C" w:rsidP="006E6B6A">
            <w:pPr>
              <w:jc w:val="center"/>
              <w:rPr>
                <w:rFonts w:cstheme="minorHAnsi"/>
                <w:b/>
                <w:bCs/>
                <w:caps/>
                <w:sz w:val="22"/>
                <w:szCs w:val="22"/>
              </w:rPr>
            </w:pPr>
          </w:p>
        </w:tc>
        <w:tc>
          <w:tcPr>
            <w:tcW w:w="567" w:type="dxa"/>
            <w:tcBorders>
              <w:top w:val="single" w:sz="4" w:space="0" w:color="auto"/>
              <w:bottom w:val="single" w:sz="6" w:space="0" w:color="auto"/>
            </w:tcBorders>
            <w:vAlign w:val="center"/>
          </w:tcPr>
          <w:p w14:paraId="7B340AAF" w14:textId="77777777" w:rsidR="00842F0C" w:rsidRPr="00E12C10" w:rsidRDefault="00842F0C" w:rsidP="006E6B6A">
            <w:pPr>
              <w:jc w:val="center"/>
              <w:rPr>
                <w:rFonts w:cstheme="minorHAnsi"/>
                <w:b/>
                <w:bCs/>
                <w:caps/>
                <w:sz w:val="22"/>
                <w:szCs w:val="22"/>
              </w:rPr>
            </w:pPr>
          </w:p>
        </w:tc>
      </w:tr>
      <w:tr w:rsidR="00B21801" w:rsidRPr="00E12C10" w14:paraId="62F91AC6" w14:textId="77777777" w:rsidTr="00EC7570">
        <w:tc>
          <w:tcPr>
            <w:tcW w:w="800" w:type="dxa"/>
            <w:vMerge w:val="restart"/>
            <w:tcBorders>
              <w:top w:val="single" w:sz="8" w:space="0" w:color="auto"/>
            </w:tcBorders>
          </w:tcPr>
          <w:p w14:paraId="62B58E82" w14:textId="055866E7" w:rsidR="00842F0C" w:rsidRPr="00E12C10" w:rsidRDefault="00842F0C" w:rsidP="006E6B6A">
            <w:pPr>
              <w:jc w:val="center"/>
              <w:rPr>
                <w:rFonts w:cstheme="minorHAnsi"/>
                <w:b/>
                <w:bCs/>
                <w:sz w:val="22"/>
                <w:szCs w:val="22"/>
              </w:rPr>
            </w:pPr>
            <w:r w:rsidRPr="00E12C10">
              <w:rPr>
                <w:rFonts w:cstheme="minorHAnsi"/>
                <w:b/>
                <w:bCs/>
                <w:sz w:val="22"/>
                <w:szCs w:val="22"/>
              </w:rPr>
              <w:t>ITU-T SG11</w:t>
            </w:r>
          </w:p>
        </w:tc>
        <w:tc>
          <w:tcPr>
            <w:tcW w:w="928" w:type="dxa"/>
            <w:tcBorders>
              <w:top w:val="single" w:sz="8" w:space="0" w:color="auto"/>
              <w:bottom w:val="single" w:sz="6" w:space="0" w:color="auto"/>
              <w:right w:val="single" w:sz="12" w:space="0" w:color="auto"/>
            </w:tcBorders>
          </w:tcPr>
          <w:p w14:paraId="6A29073D" w14:textId="73FC1777" w:rsidR="00842F0C" w:rsidRPr="00F80828" w:rsidRDefault="005D7B85" w:rsidP="00F80828">
            <w:pPr>
              <w:spacing w:before="40" w:after="40"/>
              <w:jc w:val="center"/>
              <w:rPr>
                <w:rStyle w:val="Hyperlink"/>
                <w:b/>
                <w:bCs/>
              </w:rPr>
            </w:pPr>
            <w:hyperlink r:id="rId68" w:history="1">
              <w:r w:rsidR="00842F0C" w:rsidRPr="00C77F04">
                <w:rPr>
                  <w:rStyle w:val="Hyperlink"/>
                  <w:b/>
                  <w:bCs/>
                </w:rPr>
                <w:t>Q1/11</w:t>
              </w:r>
            </w:hyperlink>
          </w:p>
        </w:tc>
        <w:tc>
          <w:tcPr>
            <w:tcW w:w="586" w:type="dxa"/>
            <w:tcBorders>
              <w:top w:val="single" w:sz="8" w:space="0" w:color="auto"/>
              <w:left w:val="single" w:sz="12" w:space="0" w:color="auto"/>
              <w:bottom w:val="single" w:sz="6" w:space="0" w:color="auto"/>
            </w:tcBorders>
            <w:vAlign w:val="center"/>
          </w:tcPr>
          <w:p w14:paraId="43078C39"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139B311D" w14:textId="77777777" w:rsidR="00842F0C" w:rsidRPr="00E12C10" w:rsidRDefault="00842F0C" w:rsidP="006E6B6A">
            <w:pPr>
              <w:jc w:val="center"/>
              <w:rPr>
                <w:rFonts w:cstheme="minorHAnsi"/>
                <w:b/>
                <w:bCs/>
                <w:caps/>
                <w:sz w:val="22"/>
                <w:szCs w:val="22"/>
              </w:rPr>
            </w:pPr>
          </w:p>
        </w:tc>
        <w:tc>
          <w:tcPr>
            <w:tcW w:w="580" w:type="dxa"/>
            <w:tcBorders>
              <w:top w:val="single" w:sz="8" w:space="0" w:color="auto"/>
              <w:bottom w:val="single" w:sz="6" w:space="0" w:color="auto"/>
              <w:right w:val="single" w:sz="8" w:space="0" w:color="auto"/>
            </w:tcBorders>
            <w:vAlign w:val="center"/>
          </w:tcPr>
          <w:p w14:paraId="43B7E72C"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012C6153" w14:textId="77777777" w:rsidR="00842F0C" w:rsidRPr="00E12C10" w:rsidRDefault="00842F0C" w:rsidP="006E6B6A">
            <w:pPr>
              <w:jc w:val="center"/>
              <w:rPr>
                <w:rFonts w:cstheme="minorHAnsi"/>
                <w:b/>
                <w:bCs/>
                <w:caps/>
                <w:sz w:val="22"/>
                <w:szCs w:val="22"/>
              </w:rPr>
            </w:pPr>
          </w:p>
        </w:tc>
        <w:tc>
          <w:tcPr>
            <w:tcW w:w="589" w:type="dxa"/>
            <w:tcBorders>
              <w:top w:val="single" w:sz="8" w:space="0" w:color="auto"/>
              <w:bottom w:val="single" w:sz="6" w:space="0" w:color="auto"/>
            </w:tcBorders>
            <w:vAlign w:val="center"/>
          </w:tcPr>
          <w:p w14:paraId="1E9E5491"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3B1F06FC" w14:textId="77777777" w:rsidR="00842F0C" w:rsidRPr="00E12C10" w:rsidRDefault="00842F0C" w:rsidP="006E6B6A">
            <w:pPr>
              <w:jc w:val="center"/>
              <w:rPr>
                <w:rFonts w:cstheme="minorHAnsi"/>
                <w:b/>
                <w:bCs/>
                <w:caps/>
                <w:sz w:val="22"/>
                <w:szCs w:val="22"/>
              </w:rPr>
            </w:pPr>
          </w:p>
        </w:tc>
        <w:tc>
          <w:tcPr>
            <w:tcW w:w="567" w:type="dxa"/>
            <w:tcBorders>
              <w:top w:val="single" w:sz="8" w:space="0" w:color="auto"/>
              <w:bottom w:val="single" w:sz="6" w:space="0" w:color="auto"/>
              <w:right w:val="single" w:sz="8" w:space="0" w:color="auto"/>
            </w:tcBorders>
            <w:vAlign w:val="center"/>
          </w:tcPr>
          <w:p w14:paraId="305BBB64" w14:textId="77777777" w:rsidR="00842F0C" w:rsidRPr="00E12C10" w:rsidRDefault="00842F0C" w:rsidP="006E6B6A">
            <w:pPr>
              <w:jc w:val="center"/>
              <w:rPr>
                <w:rFonts w:cstheme="minorHAnsi"/>
                <w:b/>
                <w:bCs/>
                <w:caps/>
                <w:sz w:val="22"/>
                <w:szCs w:val="22"/>
              </w:rPr>
            </w:pPr>
          </w:p>
        </w:tc>
        <w:tc>
          <w:tcPr>
            <w:tcW w:w="642" w:type="dxa"/>
            <w:tcBorders>
              <w:top w:val="single" w:sz="8" w:space="0" w:color="auto"/>
              <w:left w:val="single" w:sz="8" w:space="0" w:color="auto"/>
              <w:bottom w:val="single" w:sz="6" w:space="0" w:color="auto"/>
            </w:tcBorders>
            <w:vAlign w:val="center"/>
          </w:tcPr>
          <w:p w14:paraId="4A30B236" w14:textId="380737E5" w:rsidR="00842F0C" w:rsidRPr="00E12C10" w:rsidRDefault="00842F0C" w:rsidP="006E6B6A">
            <w:pPr>
              <w:jc w:val="center"/>
              <w:rPr>
                <w:rFonts w:cstheme="minorHAnsi"/>
                <w:b/>
                <w:bCs/>
                <w:caps/>
                <w:sz w:val="22"/>
                <w:szCs w:val="22"/>
              </w:rPr>
            </w:pPr>
          </w:p>
        </w:tc>
        <w:tc>
          <w:tcPr>
            <w:tcW w:w="590" w:type="dxa"/>
            <w:tcBorders>
              <w:top w:val="single" w:sz="8" w:space="0" w:color="auto"/>
              <w:bottom w:val="single" w:sz="6" w:space="0" w:color="auto"/>
            </w:tcBorders>
            <w:vAlign w:val="center"/>
          </w:tcPr>
          <w:p w14:paraId="49319503"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0E2E744D"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27306A24" w14:textId="77777777" w:rsidR="00842F0C" w:rsidRPr="00E12C10" w:rsidRDefault="00842F0C" w:rsidP="006E6B6A">
            <w:pPr>
              <w:jc w:val="center"/>
              <w:rPr>
                <w:rFonts w:cstheme="minorHAnsi"/>
                <w:b/>
                <w:bCs/>
                <w:caps/>
                <w:sz w:val="22"/>
                <w:szCs w:val="22"/>
              </w:rPr>
            </w:pPr>
          </w:p>
        </w:tc>
        <w:tc>
          <w:tcPr>
            <w:tcW w:w="595" w:type="dxa"/>
            <w:tcBorders>
              <w:top w:val="single" w:sz="8" w:space="0" w:color="auto"/>
              <w:bottom w:val="single" w:sz="6" w:space="0" w:color="auto"/>
            </w:tcBorders>
            <w:vAlign w:val="center"/>
          </w:tcPr>
          <w:p w14:paraId="0764BB73"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3E77F27C"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1A9E525F"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46CAB963" w14:textId="77777777" w:rsidR="00842F0C" w:rsidRPr="00E12C10" w:rsidRDefault="00842F0C" w:rsidP="006E6B6A">
            <w:pPr>
              <w:jc w:val="center"/>
              <w:rPr>
                <w:rFonts w:cstheme="minorHAnsi"/>
                <w:b/>
                <w:bCs/>
                <w:caps/>
                <w:sz w:val="22"/>
                <w:szCs w:val="22"/>
              </w:rPr>
            </w:pPr>
          </w:p>
        </w:tc>
        <w:tc>
          <w:tcPr>
            <w:tcW w:w="585" w:type="dxa"/>
            <w:tcBorders>
              <w:top w:val="single" w:sz="8" w:space="0" w:color="auto"/>
              <w:bottom w:val="single" w:sz="6" w:space="0" w:color="auto"/>
            </w:tcBorders>
            <w:vAlign w:val="center"/>
          </w:tcPr>
          <w:p w14:paraId="6A36F19D"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58E00E64"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269503EC"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3DC4364C" w14:textId="77777777" w:rsidR="00842F0C" w:rsidRPr="00E12C10" w:rsidRDefault="00842F0C" w:rsidP="006E6B6A">
            <w:pPr>
              <w:jc w:val="center"/>
              <w:rPr>
                <w:rFonts w:cstheme="minorHAnsi"/>
                <w:b/>
                <w:bCs/>
                <w:caps/>
                <w:sz w:val="22"/>
                <w:szCs w:val="22"/>
              </w:rPr>
            </w:pPr>
          </w:p>
        </w:tc>
        <w:tc>
          <w:tcPr>
            <w:tcW w:w="597" w:type="dxa"/>
            <w:tcBorders>
              <w:top w:val="single" w:sz="8" w:space="0" w:color="auto"/>
              <w:bottom w:val="single" w:sz="6" w:space="0" w:color="auto"/>
            </w:tcBorders>
            <w:vAlign w:val="center"/>
          </w:tcPr>
          <w:p w14:paraId="2B63D8FA" w14:textId="77777777" w:rsidR="00842F0C" w:rsidRPr="00E12C10" w:rsidRDefault="00842F0C" w:rsidP="006E6B6A">
            <w:pPr>
              <w:jc w:val="center"/>
              <w:rPr>
                <w:rFonts w:cstheme="minorHAnsi"/>
                <w:b/>
                <w:bCs/>
                <w:caps/>
                <w:sz w:val="22"/>
                <w:szCs w:val="22"/>
              </w:rPr>
            </w:pPr>
          </w:p>
        </w:tc>
        <w:tc>
          <w:tcPr>
            <w:tcW w:w="567" w:type="dxa"/>
            <w:tcBorders>
              <w:top w:val="single" w:sz="8" w:space="0" w:color="auto"/>
              <w:bottom w:val="single" w:sz="6" w:space="0" w:color="auto"/>
            </w:tcBorders>
            <w:vAlign w:val="center"/>
          </w:tcPr>
          <w:p w14:paraId="3087C0B8" w14:textId="77777777" w:rsidR="00842F0C" w:rsidRPr="00E12C10" w:rsidRDefault="00842F0C" w:rsidP="006E6B6A">
            <w:pPr>
              <w:jc w:val="center"/>
              <w:rPr>
                <w:rFonts w:cstheme="minorHAnsi"/>
                <w:b/>
                <w:bCs/>
                <w:caps/>
                <w:sz w:val="22"/>
                <w:szCs w:val="22"/>
              </w:rPr>
            </w:pPr>
          </w:p>
        </w:tc>
      </w:tr>
      <w:tr w:rsidR="00B21801" w:rsidRPr="00E12C10" w14:paraId="34B9282D" w14:textId="77777777" w:rsidTr="00EC7570">
        <w:tc>
          <w:tcPr>
            <w:tcW w:w="800" w:type="dxa"/>
            <w:vMerge/>
          </w:tcPr>
          <w:p w14:paraId="4F08C9C2" w14:textId="79B62CB1"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F30EAB9" w14:textId="53A758E1" w:rsidR="00842F0C" w:rsidRPr="00F80828" w:rsidRDefault="005D7B85" w:rsidP="00F80828">
            <w:pPr>
              <w:spacing w:before="40" w:after="40"/>
              <w:jc w:val="center"/>
              <w:rPr>
                <w:rStyle w:val="Hyperlink"/>
                <w:b/>
                <w:bCs/>
              </w:rPr>
            </w:pPr>
            <w:hyperlink r:id="rId69" w:history="1">
              <w:r w:rsidR="00842F0C" w:rsidRPr="002F2874">
                <w:rPr>
                  <w:rStyle w:val="Hyperlink"/>
                  <w:b/>
                  <w:bCs/>
                </w:rPr>
                <w:t>Q2/11</w:t>
              </w:r>
            </w:hyperlink>
          </w:p>
        </w:tc>
        <w:tc>
          <w:tcPr>
            <w:tcW w:w="586" w:type="dxa"/>
            <w:tcBorders>
              <w:top w:val="single" w:sz="6" w:space="0" w:color="auto"/>
              <w:left w:val="single" w:sz="12" w:space="0" w:color="auto"/>
              <w:bottom w:val="single" w:sz="6" w:space="0" w:color="auto"/>
            </w:tcBorders>
            <w:vAlign w:val="center"/>
          </w:tcPr>
          <w:p w14:paraId="32A98D7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DA56C18"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3E30A857"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BB6E05A"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61C9D939"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79F5BB7"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78E468F"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0835B5F1" w14:textId="060DC1CC"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0F9197C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F793E41"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95638F3"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0BD3AD5A"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2AE1ED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CE16947"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E90C6D2"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3285436"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D336113"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71FFE5A"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16DA4A0"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46517779"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3E6145A2" w14:textId="77777777" w:rsidR="00842F0C" w:rsidRPr="00E12C10" w:rsidRDefault="00842F0C" w:rsidP="006E6B6A">
            <w:pPr>
              <w:jc w:val="center"/>
              <w:rPr>
                <w:rFonts w:cstheme="minorHAnsi"/>
                <w:b/>
                <w:bCs/>
                <w:caps/>
                <w:sz w:val="22"/>
                <w:szCs w:val="22"/>
              </w:rPr>
            </w:pPr>
          </w:p>
        </w:tc>
      </w:tr>
      <w:tr w:rsidR="00B21801" w:rsidRPr="00E12C10" w14:paraId="32D1DD75" w14:textId="77777777" w:rsidTr="00EC7570">
        <w:tc>
          <w:tcPr>
            <w:tcW w:w="800" w:type="dxa"/>
            <w:vMerge/>
          </w:tcPr>
          <w:p w14:paraId="38BCE25E" w14:textId="1172E51B"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4144F9E1" w14:textId="715ED91F" w:rsidR="00842F0C" w:rsidRPr="00F80828" w:rsidRDefault="005D7B85" w:rsidP="00F80828">
            <w:pPr>
              <w:spacing w:before="40" w:after="40"/>
              <w:jc w:val="center"/>
              <w:rPr>
                <w:rStyle w:val="Hyperlink"/>
                <w:b/>
                <w:bCs/>
              </w:rPr>
            </w:pPr>
            <w:hyperlink r:id="rId70" w:history="1">
              <w:r w:rsidR="00842F0C" w:rsidRPr="002F2874">
                <w:rPr>
                  <w:rStyle w:val="Hyperlink"/>
                  <w:b/>
                  <w:bCs/>
                </w:rPr>
                <w:t>Q3/11</w:t>
              </w:r>
            </w:hyperlink>
          </w:p>
        </w:tc>
        <w:tc>
          <w:tcPr>
            <w:tcW w:w="586" w:type="dxa"/>
            <w:tcBorders>
              <w:top w:val="single" w:sz="6" w:space="0" w:color="auto"/>
              <w:left w:val="single" w:sz="12" w:space="0" w:color="auto"/>
              <w:bottom w:val="single" w:sz="6" w:space="0" w:color="auto"/>
            </w:tcBorders>
            <w:vAlign w:val="center"/>
          </w:tcPr>
          <w:p w14:paraId="0E32FC64"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5093F06"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EC3B9F2"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5C160EB"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36AFCF58"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1B230BF"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7C04D7B0"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60D38601" w14:textId="74215548"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DC8B30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787CA4A"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F6830B3" w14:textId="3310F603"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tcBorders>
              <w:top w:val="single" w:sz="6" w:space="0" w:color="auto"/>
              <w:bottom w:val="single" w:sz="6" w:space="0" w:color="auto"/>
            </w:tcBorders>
            <w:vAlign w:val="center"/>
          </w:tcPr>
          <w:p w14:paraId="5B214F9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F74AC5"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4FC2528" w14:textId="2CBA8CBC"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bottom w:val="single" w:sz="6" w:space="0" w:color="auto"/>
            </w:tcBorders>
            <w:vAlign w:val="center"/>
          </w:tcPr>
          <w:p w14:paraId="682A5535"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3B13BEC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F89A62F"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EB9627E"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9045AB6"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0718B0EB"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5947CEB5" w14:textId="77777777" w:rsidR="00842F0C" w:rsidRPr="00E12C10" w:rsidRDefault="00842F0C" w:rsidP="006E6B6A">
            <w:pPr>
              <w:jc w:val="center"/>
              <w:rPr>
                <w:rFonts w:cstheme="minorHAnsi"/>
                <w:b/>
                <w:bCs/>
                <w:caps/>
                <w:sz w:val="22"/>
                <w:szCs w:val="22"/>
              </w:rPr>
            </w:pPr>
          </w:p>
        </w:tc>
      </w:tr>
      <w:tr w:rsidR="00B21801" w:rsidRPr="00E12C10" w14:paraId="5B13EE0A" w14:textId="77777777" w:rsidTr="00EC7570">
        <w:tc>
          <w:tcPr>
            <w:tcW w:w="800" w:type="dxa"/>
            <w:vMerge/>
          </w:tcPr>
          <w:p w14:paraId="6352965A" w14:textId="218466AB" w:rsidR="00842F0C" w:rsidRPr="00E12C10" w:rsidRDefault="00842F0C" w:rsidP="006E6B6A">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725EDAFA" w14:textId="1D81E84D" w:rsidR="00842F0C" w:rsidRPr="00F80828" w:rsidRDefault="005D7B85" w:rsidP="00F80828">
            <w:pPr>
              <w:spacing w:before="40" w:after="40"/>
              <w:jc w:val="center"/>
              <w:rPr>
                <w:rStyle w:val="Hyperlink"/>
                <w:b/>
                <w:bCs/>
              </w:rPr>
            </w:pPr>
            <w:hyperlink r:id="rId71" w:history="1">
              <w:r w:rsidR="00842F0C" w:rsidRPr="003B12D1">
                <w:rPr>
                  <w:rStyle w:val="Hyperlink"/>
                  <w:b/>
                  <w:bCs/>
                </w:rPr>
                <w:t>Q4/11</w:t>
              </w:r>
            </w:hyperlink>
          </w:p>
        </w:tc>
        <w:tc>
          <w:tcPr>
            <w:tcW w:w="586" w:type="dxa"/>
            <w:tcBorders>
              <w:top w:val="single" w:sz="6" w:space="0" w:color="auto"/>
              <w:left w:val="single" w:sz="12" w:space="0" w:color="auto"/>
              <w:bottom w:val="single" w:sz="8" w:space="0" w:color="auto"/>
            </w:tcBorders>
            <w:vAlign w:val="center"/>
          </w:tcPr>
          <w:p w14:paraId="3C039252"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70112409"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5CA05BB6"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0EEB4B6F"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73B98D8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30777AB1"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72AA9B82"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161CC7CF" w14:textId="4FEABB60"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692A1428"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0E543912"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501E28A7"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300A629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1974FF1E"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386BE795"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EA0161F"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7E7D78A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E8B87C0"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39E390D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6A376103"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6991AE0B"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14CEC2CD" w14:textId="77777777" w:rsidR="00842F0C" w:rsidRPr="00E12C10" w:rsidRDefault="00842F0C" w:rsidP="006E6B6A">
            <w:pPr>
              <w:jc w:val="center"/>
              <w:rPr>
                <w:rFonts w:cstheme="minorHAnsi"/>
                <w:b/>
                <w:bCs/>
                <w:caps/>
                <w:sz w:val="22"/>
                <w:szCs w:val="22"/>
              </w:rPr>
            </w:pPr>
          </w:p>
        </w:tc>
      </w:tr>
      <w:tr w:rsidR="00B21801" w:rsidRPr="00E12C10" w14:paraId="44D9D0A0" w14:textId="77777777" w:rsidTr="00EC7570">
        <w:tc>
          <w:tcPr>
            <w:tcW w:w="800" w:type="dxa"/>
            <w:vMerge/>
          </w:tcPr>
          <w:p w14:paraId="69345E1F" w14:textId="2263C720" w:rsidR="00842F0C" w:rsidRPr="00E12C10" w:rsidRDefault="00842F0C" w:rsidP="006E6B6A">
            <w:pPr>
              <w:jc w:val="center"/>
              <w:rPr>
                <w:rFonts w:cstheme="minorHAnsi"/>
                <w:b/>
                <w:bCs/>
                <w:sz w:val="22"/>
                <w:szCs w:val="22"/>
              </w:rPr>
            </w:pPr>
          </w:p>
        </w:tc>
        <w:tc>
          <w:tcPr>
            <w:tcW w:w="928" w:type="dxa"/>
            <w:tcBorders>
              <w:top w:val="single" w:sz="8" w:space="0" w:color="auto"/>
              <w:bottom w:val="single" w:sz="6" w:space="0" w:color="auto"/>
              <w:right w:val="single" w:sz="12" w:space="0" w:color="auto"/>
            </w:tcBorders>
          </w:tcPr>
          <w:p w14:paraId="190BB956" w14:textId="2A451A88" w:rsidR="00842F0C" w:rsidRPr="00F80828" w:rsidRDefault="005D7B85" w:rsidP="00F80828">
            <w:pPr>
              <w:spacing w:before="40" w:after="40"/>
              <w:jc w:val="center"/>
              <w:rPr>
                <w:rStyle w:val="Hyperlink"/>
                <w:b/>
                <w:bCs/>
              </w:rPr>
            </w:pPr>
            <w:hyperlink r:id="rId72" w:history="1">
              <w:r w:rsidR="00842F0C" w:rsidRPr="00F410EB">
                <w:rPr>
                  <w:rStyle w:val="Hyperlink"/>
                  <w:b/>
                  <w:bCs/>
                </w:rPr>
                <w:t>Q5/11</w:t>
              </w:r>
            </w:hyperlink>
          </w:p>
        </w:tc>
        <w:tc>
          <w:tcPr>
            <w:tcW w:w="586" w:type="dxa"/>
            <w:tcBorders>
              <w:top w:val="single" w:sz="8" w:space="0" w:color="auto"/>
              <w:left w:val="single" w:sz="12" w:space="0" w:color="auto"/>
              <w:bottom w:val="single" w:sz="6" w:space="0" w:color="auto"/>
            </w:tcBorders>
            <w:vAlign w:val="center"/>
          </w:tcPr>
          <w:p w14:paraId="71D1C532"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17870EC5" w14:textId="77777777" w:rsidR="00842F0C" w:rsidRPr="00E12C10" w:rsidRDefault="00842F0C" w:rsidP="006E6B6A">
            <w:pPr>
              <w:jc w:val="center"/>
              <w:rPr>
                <w:rFonts w:cstheme="minorHAnsi"/>
                <w:b/>
                <w:bCs/>
                <w:caps/>
                <w:sz w:val="22"/>
                <w:szCs w:val="22"/>
              </w:rPr>
            </w:pPr>
          </w:p>
        </w:tc>
        <w:tc>
          <w:tcPr>
            <w:tcW w:w="580" w:type="dxa"/>
            <w:tcBorders>
              <w:top w:val="single" w:sz="8" w:space="0" w:color="auto"/>
              <w:bottom w:val="single" w:sz="6" w:space="0" w:color="auto"/>
              <w:right w:val="single" w:sz="8" w:space="0" w:color="auto"/>
            </w:tcBorders>
            <w:vAlign w:val="center"/>
          </w:tcPr>
          <w:p w14:paraId="334E5BEE"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6029946C" w14:textId="77777777" w:rsidR="00842F0C" w:rsidRPr="00E12C10" w:rsidRDefault="00842F0C" w:rsidP="006E6B6A">
            <w:pPr>
              <w:jc w:val="center"/>
              <w:rPr>
                <w:rFonts w:cstheme="minorHAnsi"/>
                <w:b/>
                <w:bCs/>
                <w:caps/>
                <w:sz w:val="22"/>
                <w:szCs w:val="22"/>
              </w:rPr>
            </w:pPr>
          </w:p>
        </w:tc>
        <w:tc>
          <w:tcPr>
            <w:tcW w:w="589" w:type="dxa"/>
            <w:tcBorders>
              <w:top w:val="single" w:sz="8" w:space="0" w:color="auto"/>
              <w:bottom w:val="single" w:sz="6" w:space="0" w:color="auto"/>
            </w:tcBorders>
            <w:vAlign w:val="center"/>
          </w:tcPr>
          <w:p w14:paraId="362FE0B5"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65CC41B0" w14:textId="77777777" w:rsidR="00842F0C" w:rsidRPr="00E12C10" w:rsidRDefault="00842F0C" w:rsidP="006E6B6A">
            <w:pPr>
              <w:jc w:val="center"/>
              <w:rPr>
                <w:rFonts w:cstheme="minorHAnsi"/>
                <w:b/>
                <w:bCs/>
                <w:caps/>
                <w:sz w:val="22"/>
                <w:szCs w:val="22"/>
              </w:rPr>
            </w:pPr>
          </w:p>
        </w:tc>
        <w:tc>
          <w:tcPr>
            <w:tcW w:w="567" w:type="dxa"/>
            <w:tcBorders>
              <w:top w:val="single" w:sz="8" w:space="0" w:color="auto"/>
              <w:bottom w:val="single" w:sz="6" w:space="0" w:color="auto"/>
              <w:right w:val="single" w:sz="8" w:space="0" w:color="auto"/>
            </w:tcBorders>
            <w:vAlign w:val="center"/>
          </w:tcPr>
          <w:p w14:paraId="6800F725" w14:textId="77777777" w:rsidR="00842F0C" w:rsidRPr="00E12C10" w:rsidRDefault="00842F0C" w:rsidP="006E6B6A">
            <w:pPr>
              <w:jc w:val="center"/>
              <w:rPr>
                <w:rFonts w:cstheme="minorHAnsi"/>
                <w:b/>
                <w:bCs/>
                <w:caps/>
                <w:sz w:val="22"/>
                <w:szCs w:val="22"/>
              </w:rPr>
            </w:pPr>
          </w:p>
        </w:tc>
        <w:tc>
          <w:tcPr>
            <w:tcW w:w="642" w:type="dxa"/>
            <w:tcBorders>
              <w:top w:val="single" w:sz="8" w:space="0" w:color="auto"/>
              <w:left w:val="single" w:sz="8" w:space="0" w:color="auto"/>
              <w:bottom w:val="single" w:sz="6" w:space="0" w:color="auto"/>
            </w:tcBorders>
            <w:vAlign w:val="center"/>
          </w:tcPr>
          <w:p w14:paraId="08162A1A" w14:textId="63190F3E" w:rsidR="00842F0C" w:rsidRPr="00E12C10" w:rsidRDefault="00842F0C" w:rsidP="006E6B6A">
            <w:pPr>
              <w:jc w:val="center"/>
              <w:rPr>
                <w:rFonts w:cstheme="minorHAnsi"/>
                <w:b/>
                <w:bCs/>
                <w:caps/>
                <w:sz w:val="22"/>
                <w:szCs w:val="22"/>
              </w:rPr>
            </w:pPr>
          </w:p>
        </w:tc>
        <w:tc>
          <w:tcPr>
            <w:tcW w:w="590" w:type="dxa"/>
            <w:tcBorders>
              <w:top w:val="single" w:sz="8" w:space="0" w:color="auto"/>
              <w:bottom w:val="single" w:sz="6" w:space="0" w:color="auto"/>
            </w:tcBorders>
            <w:vAlign w:val="center"/>
          </w:tcPr>
          <w:p w14:paraId="5559CAE3"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70C93D14"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73392791" w14:textId="77777777" w:rsidR="00842F0C" w:rsidRPr="00E12C10" w:rsidRDefault="00842F0C" w:rsidP="006E6B6A">
            <w:pPr>
              <w:jc w:val="center"/>
              <w:rPr>
                <w:rFonts w:cstheme="minorHAnsi"/>
                <w:b/>
                <w:bCs/>
                <w:caps/>
                <w:sz w:val="22"/>
                <w:szCs w:val="22"/>
              </w:rPr>
            </w:pPr>
          </w:p>
        </w:tc>
        <w:tc>
          <w:tcPr>
            <w:tcW w:w="595" w:type="dxa"/>
            <w:tcBorders>
              <w:top w:val="single" w:sz="8" w:space="0" w:color="auto"/>
              <w:bottom w:val="single" w:sz="6" w:space="0" w:color="auto"/>
            </w:tcBorders>
            <w:vAlign w:val="center"/>
          </w:tcPr>
          <w:p w14:paraId="72AFD6E4"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5ED3D459"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7F864D58"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5E522234" w14:textId="77777777" w:rsidR="00842F0C" w:rsidRPr="00E12C10" w:rsidRDefault="00842F0C" w:rsidP="006E6B6A">
            <w:pPr>
              <w:jc w:val="center"/>
              <w:rPr>
                <w:rFonts w:cstheme="minorHAnsi"/>
                <w:b/>
                <w:bCs/>
                <w:caps/>
                <w:sz w:val="22"/>
                <w:szCs w:val="22"/>
              </w:rPr>
            </w:pPr>
          </w:p>
        </w:tc>
        <w:tc>
          <w:tcPr>
            <w:tcW w:w="585" w:type="dxa"/>
            <w:tcBorders>
              <w:top w:val="single" w:sz="8" w:space="0" w:color="auto"/>
              <w:bottom w:val="single" w:sz="6" w:space="0" w:color="auto"/>
            </w:tcBorders>
            <w:vAlign w:val="center"/>
          </w:tcPr>
          <w:p w14:paraId="0FF6FAD6"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1101A455"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070A1A63" w14:textId="77777777" w:rsidR="00842F0C" w:rsidRPr="00E12C10" w:rsidRDefault="00842F0C" w:rsidP="006E6B6A">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29A302B6" w14:textId="77777777" w:rsidR="00842F0C" w:rsidRPr="00E12C10" w:rsidRDefault="00842F0C" w:rsidP="006E6B6A">
            <w:pPr>
              <w:jc w:val="center"/>
              <w:rPr>
                <w:rFonts w:cstheme="minorHAnsi"/>
                <w:b/>
                <w:bCs/>
                <w:caps/>
                <w:sz w:val="22"/>
                <w:szCs w:val="22"/>
              </w:rPr>
            </w:pPr>
          </w:p>
        </w:tc>
        <w:tc>
          <w:tcPr>
            <w:tcW w:w="597" w:type="dxa"/>
            <w:tcBorders>
              <w:top w:val="single" w:sz="8" w:space="0" w:color="auto"/>
              <w:bottom w:val="single" w:sz="6" w:space="0" w:color="auto"/>
            </w:tcBorders>
            <w:vAlign w:val="center"/>
          </w:tcPr>
          <w:p w14:paraId="6DABC32D" w14:textId="77777777" w:rsidR="00842F0C" w:rsidRPr="00E12C10" w:rsidRDefault="00842F0C" w:rsidP="006E6B6A">
            <w:pPr>
              <w:jc w:val="center"/>
              <w:rPr>
                <w:rFonts w:cstheme="minorHAnsi"/>
                <w:b/>
                <w:bCs/>
                <w:caps/>
                <w:sz w:val="22"/>
                <w:szCs w:val="22"/>
              </w:rPr>
            </w:pPr>
          </w:p>
        </w:tc>
        <w:tc>
          <w:tcPr>
            <w:tcW w:w="567" w:type="dxa"/>
            <w:tcBorders>
              <w:top w:val="single" w:sz="8" w:space="0" w:color="auto"/>
              <w:bottom w:val="single" w:sz="6" w:space="0" w:color="auto"/>
            </w:tcBorders>
            <w:vAlign w:val="center"/>
          </w:tcPr>
          <w:p w14:paraId="716B84FD" w14:textId="77777777" w:rsidR="00842F0C" w:rsidRPr="00E12C10" w:rsidRDefault="00842F0C" w:rsidP="006E6B6A">
            <w:pPr>
              <w:jc w:val="center"/>
              <w:rPr>
                <w:rFonts w:cstheme="minorHAnsi"/>
                <w:b/>
                <w:bCs/>
                <w:caps/>
                <w:sz w:val="22"/>
                <w:szCs w:val="22"/>
              </w:rPr>
            </w:pPr>
          </w:p>
        </w:tc>
      </w:tr>
      <w:tr w:rsidR="00B21801" w:rsidRPr="00E12C10" w14:paraId="64B5610E" w14:textId="77777777" w:rsidTr="00EC7570">
        <w:tc>
          <w:tcPr>
            <w:tcW w:w="800" w:type="dxa"/>
            <w:vMerge/>
          </w:tcPr>
          <w:p w14:paraId="68C7CB7B" w14:textId="191C1729" w:rsidR="00842F0C" w:rsidRPr="00E12C10" w:rsidRDefault="00842F0C" w:rsidP="006E6B6A">
            <w:pPr>
              <w:jc w:val="center"/>
              <w:rPr>
                <w:rFonts w:cstheme="minorHAnsi"/>
                <w:b/>
                <w:bCs/>
                <w:sz w:val="22"/>
                <w:szCs w:val="22"/>
              </w:rPr>
            </w:pPr>
          </w:p>
        </w:tc>
        <w:tc>
          <w:tcPr>
            <w:tcW w:w="928" w:type="dxa"/>
            <w:tcBorders>
              <w:top w:val="single" w:sz="6" w:space="0" w:color="auto"/>
              <w:bottom w:val="single" w:sz="4" w:space="0" w:color="auto"/>
              <w:right w:val="single" w:sz="12" w:space="0" w:color="auto"/>
            </w:tcBorders>
          </w:tcPr>
          <w:p w14:paraId="53D62E69" w14:textId="0D87B936" w:rsidR="00842F0C" w:rsidRPr="00F80828" w:rsidRDefault="005D7B85" w:rsidP="00F80828">
            <w:pPr>
              <w:spacing w:before="40" w:after="40"/>
              <w:jc w:val="center"/>
              <w:rPr>
                <w:rStyle w:val="Hyperlink"/>
              </w:rPr>
            </w:pPr>
            <w:hyperlink r:id="rId73" w:history="1">
              <w:r w:rsidR="00842F0C" w:rsidRPr="00F80828">
                <w:rPr>
                  <w:rStyle w:val="Hyperlink"/>
                  <w:b/>
                </w:rPr>
                <w:t>Q6/11</w:t>
              </w:r>
            </w:hyperlink>
          </w:p>
        </w:tc>
        <w:tc>
          <w:tcPr>
            <w:tcW w:w="586" w:type="dxa"/>
            <w:tcBorders>
              <w:top w:val="single" w:sz="6" w:space="0" w:color="auto"/>
              <w:left w:val="single" w:sz="12" w:space="0" w:color="auto"/>
              <w:bottom w:val="single" w:sz="4" w:space="0" w:color="auto"/>
            </w:tcBorders>
            <w:vAlign w:val="center"/>
          </w:tcPr>
          <w:p w14:paraId="5ABF4E3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78291056"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4" w:space="0" w:color="auto"/>
              <w:right w:val="single" w:sz="8" w:space="0" w:color="auto"/>
            </w:tcBorders>
            <w:vAlign w:val="center"/>
          </w:tcPr>
          <w:p w14:paraId="5A64AA74"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62EBFDAE"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4" w:space="0" w:color="auto"/>
            </w:tcBorders>
            <w:vAlign w:val="center"/>
          </w:tcPr>
          <w:p w14:paraId="126FD86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67CC9E62"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4" w:space="0" w:color="auto"/>
              <w:right w:val="single" w:sz="8" w:space="0" w:color="auto"/>
            </w:tcBorders>
            <w:vAlign w:val="center"/>
          </w:tcPr>
          <w:p w14:paraId="2FE508B1"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4" w:space="0" w:color="auto"/>
            </w:tcBorders>
            <w:vAlign w:val="center"/>
          </w:tcPr>
          <w:p w14:paraId="008B4825" w14:textId="59BE2FF0"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4" w:space="0" w:color="auto"/>
            </w:tcBorders>
            <w:vAlign w:val="center"/>
          </w:tcPr>
          <w:p w14:paraId="7A5B5EBF"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1E4EC525"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4EEDCFEB"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4" w:space="0" w:color="auto"/>
            </w:tcBorders>
            <w:vAlign w:val="center"/>
          </w:tcPr>
          <w:p w14:paraId="144E3C0C"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18624B6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0DF2E332"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bottom w:val="single" w:sz="4" w:space="0" w:color="auto"/>
            </w:tcBorders>
            <w:vAlign w:val="center"/>
          </w:tcPr>
          <w:p w14:paraId="3A029A8E"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4" w:space="0" w:color="auto"/>
            </w:tcBorders>
            <w:vAlign w:val="center"/>
          </w:tcPr>
          <w:p w14:paraId="10F00591"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63124631"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4F1BC0AF"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76BBCF37"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4" w:space="0" w:color="auto"/>
            </w:tcBorders>
            <w:vAlign w:val="center"/>
          </w:tcPr>
          <w:p w14:paraId="1E09626D"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4" w:space="0" w:color="auto"/>
            </w:tcBorders>
            <w:vAlign w:val="center"/>
          </w:tcPr>
          <w:p w14:paraId="6911A35F" w14:textId="77777777" w:rsidR="00842F0C" w:rsidRPr="00E12C10" w:rsidRDefault="00842F0C" w:rsidP="006E6B6A">
            <w:pPr>
              <w:jc w:val="center"/>
              <w:rPr>
                <w:rFonts w:cstheme="minorHAnsi"/>
                <w:b/>
                <w:bCs/>
                <w:caps/>
                <w:sz w:val="22"/>
                <w:szCs w:val="22"/>
              </w:rPr>
            </w:pPr>
          </w:p>
        </w:tc>
      </w:tr>
      <w:tr w:rsidR="00B21801" w:rsidRPr="00E12C10" w14:paraId="10EFE424" w14:textId="77777777" w:rsidTr="00EC7570">
        <w:tc>
          <w:tcPr>
            <w:tcW w:w="800" w:type="dxa"/>
            <w:vMerge/>
          </w:tcPr>
          <w:p w14:paraId="1D59455B" w14:textId="77777777" w:rsidR="00842F0C" w:rsidRPr="00E12C10" w:rsidRDefault="00842F0C" w:rsidP="006E6B6A">
            <w:pPr>
              <w:jc w:val="center"/>
              <w:rPr>
                <w:rFonts w:cstheme="minorHAnsi"/>
                <w:b/>
                <w:bCs/>
                <w:sz w:val="22"/>
                <w:szCs w:val="22"/>
              </w:rPr>
            </w:pPr>
          </w:p>
        </w:tc>
        <w:tc>
          <w:tcPr>
            <w:tcW w:w="928" w:type="dxa"/>
            <w:tcBorders>
              <w:top w:val="single" w:sz="4" w:space="0" w:color="auto"/>
              <w:bottom w:val="single" w:sz="4" w:space="0" w:color="auto"/>
              <w:right w:val="single" w:sz="12" w:space="0" w:color="auto"/>
            </w:tcBorders>
          </w:tcPr>
          <w:p w14:paraId="04C683C9" w14:textId="4A86A505" w:rsidR="00842F0C" w:rsidRPr="00F80828" w:rsidRDefault="005D7B85" w:rsidP="00F80828">
            <w:pPr>
              <w:spacing w:before="40" w:after="40"/>
              <w:jc w:val="center"/>
              <w:rPr>
                <w:rStyle w:val="Hyperlink"/>
              </w:rPr>
            </w:pPr>
            <w:hyperlink r:id="rId74" w:history="1">
              <w:r w:rsidR="00842F0C" w:rsidRPr="00F80828">
                <w:rPr>
                  <w:rStyle w:val="Hyperlink"/>
                  <w:b/>
                </w:rPr>
                <w:t>Q7/11</w:t>
              </w:r>
            </w:hyperlink>
          </w:p>
        </w:tc>
        <w:tc>
          <w:tcPr>
            <w:tcW w:w="586" w:type="dxa"/>
            <w:tcBorders>
              <w:top w:val="single" w:sz="4" w:space="0" w:color="auto"/>
              <w:left w:val="single" w:sz="12" w:space="0" w:color="auto"/>
              <w:bottom w:val="single" w:sz="4" w:space="0" w:color="auto"/>
            </w:tcBorders>
            <w:vAlign w:val="center"/>
          </w:tcPr>
          <w:p w14:paraId="4EBA73AF"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tcBorders>
            <w:vAlign w:val="center"/>
          </w:tcPr>
          <w:p w14:paraId="61F4ED38" w14:textId="77777777" w:rsidR="00842F0C" w:rsidRPr="00E12C10" w:rsidRDefault="00842F0C" w:rsidP="006E6B6A">
            <w:pPr>
              <w:jc w:val="center"/>
              <w:rPr>
                <w:rFonts w:cstheme="minorHAnsi"/>
                <w:b/>
                <w:bCs/>
                <w:caps/>
                <w:sz w:val="22"/>
                <w:szCs w:val="22"/>
              </w:rPr>
            </w:pPr>
          </w:p>
        </w:tc>
        <w:tc>
          <w:tcPr>
            <w:tcW w:w="580" w:type="dxa"/>
            <w:tcBorders>
              <w:top w:val="single" w:sz="4" w:space="0" w:color="auto"/>
              <w:bottom w:val="single" w:sz="4" w:space="0" w:color="auto"/>
              <w:right w:val="single" w:sz="8" w:space="0" w:color="auto"/>
            </w:tcBorders>
            <w:vAlign w:val="center"/>
          </w:tcPr>
          <w:p w14:paraId="0C3D65B9"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4" w:space="0" w:color="auto"/>
            </w:tcBorders>
            <w:vAlign w:val="center"/>
          </w:tcPr>
          <w:p w14:paraId="2A741EA9" w14:textId="77777777" w:rsidR="00842F0C" w:rsidRPr="00E12C10" w:rsidRDefault="00842F0C" w:rsidP="006E6B6A">
            <w:pPr>
              <w:jc w:val="center"/>
              <w:rPr>
                <w:rFonts w:cstheme="minorHAnsi"/>
                <w:b/>
                <w:bCs/>
                <w:caps/>
                <w:sz w:val="22"/>
                <w:szCs w:val="22"/>
              </w:rPr>
            </w:pPr>
          </w:p>
        </w:tc>
        <w:tc>
          <w:tcPr>
            <w:tcW w:w="589" w:type="dxa"/>
            <w:tcBorders>
              <w:top w:val="single" w:sz="4" w:space="0" w:color="auto"/>
              <w:bottom w:val="single" w:sz="4" w:space="0" w:color="auto"/>
            </w:tcBorders>
            <w:vAlign w:val="center"/>
          </w:tcPr>
          <w:p w14:paraId="43C8F291"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tcBorders>
            <w:vAlign w:val="center"/>
          </w:tcPr>
          <w:p w14:paraId="0F0E6EDC" w14:textId="77777777" w:rsidR="00842F0C" w:rsidRPr="00E12C10" w:rsidRDefault="00842F0C" w:rsidP="006E6B6A">
            <w:pPr>
              <w:jc w:val="center"/>
              <w:rPr>
                <w:rFonts w:cstheme="minorHAnsi"/>
                <w:b/>
                <w:bCs/>
                <w:caps/>
                <w:sz w:val="22"/>
                <w:szCs w:val="22"/>
              </w:rPr>
            </w:pPr>
          </w:p>
        </w:tc>
        <w:tc>
          <w:tcPr>
            <w:tcW w:w="567" w:type="dxa"/>
            <w:tcBorders>
              <w:top w:val="single" w:sz="4" w:space="0" w:color="auto"/>
              <w:bottom w:val="single" w:sz="4" w:space="0" w:color="auto"/>
              <w:right w:val="single" w:sz="8" w:space="0" w:color="auto"/>
            </w:tcBorders>
            <w:vAlign w:val="center"/>
          </w:tcPr>
          <w:p w14:paraId="37BF9AA8" w14:textId="77777777" w:rsidR="00842F0C" w:rsidRPr="00E12C10" w:rsidRDefault="00842F0C" w:rsidP="006E6B6A">
            <w:pPr>
              <w:jc w:val="center"/>
              <w:rPr>
                <w:rFonts w:cstheme="minorHAnsi"/>
                <w:b/>
                <w:bCs/>
                <w:caps/>
                <w:sz w:val="22"/>
                <w:szCs w:val="22"/>
              </w:rPr>
            </w:pPr>
          </w:p>
        </w:tc>
        <w:tc>
          <w:tcPr>
            <w:tcW w:w="642" w:type="dxa"/>
            <w:tcBorders>
              <w:top w:val="single" w:sz="4" w:space="0" w:color="auto"/>
              <w:left w:val="single" w:sz="8" w:space="0" w:color="auto"/>
              <w:bottom w:val="single" w:sz="4" w:space="0" w:color="auto"/>
            </w:tcBorders>
            <w:vAlign w:val="center"/>
          </w:tcPr>
          <w:p w14:paraId="4C9CE35E" w14:textId="2D0465DC" w:rsidR="00842F0C" w:rsidRPr="00E12C10" w:rsidRDefault="00842F0C" w:rsidP="006E6B6A">
            <w:pPr>
              <w:jc w:val="center"/>
              <w:rPr>
                <w:rFonts w:cstheme="minorHAnsi"/>
                <w:b/>
                <w:bCs/>
                <w:caps/>
                <w:sz w:val="22"/>
                <w:szCs w:val="22"/>
              </w:rPr>
            </w:pPr>
          </w:p>
        </w:tc>
        <w:tc>
          <w:tcPr>
            <w:tcW w:w="590" w:type="dxa"/>
            <w:tcBorders>
              <w:top w:val="single" w:sz="4" w:space="0" w:color="auto"/>
              <w:bottom w:val="single" w:sz="4" w:space="0" w:color="auto"/>
            </w:tcBorders>
            <w:vAlign w:val="center"/>
          </w:tcPr>
          <w:p w14:paraId="39CB59CD"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right w:val="single" w:sz="8" w:space="0" w:color="auto"/>
            </w:tcBorders>
            <w:vAlign w:val="center"/>
          </w:tcPr>
          <w:p w14:paraId="4940E058"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4" w:space="0" w:color="auto"/>
            </w:tcBorders>
            <w:vAlign w:val="center"/>
          </w:tcPr>
          <w:p w14:paraId="58EB65C3" w14:textId="77777777" w:rsidR="00842F0C" w:rsidRPr="00E12C10" w:rsidRDefault="00842F0C" w:rsidP="006E6B6A">
            <w:pPr>
              <w:jc w:val="center"/>
              <w:rPr>
                <w:rFonts w:cstheme="minorHAnsi"/>
                <w:b/>
                <w:bCs/>
                <w:caps/>
                <w:sz w:val="22"/>
                <w:szCs w:val="22"/>
              </w:rPr>
            </w:pPr>
          </w:p>
        </w:tc>
        <w:tc>
          <w:tcPr>
            <w:tcW w:w="595" w:type="dxa"/>
            <w:tcBorders>
              <w:top w:val="single" w:sz="4" w:space="0" w:color="auto"/>
              <w:bottom w:val="single" w:sz="4" w:space="0" w:color="auto"/>
            </w:tcBorders>
            <w:vAlign w:val="center"/>
          </w:tcPr>
          <w:p w14:paraId="59ABC2DA"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tcBorders>
            <w:vAlign w:val="center"/>
          </w:tcPr>
          <w:p w14:paraId="2D5F1D4F"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right w:val="single" w:sz="8" w:space="0" w:color="auto"/>
            </w:tcBorders>
            <w:vAlign w:val="center"/>
          </w:tcPr>
          <w:p w14:paraId="34F419B2"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bottom w:val="single" w:sz="4" w:space="0" w:color="auto"/>
            </w:tcBorders>
            <w:vAlign w:val="center"/>
          </w:tcPr>
          <w:p w14:paraId="138A8BC5" w14:textId="77777777" w:rsidR="00842F0C" w:rsidRPr="00E12C10" w:rsidRDefault="00842F0C" w:rsidP="006E6B6A">
            <w:pPr>
              <w:jc w:val="center"/>
              <w:rPr>
                <w:rFonts w:cstheme="minorHAnsi"/>
                <w:b/>
                <w:bCs/>
                <w:caps/>
                <w:sz w:val="22"/>
                <w:szCs w:val="22"/>
              </w:rPr>
            </w:pPr>
          </w:p>
        </w:tc>
        <w:tc>
          <w:tcPr>
            <w:tcW w:w="585" w:type="dxa"/>
            <w:tcBorders>
              <w:top w:val="single" w:sz="4" w:space="0" w:color="auto"/>
              <w:bottom w:val="single" w:sz="4" w:space="0" w:color="auto"/>
            </w:tcBorders>
            <w:vAlign w:val="center"/>
          </w:tcPr>
          <w:p w14:paraId="4520D0B2"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right w:val="single" w:sz="8" w:space="0" w:color="auto"/>
            </w:tcBorders>
            <w:vAlign w:val="center"/>
          </w:tcPr>
          <w:p w14:paraId="16F3051F"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bottom w:val="single" w:sz="4" w:space="0" w:color="auto"/>
            </w:tcBorders>
            <w:vAlign w:val="center"/>
          </w:tcPr>
          <w:p w14:paraId="0418428B" w14:textId="77777777" w:rsidR="00842F0C" w:rsidRPr="00E12C10" w:rsidRDefault="00842F0C" w:rsidP="006E6B6A">
            <w:pPr>
              <w:jc w:val="center"/>
              <w:rPr>
                <w:rFonts w:cstheme="minorHAnsi"/>
                <w:b/>
                <w:bCs/>
                <w:caps/>
                <w:sz w:val="22"/>
                <w:szCs w:val="22"/>
              </w:rPr>
            </w:pPr>
          </w:p>
        </w:tc>
        <w:tc>
          <w:tcPr>
            <w:tcW w:w="579" w:type="dxa"/>
            <w:tcBorders>
              <w:top w:val="single" w:sz="4" w:space="0" w:color="auto"/>
              <w:bottom w:val="single" w:sz="4" w:space="0" w:color="auto"/>
            </w:tcBorders>
            <w:vAlign w:val="center"/>
          </w:tcPr>
          <w:p w14:paraId="31BD7E87" w14:textId="77777777" w:rsidR="00842F0C" w:rsidRPr="00E12C10" w:rsidRDefault="00842F0C" w:rsidP="006E6B6A">
            <w:pPr>
              <w:jc w:val="center"/>
              <w:rPr>
                <w:rFonts w:cstheme="minorHAnsi"/>
                <w:b/>
                <w:bCs/>
                <w:caps/>
                <w:sz w:val="22"/>
                <w:szCs w:val="22"/>
              </w:rPr>
            </w:pPr>
          </w:p>
        </w:tc>
        <w:tc>
          <w:tcPr>
            <w:tcW w:w="597" w:type="dxa"/>
            <w:tcBorders>
              <w:top w:val="single" w:sz="4" w:space="0" w:color="auto"/>
              <w:bottom w:val="single" w:sz="4" w:space="0" w:color="auto"/>
            </w:tcBorders>
            <w:vAlign w:val="center"/>
          </w:tcPr>
          <w:p w14:paraId="4DABC514" w14:textId="77777777" w:rsidR="00842F0C" w:rsidRPr="00E12C10" w:rsidRDefault="00842F0C" w:rsidP="006E6B6A">
            <w:pPr>
              <w:jc w:val="center"/>
              <w:rPr>
                <w:rFonts w:cstheme="minorHAnsi"/>
                <w:b/>
                <w:bCs/>
                <w:caps/>
                <w:sz w:val="22"/>
                <w:szCs w:val="22"/>
              </w:rPr>
            </w:pPr>
          </w:p>
        </w:tc>
        <w:tc>
          <w:tcPr>
            <w:tcW w:w="567" w:type="dxa"/>
            <w:tcBorders>
              <w:top w:val="single" w:sz="4" w:space="0" w:color="auto"/>
              <w:bottom w:val="single" w:sz="4" w:space="0" w:color="auto"/>
            </w:tcBorders>
            <w:vAlign w:val="center"/>
          </w:tcPr>
          <w:p w14:paraId="51B46768" w14:textId="77777777" w:rsidR="00842F0C" w:rsidRPr="00E12C10" w:rsidRDefault="00842F0C" w:rsidP="006E6B6A">
            <w:pPr>
              <w:jc w:val="center"/>
              <w:rPr>
                <w:rFonts w:cstheme="minorHAnsi"/>
                <w:b/>
                <w:bCs/>
                <w:caps/>
                <w:sz w:val="22"/>
                <w:szCs w:val="22"/>
              </w:rPr>
            </w:pPr>
          </w:p>
        </w:tc>
      </w:tr>
      <w:tr w:rsidR="00B21801" w:rsidRPr="00E12C10" w14:paraId="46A1F8F7" w14:textId="77777777" w:rsidTr="00EC7570">
        <w:tc>
          <w:tcPr>
            <w:tcW w:w="800" w:type="dxa"/>
            <w:vMerge/>
          </w:tcPr>
          <w:p w14:paraId="5E0FE702" w14:textId="77777777" w:rsidR="00842F0C" w:rsidRPr="00E12C10" w:rsidRDefault="00842F0C" w:rsidP="006E6B6A">
            <w:pPr>
              <w:jc w:val="center"/>
              <w:rPr>
                <w:rFonts w:cstheme="minorHAnsi"/>
                <w:b/>
                <w:bCs/>
                <w:sz w:val="22"/>
                <w:szCs w:val="22"/>
              </w:rPr>
            </w:pPr>
          </w:p>
        </w:tc>
        <w:tc>
          <w:tcPr>
            <w:tcW w:w="928" w:type="dxa"/>
            <w:tcBorders>
              <w:top w:val="single" w:sz="4" w:space="0" w:color="auto"/>
              <w:right w:val="single" w:sz="12" w:space="0" w:color="auto"/>
            </w:tcBorders>
          </w:tcPr>
          <w:p w14:paraId="231E1ED4" w14:textId="5725A408" w:rsidR="00842F0C" w:rsidRPr="00F80828" w:rsidRDefault="005D7B85" w:rsidP="00F80828">
            <w:pPr>
              <w:spacing w:before="40" w:after="40"/>
              <w:jc w:val="center"/>
              <w:rPr>
                <w:rStyle w:val="Hyperlink"/>
              </w:rPr>
            </w:pPr>
            <w:hyperlink r:id="rId75" w:history="1">
              <w:r w:rsidR="00842F0C" w:rsidRPr="00F80828">
                <w:rPr>
                  <w:rStyle w:val="Hyperlink"/>
                  <w:b/>
                </w:rPr>
                <w:t>Q8/11</w:t>
              </w:r>
            </w:hyperlink>
          </w:p>
        </w:tc>
        <w:tc>
          <w:tcPr>
            <w:tcW w:w="586" w:type="dxa"/>
            <w:tcBorders>
              <w:top w:val="single" w:sz="4" w:space="0" w:color="auto"/>
              <w:left w:val="single" w:sz="12" w:space="0" w:color="auto"/>
            </w:tcBorders>
            <w:vAlign w:val="center"/>
          </w:tcPr>
          <w:p w14:paraId="55918275" w14:textId="77777777" w:rsidR="00842F0C" w:rsidRPr="00E12C10" w:rsidRDefault="00842F0C" w:rsidP="006E6B6A">
            <w:pPr>
              <w:jc w:val="center"/>
              <w:rPr>
                <w:rFonts w:cstheme="minorHAnsi"/>
                <w:b/>
                <w:bCs/>
                <w:caps/>
                <w:sz w:val="22"/>
                <w:szCs w:val="22"/>
              </w:rPr>
            </w:pPr>
          </w:p>
        </w:tc>
        <w:tc>
          <w:tcPr>
            <w:tcW w:w="579" w:type="dxa"/>
            <w:tcBorders>
              <w:top w:val="single" w:sz="4" w:space="0" w:color="auto"/>
            </w:tcBorders>
            <w:vAlign w:val="center"/>
          </w:tcPr>
          <w:p w14:paraId="4A469B5E" w14:textId="77777777" w:rsidR="00842F0C" w:rsidRPr="00E12C10" w:rsidRDefault="00842F0C" w:rsidP="006E6B6A">
            <w:pPr>
              <w:jc w:val="center"/>
              <w:rPr>
                <w:rFonts w:cstheme="minorHAnsi"/>
                <w:b/>
                <w:bCs/>
                <w:caps/>
                <w:sz w:val="22"/>
                <w:szCs w:val="22"/>
              </w:rPr>
            </w:pPr>
          </w:p>
        </w:tc>
        <w:tc>
          <w:tcPr>
            <w:tcW w:w="580" w:type="dxa"/>
            <w:tcBorders>
              <w:top w:val="single" w:sz="4" w:space="0" w:color="auto"/>
              <w:right w:val="single" w:sz="8" w:space="0" w:color="auto"/>
            </w:tcBorders>
            <w:vAlign w:val="center"/>
          </w:tcPr>
          <w:p w14:paraId="11C34F53"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tcBorders>
            <w:vAlign w:val="center"/>
          </w:tcPr>
          <w:p w14:paraId="0CC6E564" w14:textId="77777777" w:rsidR="00842F0C" w:rsidRPr="00E12C10" w:rsidRDefault="00842F0C" w:rsidP="006E6B6A">
            <w:pPr>
              <w:jc w:val="center"/>
              <w:rPr>
                <w:rFonts w:cstheme="minorHAnsi"/>
                <w:b/>
                <w:bCs/>
                <w:caps/>
                <w:sz w:val="22"/>
                <w:szCs w:val="22"/>
              </w:rPr>
            </w:pPr>
          </w:p>
        </w:tc>
        <w:tc>
          <w:tcPr>
            <w:tcW w:w="589" w:type="dxa"/>
            <w:tcBorders>
              <w:top w:val="single" w:sz="4" w:space="0" w:color="auto"/>
            </w:tcBorders>
            <w:vAlign w:val="center"/>
          </w:tcPr>
          <w:p w14:paraId="455AF6AF" w14:textId="77777777" w:rsidR="00842F0C" w:rsidRPr="00E12C10" w:rsidRDefault="00842F0C" w:rsidP="006E6B6A">
            <w:pPr>
              <w:jc w:val="center"/>
              <w:rPr>
                <w:rFonts w:cstheme="minorHAnsi"/>
                <w:b/>
                <w:bCs/>
                <w:caps/>
                <w:sz w:val="22"/>
                <w:szCs w:val="22"/>
              </w:rPr>
            </w:pPr>
          </w:p>
        </w:tc>
        <w:tc>
          <w:tcPr>
            <w:tcW w:w="579" w:type="dxa"/>
            <w:tcBorders>
              <w:top w:val="single" w:sz="4" w:space="0" w:color="auto"/>
            </w:tcBorders>
            <w:vAlign w:val="center"/>
          </w:tcPr>
          <w:p w14:paraId="4DB66ABE" w14:textId="77777777" w:rsidR="00842F0C" w:rsidRPr="00E12C10" w:rsidRDefault="00842F0C" w:rsidP="006E6B6A">
            <w:pPr>
              <w:jc w:val="center"/>
              <w:rPr>
                <w:rFonts w:cstheme="minorHAnsi"/>
                <w:b/>
                <w:bCs/>
                <w:caps/>
                <w:sz w:val="22"/>
                <w:szCs w:val="22"/>
              </w:rPr>
            </w:pPr>
          </w:p>
        </w:tc>
        <w:tc>
          <w:tcPr>
            <w:tcW w:w="567" w:type="dxa"/>
            <w:tcBorders>
              <w:top w:val="single" w:sz="4" w:space="0" w:color="auto"/>
              <w:right w:val="single" w:sz="8" w:space="0" w:color="auto"/>
            </w:tcBorders>
            <w:vAlign w:val="center"/>
          </w:tcPr>
          <w:p w14:paraId="6A29ECB0" w14:textId="77777777" w:rsidR="00842F0C" w:rsidRPr="00E12C10" w:rsidRDefault="00842F0C" w:rsidP="006E6B6A">
            <w:pPr>
              <w:jc w:val="center"/>
              <w:rPr>
                <w:rFonts w:cstheme="minorHAnsi"/>
                <w:b/>
                <w:bCs/>
                <w:caps/>
                <w:sz w:val="22"/>
                <w:szCs w:val="22"/>
              </w:rPr>
            </w:pPr>
          </w:p>
        </w:tc>
        <w:tc>
          <w:tcPr>
            <w:tcW w:w="642" w:type="dxa"/>
            <w:tcBorders>
              <w:top w:val="single" w:sz="4" w:space="0" w:color="auto"/>
              <w:left w:val="single" w:sz="8" w:space="0" w:color="auto"/>
            </w:tcBorders>
            <w:vAlign w:val="center"/>
          </w:tcPr>
          <w:p w14:paraId="656A0AD4" w14:textId="461DC9D0" w:rsidR="00842F0C" w:rsidRPr="00E12C10" w:rsidRDefault="00842F0C" w:rsidP="006E6B6A">
            <w:pPr>
              <w:jc w:val="center"/>
              <w:rPr>
                <w:rFonts w:cstheme="minorHAnsi"/>
                <w:b/>
                <w:bCs/>
                <w:caps/>
                <w:sz w:val="22"/>
                <w:szCs w:val="22"/>
              </w:rPr>
            </w:pPr>
          </w:p>
        </w:tc>
        <w:tc>
          <w:tcPr>
            <w:tcW w:w="590" w:type="dxa"/>
            <w:tcBorders>
              <w:top w:val="single" w:sz="4" w:space="0" w:color="auto"/>
            </w:tcBorders>
            <w:vAlign w:val="center"/>
          </w:tcPr>
          <w:p w14:paraId="302E60A0" w14:textId="77777777" w:rsidR="00842F0C" w:rsidRPr="00E12C10" w:rsidRDefault="00842F0C" w:rsidP="006E6B6A">
            <w:pPr>
              <w:jc w:val="center"/>
              <w:rPr>
                <w:rFonts w:cstheme="minorHAnsi"/>
                <w:b/>
                <w:bCs/>
                <w:caps/>
                <w:sz w:val="22"/>
                <w:szCs w:val="22"/>
              </w:rPr>
            </w:pPr>
          </w:p>
        </w:tc>
        <w:tc>
          <w:tcPr>
            <w:tcW w:w="579" w:type="dxa"/>
            <w:tcBorders>
              <w:top w:val="single" w:sz="4" w:space="0" w:color="auto"/>
              <w:right w:val="single" w:sz="8" w:space="0" w:color="auto"/>
            </w:tcBorders>
            <w:vAlign w:val="center"/>
          </w:tcPr>
          <w:p w14:paraId="7E3DAC65"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tcBorders>
            <w:vAlign w:val="center"/>
          </w:tcPr>
          <w:p w14:paraId="1F0B8977" w14:textId="77777777" w:rsidR="00842F0C" w:rsidRPr="00E12C10" w:rsidRDefault="00842F0C" w:rsidP="006E6B6A">
            <w:pPr>
              <w:jc w:val="center"/>
              <w:rPr>
                <w:rFonts w:cstheme="minorHAnsi"/>
                <w:b/>
                <w:bCs/>
                <w:caps/>
                <w:sz w:val="22"/>
                <w:szCs w:val="22"/>
              </w:rPr>
            </w:pPr>
          </w:p>
        </w:tc>
        <w:tc>
          <w:tcPr>
            <w:tcW w:w="595" w:type="dxa"/>
            <w:tcBorders>
              <w:top w:val="single" w:sz="4" w:space="0" w:color="auto"/>
            </w:tcBorders>
            <w:vAlign w:val="center"/>
          </w:tcPr>
          <w:p w14:paraId="18A56DEE" w14:textId="77777777" w:rsidR="00842F0C" w:rsidRPr="00E12C10" w:rsidRDefault="00842F0C" w:rsidP="006E6B6A">
            <w:pPr>
              <w:jc w:val="center"/>
              <w:rPr>
                <w:rFonts w:cstheme="minorHAnsi"/>
                <w:b/>
                <w:bCs/>
                <w:caps/>
                <w:sz w:val="22"/>
                <w:szCs w:val="22"/>
              </w:rPr>
            </w:pPr>
          </w:p>
        </w:tc>
        <w:tc>
          <w:tcPr>
            <w:tcW w:w="579" w:type="dxa"/>
            <w:tcBorders>
              <w:top w:val="single" w:sz="4" w:space="0" w:color="auto"/>
            </w:tcBorders>
            <w:vAlign w:val="center"/>
          </w:tcPr>
          <w:p w14:paraId="1D76F2D1" w14:textId="77777777" w:rsidR="00842F0C" w:rsidRPr="00E12C10" w:rsidRDefault="00842F0C" w:rsidP="006E6B6A">
            <w:pPr>
              <w:jc w:val="center"/>
              <w:rPr>
                <w:rFonts w:cstheme="minorHAnsi"/>
                <w:b/>
                <w:bCs/>
                <w:caps/>
                <w:sz w:val="22"/>
                <w:szCs w:val="22"/>
              </w:rPr>
            </w:pPr>
          </w:p>
        </w:tc>
        <w:tc>
          <w:tcPr>
            <w:tcW w:w="579" w:type="dxa"/>
            <w:tcBorders>
              <w:top w:val="single" w:sz="4" w:space="0" w:color="auto"/>
              <w:right w:val="single" w:sz="8" w:space="0" w:color="auto"/>
            </w:tcBorders>
            <w:vAlign w:val="center"/>
          </w:tcPr>
          <w:p w14:paraId="774E0DF8"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tcBorders>
            <w:vAlign w:val="center"/>
          </w:tcPr>
          <w:p w14:paraId="087ADF54" w14:textId="77777777" w:rsidR="00842F0C" w:rsidRPr="00E12C10" w:rsidRDefault="00842F0C" w:rsidP="006E6B6A">
            <w:pPr>
              <w:jc w:val="center"/>
              <w:rPr>
                <w:rFonts w:cstheme="minorHAnsi"/>
                <w:b/>
                <w:bCs/>
                <w:caps/>
                <w:sz w:val="22"/>
                <w:szCs w:val="22"/>
              </w:rPr>
            </w:pPr>
          </w:p>
        </w:tc>
        <w:tc>
          <w:tcPr>
            <w:tcW w:w="585" w:type="dxa"/>
            <w:tcBorders>
              <w:top w:val="single" w:sz="4" w:space="0" w:color="auto"/>
            </w:tcBorders>
            <w:vAlign w:val="center"/>
          </w:tcPr>
          <w:p w14:paraId="6CD65348" w14:textId="77777777" w:rsidR="00842F0C" w:rsidRPr="00E12C10" w:rsidRDefault="00842F0C" w:rsidP="006E6B6A">
            <w:pPr>
              <w:jc w:val="center"/>
              <w:rPr>
                <w:rFonts w:cstheme="minorHAnsi"/>
                <w:b/>
                <w:bCs/>
                <w:caps/>
                <w:sz w:val="22"/>
                <w:szCs w:val="22"/>
              </w:rPr>
            </w:pPr>
          </w:p>
        </w:tc>
        <w:tc>
          <w:tcPr>
            <w:tcW w:w="579" w:type="dxa"/>
            <w:tcBorders>
              <w:top w:val="single" w:sz="4" w:space="0" w:color="auto"/>
              <w:right w:val="single" w:sz="8" w:space="0" w:color="auto"/>
            </w:tcBorders>
            <w:vAlign w:val="center"/>
          </w:tcPr>
          <w:p w14:paraId="7545F314" w14:textId="77777777" w:rsidR="00842F0C" w:rsidRPr="00E12C10" w:rsidRDefault="00842F0C" w:rsidP="006E6B6A">
            <w:pPr>
              <w:jc w:val="center"/>
              <w:rPr>
                <w:rFonts w:cstheme="minorHAnsi"/>
                <w:b/>
                <w:bCs/>
                <w:caps/>
                <w:sz w:val="22"/>
                <w:szCs w:val="22"/>
              </w:rPr>
            </w:pPr>
          </w:p>
        </w:tc>
        <w:tc>
          <w:tcPr>
            <w:tcW w:w="579" w:type="dxa"/>
            <w:tcBorders>
              <w:top w:val="single" w:sz="4" w:space="0" w:color="auto"/>
              <w:left w:val="single" w:sz="8" w:space="0" w:color="auto"/>
            </w:tcBorders>
            <w:vAlign w:val="center"/>
          </w:tcPr>
          <w:p w14:paraId="178B4546" w14:textId="77777777" w:rsidR="00842F0C" w:rsidRPr="00E12C10" w:rsidRDefault="00842F0C" w:rsidP="006E6B6A">
            <w:pPr>
              <w:jc w:val="center"/>
              <w:rPr>
                <w:rFonts w:cstheme="minorHAnsi"/>
                <w:b/>
                <w:bCs/>
                <w:caps/>
                <w:sz w:val="22"/>
                <w:szCs w:val="22"/>
              </w:rPr>
            </w:pPr>
          </w:p>
        </w:tc>
        <w:tc>
          <w:tcPr>
            <w:tcW w:w="579" w:type="dxa"/>
            <w:tcBorders>
              <w:top w:val="single" w:sz="4" w:space="0" w:color="auto"/>
            </w:tcBorders>
            <w:vAlign w:val="center"/>
          </w:tcPr>
          <w:p w14:paraId="54ED3D69" w14:textId="77777777" w:rsidR="00842F0C" w:rsidRPr="00E12C10" w:rsidRDefault="00842F0C" w:rsidP="006E6B6A">
            <w:pPr>
              <w:jc w:val="center"/>
              <w:rPr>
                <w:rFonts w:cstheme="minorHAnsi"/>
                <w:b/>
                <w:bCs/>
                <w:caps/>
                <w:sz w:val="22"/>
                <w:szCs w:val="22"/>
              </w:rPr>
            </w:pPr>
          </w:p>
        </w:tc>
        <w:tc>
          <w:tcPr>
            <w:tcW w:w="597" w:type="dxa"/>
            <w:tcBorders>
              <w:top w:val="single" w:sz="4" w:space="0" w:color="auto"/>
            </w:tcBorders>
            <w:vAlign w:val="center"/>
          </w:tcPr>
          <w:p w14:paraId="2C59BAB7" w14:textId="77777777" w:rsidR="00842F0C" w:rsidRPr="00E12C10" w:rsidRDefault="00842F0C" w:rsidP="006E6B6A">
            <w:pPr>
              <w:jc w:val="center"/>
              <w:rPr>
                <w:rFonts w:cstheme="minorHAnsi"/>
                <w:b/>
                <w:bCs/>
                <w:caps/>
                <w:sz w:val="22"/>
                <w:szCs w:val="22"/>
              </w:rPr>
            </w:pPr>
          </w:p>
        </w:tc>
        <w:tc>
          <w:tcPr>
            <w:tcW w:w="567" w:type="dxa"/>
            <w:tcBorders>
              <w:top w:val="single" w:sz="4" w:space="0" w:color="auto"/>
            </w:tcBorders>
            <w:vAlign w:val="center"/>
          </w:tcPr>
          <w:p w14:paraId="095CC298" w14:textId="77777777" w:rsidR="00842F0C" w:rsidRPr="00E12C10" w:rsidRDefault="00842F0C" w:rsidP="006E6B6A">
            <w:pPr>
              <w:jc w:val="center"/>
              <w:rPr>
                <w:rFonts w:cstheme="minorHAnsi"/>
                <w:b/>
                <w:bCs/>
                <w:caps/>
                <w:sz w:val="22"/>
                <w:szCs w:val="22"/>
              </w:rPr>
            </w:pPr>
          </w:p>
        </w:tc>
      </w:tr>
      <w:tr w:rsidR="00B21801" w:rsidRPr="00E12C10" w14:paraId="66403399" w14:textId="77777777" w:rsidTr="00EC7570">
        <w:tc>
          <w:tcPr>
            <w:tcW w:w="800" w:type="dxa"/>
            <w:vMerge/>
          </w:tcPr>
          <w:p w14:paraId="759E3A36" w14:textId="77777777" w:rsidR="00842F0C" w:rsidRPr="00E12C10" w:rsidRDefault="00842F0C" w:rsidP="006E6B6A">
            <w:pPr>
              <w:jc w:val="center"/>
              <w:rPr>
                <w:rFonts w:cstheme="minorHAnsi"/>
                <w:b/>
                <w:bCs/>
                <w:sz w:val="22"/>
                <w:szCs w:val="22"/>
              </w:rPr>
            </w:pPr>
          </w:p>
        </w:tc>
        <w:tc>
          <w:tcPr>
            <w:tcW w:w="928" w:type="dxa"/>
            <w:tcBorders>
              <w:bottom w:val="single" w:sz="6" w:space="0" w:color="auto"/>
              <w:right w:val="single" w:sz="12" w:space="0" w:color="auto"/>
            </w:tcBorders>
          </w:tcPr>
          <w:p w14:paraId="522C21BA" w14:textId="6E513A84" w:rsidR="00842F0C" w:rsidRPr="00F80828" w:rsidDel="00FD485B" w:rsidRDefault="005D7B85" w:rsidP="00F80828">
            <w:pPr>
              <w:spacing w:before="40" w:after="40"/>
              <w:jc w:val="center"/>
              <w:rPr>
                <w:rStyle w:val="Hyperlink"/>
                <w:b/>
                <w:bCs/>
              </w:rPr>
            </w:pPr>
            <w:hyperlink r:id="rId76" w:history="1">
              <w:r w:rsidR="00842F0C" w:rsidRPr="00CC4B77">
                <w:rPr>
                  <w:rStyle w:val="Hyperlink"/>
                  <w:b/>
                  <w:bCs/>
                </w:rPr>
                <w:t>Q12/11</w:t>
              </w:r>
            </w:hyperlink>
          </w:p>
        </w:tc>
        <w:tc>
          <w:tcPr>
            <w:tcW w:w="586" w:type="dxa"/>
            <w:tcBorders>
              <w:left w:val="single" w:sz="12" w:space="0" w:color="auto"/>
              <w:bottom w:val="single" w:sz="6" w:space="0" w:color="auto"/>
            </w:tcBorders>
            <w:vAlign w:val="center"/>
          </w:tcPr>
          <w:p w14:paraId="0216BD02"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3D5DA070" w14:textId="77777777" w:rsidR="00842F0C" w:rsidRPr="00E12C10" w:rsidRDefault="00842F0C" w:rsidP="006E6B6A">
            <w:pPr>
              <w:jc w:val="center"/>
              <w:rPr>
                <w:rFonts w:cstheme="minorHAnsi"/>
                <w:b/>
                <w:bCs/>
                <w:caps/>
                <w:sz w:val="22"/>
                <w:szCs w:val="22"/>
              </w:rPr>
            </w:pPr>
          </w:p>
        </w:tc>
        <w:tc>
          <w:tcPr>
            <w:tcW w:w="580" w:type="dxa"/>
            <w:tcBorders>
              <w:bottom w:val="single" w:sz="6" w:space="0" w:color="auto"/>
              <w:right w:val="single" w:sz="8" w:space="0" w:color="auto"/>
            </w:tcBorders>
            <w:vAlign w:val="center"/>
          </w:tcPr>
          <w:p w14:paraId="4BE0B0B2" w14:textId="77777777" w:rsidR="00842F0C" w:rsidRPr="00E12C10" w:rsidRDefault="00842F0C" w:rsidP="006E6B6A">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05E77C80" w14:textId="77777777" w:rsidR="00842F0C" w:rsidRPr="00E12C10" w:rsidRDefault="00842F0C" w:rsidP="006E6B6A">
            <w:pPr>
              <w:jc w:val="center"/>
              <w:rPr>
                <w:rFonts w:cstheme="minorHAnsi"/>
                <w:b/>
                <w:bCs/>
                <w:caps/>
                <w:sz w:val="22"/>
                <w:szCs w:val="22"/>
              </w:rPr>
            </w:pPr>
          </w:p>
        </w:tc>
        <w:tc>
          <w:tcPr>
            <w:tcW w:w="589" w:type="dxa"/>
            <w:tcBorders>
              <w:bottom w:val="single" w:sz="6" w:space="0" w:color="auto"/>
            </w:tcBorders>
            <w:vAlign w:val="center"/>
          </w:tcPr>
          <w:p w14:paraId="1C9FFA31"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404DEC6A" w14:textId="77777777" w:rsidR="00842F0C" w:rsidRPr="00E12C10" w:rsidRDefault="00842F0C" w:rsidP="006E6B6A">
            <w:pPr>
              <w:jc w:val="center"/>
              <w:rPr>
                <w:rFonts w:cstheme="minorHAnsi"/>
                <w:b/>
                <w:bCs/>
                <w:caps/>
                <w:sz w:val="22"/>
                <w:szCs w:val="22"/>
              </w:rPr>
            </w:pPr>
          </w:p>
        </w:tc>
        <w:tc>
          <w:tcPr>
            <w:tcW w:w="567" w:type="dxa"/>
            <w:tcBorders>
              <w:bottom w:val="single" w:sz="6" w:space="0" w:color="auto"/>
              <w:right w:val="single" w:sz="8" w:space="0" w:color="auto"/>
            </w:tcBorders>
            <w:vAlign w:val="center"/>
          </w:tcPr>
          <w:p w14:paraId="08736458" w14:textId="77777777" w:rsidR="00842F0C" w:rsidRPr="00E12C10" w:rsidRDefault="00842F0C" w:rsidP="006E6B6A">
            <w:pPr>
              <w:jc w:val="center"/>
              <w:rPr>
                <w:rFonts w:cstheme="minorHAnsi"/>
                <w:b/>
                <w:bCs/>
                <w:caps/>
                <w:sz w:val="22"/>
                <w:szCs w:val="22"/>
              </w:rPr>
            </w:pPr>
          </w:p>
        </w:tc>
        <w:tc>
          <w:tcPr>
            <w:tcW w:w="642" w:type="dxa"/>
            <w:tcBorders>
              <w:left w:val="single" w:sz="8" w:space="0" w:color="auto"/>
              <w:bottom w:val="single" w:sz="6" w:space="0" w:color="auto"/>
            </w:tcBorders>
            <w:vAlign w:val="center"/>
          </w:tcPr>
          <w:p w14:paraId="4DDD4289" w14:textId="4C7B055D" w:rsidR="00842F0C" w:rsidRPr="00E12C10" w:rsidRDefault="00842F0C" w:rsidP="006E6B6A">
            <w:pPr>
              <w:jc w:val="center"/>
              <w:rPr>
                <w:rFonts w:cstheme="minorHAnsi"/>
                <w:b/>
                <w:bCs/>
                <w:caps/>
                <w:sz w:val="22"/>
                <w:szCs w:val="22"/>
              </w:rPr>
            </w:pPr>
          </w:p>
        </w:tc>
        <w:tc>
          <w:tcPr>
            <w:tcW w:w="590" w:type="dxa"/>
            <w:tcBorders>
              <w:bottom w:val="single" w:sz="6" w:space="0" w:color="auto"/>
            </w:tcBorders>
            <w:vAlign w:val="center"/>
          </w:tcPr>
          <w:p w14:paraId="3C4E4EF2"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23377734" w14:textId="77777777" w:rsidR="00842F0C" w:rsidRPr="00E12C10" w:rsidRDefault="00842F0C" w:rsidP="006E6B6A">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21E4BED7" w14:textId="531FF18B"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tcBorders>
              <w:bottom w:val="single" w:sz="6" w:space="0" w:color="auto"/>
            </w:tcBorders>
            <w:vAlign w:val="center"/>
          </w:tcPr>
          <w:p w14:paraId="5F79F361"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647AAFB2" w14:textId="780DA165"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bottom w:val="single" w:sz="6" w:space="0" w:color="auto"/>
              <w:right w:val="single" w:sz="8" w:space="0" w:color="auto"/>
            </w:tcBorders>
            <w:vAlign w:val="center"/>
          </w:tcPr>
          <w:p w14:paraId="51B3293D" w14:textId="3DF59448" w:rsidR="00842F0C" w:rsidRPr="00E12C10" w:rsidDel="00FD485B"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6" w:space="0" w:color="auto"/>
            </w:tcBorders>
            <w:vAlign w:val="center"/>
          </w:tcPr>
          <w:p w14:paraId="6141E060" w14:textId="77777777" w:rsidR="00842F0C" w:rsidRPr="00E12C10" w:rsidRDefault="00842F0C" w:rsidP="006E6B6A">
            <w:pPr>
              <w:jc w:val="center"/>
              <w:rPr>
                <w:rFonts w:cstheme="minorHAnsi"/>
                <w:b/>
                <w:bCs/>
                <w:caps/>
                <w:sz w:val="22"/>
                <w:szCs w:val="22"/>
              </w:rPr>
            </w:pPr>
          </w:p>
        </w:tc>
        <w:tc>
          <w:tcPr>
            <w:tcW w:w="585" w:type="dxa"/>
            <w:tcBorders>
              <w:bottom w:val="single" w:sz="6" w:space="0" w:color="auto"/>
            </w:tcBorders>
            <w:vAlign w:val="center"/>
          </w:tcPr>
          <w:p w14:paraId="3749AD33"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20864DB4" w14:textId="77777777" w:rsidR="00842F0C" w:rsidRPr="00E12C10" w:rsidRDefault="00842F0C" w:rsidP="006E6B6A">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5B5FB381"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01762FCA" w14:textId="77777777" w:rsidR="00842F0C" w:rsidRPr="00E12C10" w:rsidRDefault="00842F0C" w:rsidP="006E6B6A">
            <w:pPr>
              <w:jc w:val="center"/>
              <w:rPr>
                <w:rFonts w:cstheme="minorHAnsi"/>
                <w:b/>
                <w:bCs/>
                <w:caps/>
                <w:sz w:val="22"/>
                <w:szCs w:val="22"/>
              </w:rPr>
            </w:pPr>
          </w:p>
        </w:tc>
        <w:tc>
          <w:tcPr>
            <w:tcW w:w="597" w:type="dxa"/>
            <w:tcBorders>
              <w:bottom w:val="single" w:sz="6" w:space="0" w:color="auto"/>
            </w:tcBorders>
            <w:vAlign w:val="center"/>
          </w:tcPr>
          <w:p w14:paraId="2E13F648" w14:textId="77777777" w:rsidR="00842F0C" w:rsidRPr="00E12C10" w:rsidRDefault="00842F0C" w:rsidP="006E6B6A">
            <w:pPr>
              <w:jc w:val="center"/>
              <w:rPr>
                <w:rFonts w:cstheme="minorHAnsi"/>
                <w:b/>
                <w:bCs/>
                <w:caps/>
                <w:sz w:val="22"/>
                <w:szCs w:val="22"/>
              </w:rPr>
            </w:pPr>
          </w:p>
        </w:tc>
        <w:tc>
          <w:tcPr>
            <w:tcW w:w="567" w:type="dxa"/>
            <w:tcBorders>
              <w:bottom w:val="single" w:sz="6" w:space="0" w:color="auto"/>
            </w:tcBorders>
            <w:vAlign w:val="center"/>
          </w:tcPr>
          <w:p w14:paraId="4EDBEDD7" w14:textId="77777777" w:rsidR="00842F0C" w:rsidRPr="00E12C10" w:rsidRDefault="00842F0C" w:rsidP="006E6B6A">
            <w:pPr>
              <w:jc w:val="center"/>
              <w:rPr>
                <w:rFonts w:cstheme="minorHAnsi"/>
                <w:b/>
                <w:bCs/>
                <w:caps/>
                <w:sz w:val="22"/>
                <w:szCs w:val="22"/>
              </w:rPr>
            </w:pPr>
          </w:p>
        </w:tc>
      </w:tr>
      <w:tr w:rsidR="00B21801" w:rsidRPr="00E12C10" w14:paraId="12418DD6" w14:textId="77777777" w:rsidTr="00EC7570">
        <w:tc>
          <w:tcPr>
            <w:tcW w:w="800" w:type="dxa"/>
            <w:vMerge/>
          </w:tcPr>
          <w:p w14:paraId="64856EE8"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6DFCA6ED" w14:textId="5A053368" w:rsidR="00842F0C" w:rsidRPr="00F80828" w:rsidDel="00FD485B" w:rsidRDefault="005D7B85" w:rsidP="00F80828">
            <w:pPr>
              <w:spacing w:before="40" w:after="40"/>
              <w:jc w:val="center"/>
              <w:rPr>
                <w:rStyle w:val="Hyperlink"/>
                <w:b/>
                <w:bCs/>
              </w:rPr>
            </w:pPr>
            <w:hyperlink r:id="rId77" w:history="1">
              <w:r w:rsidR="00842F0C" w:rsidRPr="00F574AC">
                <w:rPr>
                  <w:rStyle w:val="Hyperlink"/>
                  <w:b/>
                  <w:bCs/>
                </w:rPr>
                <w:t>Q13/11</w:t>
              </w:r>
            </w:hyperlink>
          </w:p>
        </w:tc>
        <w:tc>
          <w:tcPr>
            <w:tcW w:w="586" w:type="dxa"/>
            <w:tcBorders>
              <w:top w:val="single" w:sz="6" w:space="0" w:color="auto"/>
              <w:left w:val="single" w:sz="12" w:space="0" w:color="auto"/>
              <w:bottom w:val="single" w:sz="6" w:space="0" w:color="auto"/>
            </w:tcBorders>
            <w:vAlign w:val="center"/>
          </w:tcPr>
          <w:p w14:paraId="109CBA7A"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7AA8ED8"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1536DAF9"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47B4883"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3899C36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DEAED8F"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38A8734C"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15BF743" w14:textId="6DE74F49"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30299836"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6C12569"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AC50628"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738A24A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5AC8804"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6EAAC3D" w14:textId="77777777" w:rsidR="00842F0C" w:rsidRPr="00E12C10" w:rsidDel="00FD485B"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3DE6F22"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75A566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FB25CBA"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89C303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AF1EC46"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7E01E170"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293285BE" w14:textId="77777777" w:rsidR="00842F0C" w:rsidRPr="00E12C10" w:rsidRDefault="00842F0C" w:rsidP="006E6B6A">
            <w:pPr>
              <w:jc w:val="center"/>
              <w:rPr>
                <w:rFonts w:cstheme="minorHAnsi"/>
                <w:b/>
                <w:bCs/>
                <w:caps/>
                <w:sz w:val="22"/>
                <w:szCs w:val="22"/>
              </w:rPr>
            </w:pPr>
          </w:p>
        </w:tc>
      </w:tr>
      <w:tr w:rsidR="00B21801" w:rsidRPr="00E12C10" w14:paraId="7DE5B0DC" w14:textId="77777777" w:rsidTr="00EC7570">
        <w:tc>
          <w:tcPr>
            <w:tcW w:w="800" w:type="dxa"/>
            <w:vMerge/>
          </w:tcPr>
          <w:p w14:paraId="259B1124"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48ED53A4" w14:textId="2508101B" w:rsidR="00842F0C" w:rsidRPr="00F80828" w:rsidDel="00FD485B" w:rsidRDefault="005D7B85" w:rsidP="00F80828">
            <w:pPr>
              <w:spacing w:before="40" w:after="40"/>
              <w:jc w:val="center"/>
              <w:rPr>
                <w:rStyle w:val="Hyperlink"/>
                <w:b/>
                <w:bCs/>
              </w:rPr>
            </w:pPr>
            <w:hyperlink r:id="rId78" w:history="1">
              <w:r w:rsidR="00842F0C" w:rsidRPr="00F574AC">
                <w:rPr>
                  <w:rStyle w:val="Hyperlink"/>
                  <w:b/>
                  <w:bCs/>
                </w:rPr>
                <w:t>Q14/11</w:t>
              </w:r>
            </w:hyperlink>
          </w:p>
        </w:tc>
        <w:tc>
          <w:tcPr>
            <w:tcW w:w="586" w:type="dxa"/>
            <w:tcBorders>
              <w:top w:val="single" w:sz="6" w:space="0" w:color="auto"/>
              <w:left w:val="single" w:sz="12" w:space="0" w:color="auto"/>
              <w:bottom w:val="single" w:sz="6" w:space="0" w:color="auto"/>
            </w:tcBorders>
            <w:vAlign w:val="center"/>
          </w:tcPr>
          <w:p w14:paraId="53AE91F2"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B21C2CF"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093B6D7F"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7E46300"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1FB6C3E1"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1855027"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3260B199"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428A14B9" w14:textId="20F38F09"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649C464"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6FFF93C"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5094285"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7F49CC58"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D3138B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458A75A" w14:textId="77777777" w:rsidR="00842F0C" w:rsidRPr="00E12C10" w:rsidDel="00FD485B"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8192BB9"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48AF0DC8"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EB0869F"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529813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44EF3C6"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53EAAFC5"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D660549" w14:textId="77777777" w:rsidR="00842F0C" w:rsidRPr="00E12C10" w:rsidRDefault="00842F0C" w:rsidP="006E6B6A">
            <w:pPr>
              <w:jc w:val="center"/>
              <w:rPr>
                <w:rFonts w:cstheme="minorHAnsi"/>
                <w:b/>
                <w:bCs/>
                <w:caps/>
                <w:sz w:val="22"/>
                <w:szCs w:val="22"/>
              </w:rPr>
            </w:pPr>
          </w:p>
        </w:tc>
      </w:tr>
      <w:tr w:rsidR="00B21801" w:rsidRPr="00E12C10" w14:paraId="743DC21F" w14:textId="77777777" w:rsidTr="00EC7570">
        <w:tc>
          <w:tcPr>
            <w:tcW w:w="800" w:type="dxa"/>
            <w:vMerge/>
          </w:tcPr>
          <w:p w14:paraId="6FBEE520"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0968EA8C" w14:textId="20F3D183" w:rsidR="00842F0C" w:rsidRPr="00F80828" w:rsidDel="00FD485B" w:rsidRDefault="005D7B85" w:rsidP="00F80828">
            <w:pPr>
              <w:spacing w:before="40" w:after="40"/>
              <w:jc w:val="center"/>
              <w:rPr>
                <w:rStyle w:val="Hyperlink"/>
                <w:b/>
                <w:bCs/>
              </w:rPr>
            </w:pPr>
            <w:hyperlink r:id="rId79" w:history="1">
              <w:r w:rsidR="00842F0C" w:rsidRPr="00FF5F80">
                <w:rPr>
                  <w:rStyle w:val="Hyperlink"/>
                  <w:b/>
                  <w:bCs/>
                </w:rPr>
                <w:t>Q15/11</w:t>
              </w:r>
            </w:hyperlink>
          </w:p>
        </w:tc>
        <w:tc>
          <w:tcPr>
            <w:tcW w:w="586" w:type="dxa"/>
            <w:tcBorders>
              <w:top w:val="single" w:sz="6" w:space="0" w:color="auto"/>
              <w:left w:val="single" w:sz="12" w:space="0" w:color="auto"/>
              <w:bottom w:val="single" w:sz="6" w:space="0" w:color="auto"/>
            </w:tcBorders>
            <w:vAlign w:val="center"/>
          </w:tcPr>
          <w:p w14:paraId="18FAC252"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6FD85E0"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2705C429"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3430DF2"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5E7AC77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43162B"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3B645B6"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129D4C02" w14:textId="3A13FB59"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3779A9F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17B30C4"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E0AB195"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7B4B8DEC"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C908D0C"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07FD801" w14:textId="77777777" w:rsidR="00842F0C" w:rsidRPr="00E12C10" w:rsidDel="00FD485B"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38E859D"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3DA8BD9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D7D1BF3"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3A5FC91"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1D6FE7F"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0FEE3458"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405ABE27" w14:textId="77777777" w:rsidR="00842F0C" w:rsidRPr="00E12C10" w:rsidRDefault="00842F0C" w:rsidP="006E6B6A">
            <w:pPr>
              <w:jc w:val="center"/>
              <w:rPr>
                <w:rFonts w:cstheme="minorHAnsi"/>
                <w:b/>
                <w:bCs/>
                <w:caps/>
                <w:sz w:val="22"/>
                <w:szCs w:val="22"/>
              </w:rPr>
            </w:pPr>
          </w:p>
        </w:tc>
      </w:tr>
      <w:tr w:rsidR="00B21801" w:rsidRPr="00E12C10" w14:paraId="45D01D98" w14:textId="77777777" w:rsidTr="00EC7570">
        <w:tc>
          <w:tcPr>
            <w:tcW w:w="800" w:type="dxa"/>
            <w:vMerge/>
          </w:tcPr>
          <w:p w14:paraId="7B194AF9"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45E27F3" w14:textId="0ACEE2D2" w:rsidR="00842F0C" w:rsidRPr="00F80828" w:rsidDel="00FD485B" w:rsidRDefault="005D7B85" w:rsidP="00F80828">
            <w:pPr>
              <w:spacing w:before="40" w:after="40"/>
              <w:jc w:val="center"/>
              <w:rPr>
                <w:rStyle w:val="Hyperlink"/>
                <w:b/>
                <w:bCs/>
              </w:rPr>
            </w:pPr>
            <w:hyperlink r:id="rId80" w:history="1">
              <w:r w:rsidR="00842F0C" w:rsidRPr="00B25F10">
                <w:rPr>
                  <w:rStyle w:val="Hyperlink"/>
                  <w:b/>
                  <w:bCs/>
                </w:rPr>
                <w:t>Q16/11</w:t>
              </w:r>
            </w:hyperlink>
          </w:p>
        </w:tc>
        <w:tc>
          <w:tcPr>
            <w:tcW w:w="586" w:type="dxa"/>
            <w:tcBorders>
              <w:top w:val="single" w:sz="6" w:space="0" w:color="auto"/>
              <w:left w:val="single" w:sz="12" w:space="0" w:color="auto"/>
              <w:bottom w:val="single" w:sz="6" w:space="0" w:color="auto"/>
            </w:tcBorders>
            <w:vAlign w:val="center"/>
          </w:tcPr>
          <w:p w14:paraId="7B2F418F"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EF2F233"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2942740F"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56B1BA4"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29106BA0"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5FD9524"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C4F72E0"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2EF6CB53" w14:textId="073CA252"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CE301B9"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BC5F67E"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48E02E9"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471274E5"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A1B3D46"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20A763A" w14:textId="55545E6E" w:rsidR="00842F0C" w:rsidRPr="00E12C10" w:rsidDel="00FD485B"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bottom w:val="single" w:sz="6" w:space="0" w:color="auto"/>
            </w:tcBorders>
            <w:vAlign w:val="center"/>
          </w:tcPr>
          <w:p w14:paraId="16667A12"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7465C6B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F84A9C6"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F720EBD"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5AC1B3C"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669DBDF0"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4C8C84D1" w14:textId="77777777" w:rsidR="00842F0C" w:rsidRPr="00E12C10" w:rsidRDefault="00842F0C" w:rsidP="006E6B6A">
            <w:pPr>
              <w:jc w:val="center"/>
              <w:rPr>
                <w:rFonts w:cstheme="minorHAnsi"/>
                <w:b/>
                <w:bCs/>
                <w:caps/>
                <w:sz w:val="22"/>
                <w:szCs w:val="22"/>
              </w:rPr>
            </w:pPr>
          </w:p>
        </w:tc>
      </w:tr>
      <w:tr w:rsidR="00B21801" w:rsidRPr="00E12C10" w14:paraId="5768E90D" w14:textId="77777777" w:rsidTr="00EC7570">
        <w:tc>
          <w:tcPr>
            <w:tcW w:w="800" w:type="dxa"/>
            <w:vMerge/>
            <w:tcBorders>
              <w:bottom w:val="single" w:sz="8" w:space="0" w:color="auto"/>
            </w:tcBorders>
          </w:tcPr>
          <w:p w14:paraId="57E1E956"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10C16C80" w14:textId="5DFDA637" w:rsidR="00842F0C" w:rsidRPr="00F80828" w:rsidRDefault="005D7B85" w:rsidP="00F80828">
            <w:pPr>
              <w:spacing w:before="40" w:after="40"/>
              <w:jc w:val="center"/>
              <w:rPr>
                <w:rStyle w:val="Hyperlink"/>
                <w:b/>
                <w:bCs/>
              </w:rPr>
            </w:pPr>
            <w:hyperlink r:id="rId81" w:history="1">
              <w:r w:rsidR="00842F0C" w:rsidRPr="00184495">
                <w:rPr>
                  <w:rStyle w:val="Hyperlink"/>
                  <w:b/>
                  <w:bCs/>
                </w:rPr>
                <w:t>Q17/11</w:t>
              </w:r>
            </w:hyperlink>
          </w:p>
        </w:tc>
        <w:tc>
          <w:tcPr>
            <w:tcW w:w="586" w:type="dxa"/>
            <w:tcBorders>
              <w:top w:val="single" w:sz="6" w:space="0" w:color="auto"/>
              <w:left w:val="single" w:sz="12" w:space="0" w:color="auto"/>
              <w:bottom w:val="single" w:sz="8" w:space="0" w:color="auto"/>
            </w:tcBorders>
            <w:vAlign w:val="center"/>
          </w:tcPr>
          <w:p w14:paraId="676C3653"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3D6D0776"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1AC416A2"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6FA4F361"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2619C8BA"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46363E0B"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29F707DC"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04F550ED" w14:textId="76B78983"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522E4AF2"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54FDFE41"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2F0FE35F"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0F929299"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050EBE51"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1A7EEE3" w14:textId="77777777" w:rsidR="00842F0C" w:rsidRPr="00E12C10" w:rsidDel="00FD485B"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42843C8D"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6613CF01"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20F934C7"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36A80DA"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77DDD467"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142A6FE0"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3B12B2FA" w14:textId="77777777" w:rsidR="00842F0C" w:rsidRPr="00E12C10" w:rsidRDefault="00842F0C" w:rsidP="006E6B6A">
            <w:pPr>
              <w:jc w:val="center"/>
              <w:rPr>
                <w:rFonts w:cstheme="minorHAnsi"/>
                <w:b/>
                <w:bCs/>
                <w:caps/>
                <w:sz w:val="22"/>
                <w:szCs w:val="22"/>
              </w:rPr>
            </w:pPr>
          </w:p>
        </w:tc>
      </w:tr>
      <w:tr w:rsidR="00B21801" w:rsidRPr="00E12C10" w14:paraId="5FE820ED" w14:textId="77777777" w:rsidTr="00EC7570">
        <w:tc>
          <w:tcPr>
            <w:tcW w:w="800" w:type="dxa"/>
            <w:vMerge w:val="restart"/>
            <w:tcBorders>
              <w:top w:val="single" w:sz="8" w:space="0" w:color="auto"/>
            </w:tcBorders>
          </w:tcPr>
          <w:p w14:paraId="465DA33A" w14:textId="77777777" w:rsidR="00842F0C" w:rsidRPr="00E12C10" w:rsidRDefault="00842F0C" w:rsidP="006E6B6A">
            <w:pPr>
              <w:pageBreakBefore/>
              <w:jc w:val="center"/>
              <w:rPr>
                <w:rFonts w:cstheme="minorHAnsi"/>
                <w:b/>
                <w:bCs/>
                <w:sz w:val="22"/>
                <w:szCs w:val="22"/>
              </w:rPr>
            </w:pPr>
            <w:r w:rsidRPr="00E12C10">
              <w:rPr>
                <w:rFonts w:cstheme="minorHAnsi"/>
                <w:b/>
                <w:bCs/>
                <w:sz w:val="22"/>
                <w:szCs w:val="22"/>
              </w:rPr>
              <w:lastRenderedPageBreak/>
              <w:t>ITU-T SG12</w:t>
            </w:r>
          </w:p>
        </w:tc>
        <w:tc>
          <w:tcPr>
            <w:tcW w:w="928" w:type="dxa"/>
            <w:tcBorders>
              <w:top w:val="single" w:sz="8" w:space="0" w:color="auto"/>
              <w:right w:val="single" w:sz="12" w:space="0" w:color="auto"/>
            </w:tcBorders>
          </w:tcPr>
          <w:p w14:paraId="114BB70C" w14:textId="36D1766D" w:rsidR="00842F0C" w:rsidRPr="00F80828" w:rsidRDefault="005D7B85" w:rsidP="00F80828">
            <w:pPr>
              <w:spacing w:before="40" w:after="40"/>
              <w:jc w:val="center"/>
              <w:rPr>
                <w:rStyle w:val="Hyperlink"/>
              </w:rPr>
            </w:pPr>
            <w:hyperlink r:id="rId82" w:history="1">
              <w:r w:rsidR="00842F0C" w:rsidRPr="00F80828">
                <w:rPr>
                  <w:rStyle w:val="Hyperlink"/>
                  <w:b/>
                </w:rPr>
                <w:t>Q1/12</w:t>
              </w:r>
            </w:hyperlink>
          </w:p>
        </w:tc>
        <w:tc>
          <w:tcPr>
            <w:tcW w:w="586" w:type="dxa"/>
            <w:tcBorders>
              <w:top w:val="single" w:sz="8" w:space="0" w:color="auto"/>
              <w:left w:val="single" w:sz="12" w:space="0" w:color="auto"/>
            </w:tcBorders>
            <w:vAlign w:val="center"/>
          </w:tcPr>
          <w:p w14:paraId="20BA0C12"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1C6DD7AC" w14:textId="77777777" w:rsidR="00842F0C" w:rsidRPr="00E12C10" w:rsidRDefault="00842F0C" w:rsidP="006E6B6A">
            <w:pPr>
              <w:jc w:val="center"/>
              <w:rPr>
                <w:rFonts w:cstheme="minorHAnsi"/>
                <w:b/>
                <w:bCs/>
                <w:caps/>
                <w:sz w:val="22"/>
                <w:szCs w:val="22"/>
              </w:rPr>
            </w:pPr>
          </w:p>
        </w:tc>
        <w:tc>
          <w:tcPr>
            <w:tcW w:w="580" w:type="dxa"/>
            <w:tcBorders>
              <w:top w:val="single" w:sz="8" w:space="0" w:color="auto"/>
              <w:right w:val="single" w:sz="8" w:space="0" w:color="auto"/>
            </w:tcBorders>
            <w:vAlign w:val="center"/>
          </w:tcPr>
          <w:p w14:paraId="3CF79FC0"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02B8606C" w14:textId="77777777" w:rsidR="00842F0C" w:rsidRPr="00E12C10" w:rsidRDefault="00842F0C" w:rsidP="006E6B6A">
            <w:pPr>
              <w:jc w:val="center"/>
              <w:rPr>
                <w:rFonts w:cstheme="minorHAnsi"/>
                <w:b/>
                <w:bCs/>
                <w:caps/>
                <w:sz w:val="22"/>
                <w:szCs w:val="22"/>
              </w:rPr>
            </w:pPr>
          </w:p>
        </w:tc>
        <w:tc>
          <w:tcPr>
            <w:tcW w:w="589" w:type="dxa"/>
            <w:tcBorders>
              <w:top w:val="single" w:sz="8" w:space="0" w:color="auto"/>
            </w:tcBorders>
            <w:vAlign w:val="center"/>
          </w:tcPr>
          <w:p w14:paraId="7657B046"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1D12719C" w14:textId="77777777" w:rsidR="00842F0C" w:rsidRPr="00E12C10" w:rsidRDefault="00842F0C" w:rsidP="006E6B6A">
            <w:pPr>
              <w:jc w:val="center"/>
              <w:rPr>
                <w:rFonts w:cstheme="minorHAnsi"/>
                <w:b/>
                <w:bCs/>
                <w:caps/>
                <w:sz w:val="22"/>
                <w:szCs w:val="22"/>
              </w:rPr>
            </w:pPr>
          </w:p>
        </w:tc>
        <w:tc>
          <w:tcPr>
            <w:tcW w:w="567" w:type="dxa"/>
            <w:tcBorders>
              <w:top w:val="single" w:sz="8" w:space="0" w:color="auto"/>
              <w:right w:val="single" w:sz="8" w:space="0" w:color="auto"/>
            </w:tcBorders>
            <w:vAlign w:val="center"/>
          </w:tcPr>
          <w:p w14:paraId="679D21BF" w14:textId="77777777" w:rsidR="00842F0C" w:rsidRPr="00E12C10" w:rsidRDefault="00842F0C" w:rsidP="006E6B6A">
            <w:pPr>
              <w:jc w:val="center"/>
              <w:rPr>
                <w:rFonts w:cstheme="minorHAnsi"/>
                <w:b/>
                <w:bCs/>
                <w:caps/>
                <w:sz w:val="22"/>
                <w:szCs w:val="22"/>
              </w:rPr>
            </w:pPr>
          </w:p>
        </w:tc>
        <w:tc>
          <w:tcPr>
            <w:tcW w:w="642" w:type="dxa"/>
            <w:tcBorders>
              <w:top w:val="single" w:sz="8" w:space="0" w:color="auto"/>
              <w:left w:val="single" w:sz="8" w:space="0" w:color="auto"/>
            </w:tcBorders>
            <w:vAlign w:val="center"/>
          </w:tcPr>
          <w:p w14:paraId="12247F72" w14:textId="7BA4EBAE" w:rsidR="00842F0C" w:rsidRPr="00E12C10" w:rsidRDefault="00842F0C" w:rsidP="006E6B6A">
            <w:pPr>
              <w:jc w:val="center"/>
              <w:rPr>
                <w:rFonts w:cstheme="minorHAnsi"/>
                <w:b/>
                <w:bCs/>
                <w:caps/>
                <w:sz w:val="22"/>
                <w:szCs w:val="22"/>
              </w:rPr>
            </w:pPr>
          </w:p>
        </w:tc>
        <w:tc>
          <w:tcPr>
            <w:tcW w:w="590" w:type="dxa"/>
            <w:tcBorders>
              <w:top w:val="single" w:sz="8" w:space="0" w:color="auto"/>
            </w:tcBorders>
            <w:vAlign w:val="center"/>
          </w:tcPr>
          <w:p w14:paraId="1D39F0D6"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52D912F7"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6CB963AC"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tcBorders>
              <w:top w:val="single" w:sz="8" w:space="0" w:color="auto"/>
            </w:tcBorders>
            <w:vAlign w:val="center"/>
          </w:tcPr>
          <w:p w14:paraId="1F31A470" w14:textId="2DD32385"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4E7E2657"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5891C6A6" w14:textId="18066109"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tcBorders>
            <w:vAlign w:val="center"/>
          </w:tcPr>
          <w:p w14:paraId="6B7EAF7C" w14:textId="77777777" w:rsidR="00842F0C" w:rsidRPr="00E12C10" w:rsidRDefault="00842F0C" w:rsidP="006E6B6A">
            <w:pPr>
              <w:jc w:val="center"/>
              <w:rPr>
                <w:rFonts w:cstheme="minorHAnsi"/>
                <w:b/>
                <w:bCs/>
                <w:caps/>
                <w:sz w:val="22"/>
                <w:szCs w:val="22"/>
              </w:rPr>
            </w:pPr>
          </w:p>
        </w:tc>
        <w:tc>
          <w:tcPr>
            <w:tcW w:w="585" w:type="dxa"/>
            <w:tcBorders>
              <w:top w:val="single" w:sz="8" w:space="0" w:color="auto"/>
            </w:tcBorders>
            <w:vAlign w:val="center"/>
          </w:tcPr>
          <w:p w14:paraId="761F1870" w14:textId="2313AE93"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21F96C36" w14:textId="451D1119"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tcBorders>
            <w:vAlign w:val="center"/>
          </w:tcPr>
          <w:p w14:paraId="78B92044"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7117C9EF" w14:textId="77777777" w:rsidR="00842F0C" w:rsidRPr="00E12C10" w:rsidRDefault="00842F0C" w:rsidP="006E6B6A">
            <w:pPr>
              <w:jc w:val="center"/>
              <w:rPr>
                <w:rFonts w:cstheme="minorHAnsi"/>
                <w:b/>
                <w:bCs/>
                <w:caps/>
                <w:sz w:val="22"/>
                <w:szCs w:val="22"/>
              </w:rPr>
            </w:pPr>
          </w:p>
        </w:tc>
        <w:tc>
          <w:tcPr>
            <w:tcW w:w="597" w:type="dxa"/>
            <w:tcBorders>
              <w:top w:val="single" w:sz="8" w:space="0" w:color="auto"/>
            </w:tcBorders>
            <w:vAlign w:val="center"/>
          </w:tcPr>
          <w:p w14:paraId="38AAD222" w14:textId="77777777" w:rsidR="00842F0C" w:rsidRPr="00E12C10" w:rsidRDefault="00842F0C" w:rsidP="006E6B6A">
            <w:pPr>
              <w:jc w:val="center"/>
              <w:rPr>
                <w:rFonts w:cstheme="minorHAnsi"/>
                <w:b/>
                <w:bCs/>
                <w:caps/>
                <w:sz w:val="22"/>
                <w:szCs w:val="22"/>
              </w:rPr>
            </w:pPr>
          </w:p>
        </w:tc>
        <w:tc>
          <w:tcPr>
            <w:tcW w:w="567" w:type="dxa"/>
            <w:tcBorders>
              <w:top w:val="single" w:sz="8" w:space="0" w:color="auto"/>
            </w:tcBorders>
            <w:vAlign w:val="center"/>
          </w:tcPr>
          <w:p w14:paraId="0C4C2305" w14:textId="77777777" w:rsidR="00842F0C" w:rsidRPr="00E12C10" w:rsidRDefault="00842F0C" w:rsidP="006E6B6A">
            <w:pPr>
              <w:jc w:val="center"/>
              <w:rPr>
                <w:rFonts w:cstheme="minorHAnsi"/>
                <w:b/>
                <w:bCs/>
                <w:caps/>
                <w:sz w:val="22"/>
                <w:szCs w:val="22"/>
              </w:rPr>
            </w:pPr>
          </w:p>
        </w:tc>
      </w:tr>
      <w:tr w:rsidR="00B21801" w:rsidRPr="00E12C10" w14:paraId="10AAC87D" w14:textId="77777777" w:rsidTr="00EC7570">
        <w:tc>
          <w:tcPr>
            <w:tcW w:w="800" w:type="dxa"/>
            <w:vMerge/>
          </w:tcPr>
          <w:p w14:paraId="049A6873"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32A5B169" w14:textId="1A3C234D" w:rsidR="00842F0C" w:rsidRPr="00F80828" w:rsidRDefault="005D7B85" w:rsidP="00F80828">
            <w:pPr>
              <w:spacing w:before="40" w:after="40"/>
              <w:jc w:val="center"/>
              <w:rPr>
                <w:rStyle w:val="Hyperlink"/>
                <w:b/>
                <w:bCs/>
              </w:rPr>
            </w:pPr>
            <w:hyperlink r:id="rId83" w:history="1">
              <w:r w:rsidR="00842F0C" w:rsidRPr="008657C5">
                <w:rPr>
                  <w:rStyle w:val="Hyperlink"/>
                  <w:b/>
                  <w:bCs/>
                </w:rPr>
                <w:t>Q2/12</w:t>
              </w:r>
            </w:hyperlink>
          </w:p>
        </w:tc>
        <w:tc>
          <w:tcPr>
            <w:tcW w:w="586" w:type="dxa"/>
            <w:tcBorders>
              <w:left w:val="single" w:sz="12" w:space="0" w:color="auto"/>
            </w:tcBorders>
            <w:vAlign w:val="center"/>
          </w:tcPr>
          <w:p w14:paraId="1993D460" w14:textId="77777777" w:rsidR="00842F0C" w:rsidRPr="00E12C10" w:rsidRDefault="00842F0C" w:rsidP="006E6B6A">
            <w:pPr>
              <w:jc w:val="center"/>
              <w:rPr>
                <w:rFonts w:cstheme="minorHAnsi"/>
                <w:b/>
                <w:bCs/>
                <w:caps/>
                <w:sz w:val="22"/>
                <w:szCs w:val="22"/>
              </w:rPr>
            </w:pPr>
          </w:p>
        </w:tc>
        <w:tc>
          <w:tcPr>
            <w:tcW w:w="579" w:type="dxa"/>
            <w:vAlign w:val="center"/>
          </w:tcPr>
          <w:p w14:paraId="57472870"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5FE7280D"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1F872FC" w14:textId="77777777" w:rsidR="00842F0C" w:rsidRPr="00E12C10" w:rsidRDefault="00842F0C" w:rsidP="006E6B6A">
            <w:pPr>
              <w:jc w:val="center"/>
              <w:rPr>
                <w:rFonts w:cstheme="minorHAnsi"/>
                <w:b/>
                <w:bCs/>
                <w:caps/>
                <w:sz w:val="22"/>
                <w:szCs w:val="22"/>
              </w:rPr>
            </w:pPr>
          </w:p>
        </w:tc>
        <w:tc>
          <w:tcPr>
            <w:tcW w:w="589" w:type="dxa"/>
            <w:vAlign w:val="center"/>
          </w:tcPr>
          <w:p w14:paraId="735FF57A" w14:textId="77777777" w:rsidR="00842F0C" w:rsidRPr="00E12C10" w:rsidRDefault="00842F0C" w:rsidP="006E6B6A">
            <w:pPr>
              <w:jc w:val="center"/>
              <w:rPr>
                <w:rFonts w:cstheme="minorHAnsi"/>
                <w:b/>
                <w:bCs/>
                <w:caps/>
                <w:sz w:val="22"/>
                <w:szCs w:val="22"/>
              </w:rPr>
            </w:pPr>
          </w:p>
        </w:tc>
        <w:tc>
          <w:tcPr>
            <w:tcW w:w="579" w:type="dxa"/>
            <w:vAlign w:val="center"/>
          </w:tcPr>
          <w:p w14:paraId="4359318C"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4FCE94CF"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432FB7F2" w14:textId="2DF63029" w:rsidR="00842F0C" w:rsidRPr="00E12C10" w:rsidRDefault="00842F0C" w:rsidP="006E6B6A">
            <w:pPr>
              <w:jc w:val="center"/>
              <w:rPr>
                <w:rFonts w:cstheme="minorHAnsi"/>
                <w:b/>
                <w:bCs/>
                <w:caps/>
                <w:sz w:val="22"/>
                <w:szCs w:val="22"/>
              </w:rPr>
            </w:pPr>
          </w:p>
        </w:tc>
        <w:tc>
          <w:tcPr>
            <w:tcW w:w="590" w:type="dxa"/>
            <w:vAlign w:val="center"/>
          </w:tcPr>
          <w:p w14:paraId="18B0843A" w14:textId="05BB0D8F"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6CD5938"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EE4A35E" w14:textId="55FA994C"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vAlign w:val="center"/>
          </w:tcPr>
          <w:p w14:paraId="345C27D0" w14:textId="77777777" w:rsidR="00842F0C" w:rsidRPr="00E12C10" w:rsidRDefault="00842F0C" w:rsidP="006E6B6A">
            <w:pPr>
              <w:jc w:val="center"/>
              <w:rPr>
                <w:rFonts w:cstheme="minorHAnsi"/>
                <w:b/>
                <w:bCs/>
                <w:caps/>
                <w:sz w:val="22"/>
                <w:szCs w:val="22"/>
              </w:rPr>
            </w:pPr>
          </w:p>
        </w:tc>
        <w:tc>
          <w:tcPr>
            <w:tcW w:w="579" w:type="dxa"/>
            <w:vAlign w:val="center"/>
          </w:tcPr>
          <w:p w14:paraId="4E702829" w14:textId="09D7D41A"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FC17F51" w14:textId="37F0949B"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7D3E18C5" w14:textId="77777777" w:rsidR="00842F0C" w:rsidRPr="00E12C10" w:rsidRDefault="00842F0C" w:rsidP="006E6B6A">
            <w:pPr>
              <w:jc w:val="center"/>
              <w:rPr>
                <w:rFonts w:cstheme="minorHAnsi"/>
                <w:b/>
                <w:bCs/>
                <w:caps/>
                <w:sz w:val="22"/>
                <w:szCs w:val="22"/>
              </w:rPr>
            </w:pPr>
          </w:p>
        </w:tc>
        <w:tc>
          <w:tcPr>
            <w:tcW w:w="585" w:type="dxa"/>
            <w:vAlign w:val="center"/>
          </w:tcPr>
          <w:p w14:paraId="52492F4F" w14:textId="420C26C8"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5CA8B959" w14:textId="6738A2F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4FDB6864" w14:textId="77777777" w:rsidR="00842F0C" w:rsidRPr="00E12C10" w:rsidRDefault="00842F0C" w:rsidP="006E6B6A">
            <w:pPr>
              <w:jc w:val="center"/>
              <w:rPr>
                <w:rFonts w:cstheme="minorHAnsi"/>
                <w:b/>
                <w:bCs/>
                <w:caps/>
                <w:sz w:val="22"/>
                <w:szCs w:val="22"/>
              </w:rPr>
            </w:pPr>
          </w:p>
        </w:tc>
        <w:tc>
          <w:tcPr>
            <w:tcW w:w="579" w:type="dxa"/>
            <w:vAlign w:val="center"/>
          </w:tcPr>
          <w:p w14:paraId="2F40B519" w14:textId="77777777" w:rsidR="00842F0C" w:rsidRPr="00E12C10" w:rsidRDefault="00842F0C" w:rsidP="006E6B6A">
            <w:pPr>
              <w:jc w:val="center"/>
              <w:rPr>
                <w:rFonts w:cstheme="minorHAnsi"/>
                <w:b/>
                <w:bCs/>
                <w:caps/>
                <w:sz w:val="22"/>
                <w:szCs w:val="22"/>
              </w:rPr>
            </w:pPr>
          </w:p>
        </w:tc>
        <w:tc>
          <w:tcPr>
            <w:tcW w:w="597" w:type="dxa"/>
            <w:vAlign w:val="center"/>
          </w:tcPr>
          <w:p w14:paraId="607041B8" w14:textId="77777777" w:rsidR="00842F0C" w:rsidRPr="00E12C10" w:rsidRDefault="00842F0C" w:rsidP="006E6B6A">
            <w:pPr>
              <w:jc w:val="center"/>
              <w:rPr>
                <w:rFonts w:cstheme="minorHAnsi"/>
                <w:b/>
                <w:bCs/>
                <w:caps/>
                <w:sz w:val="22"/>
                <w:szCs w:val="22"/>
              </w:rPr>
            </w:pPr>
          </w:p>
        </w:tc>
        <w:tc>
          <w:tcPr>
            <w:tcW w:w="567" w:type="dxa"/>
            <w:vAlign w:val="center"/>
          </w:tcPr>
          <w:p w14:paraId="4D960E2E" w14:textId="77777777" w:rsidR="00842F0C" w:rsidRPr="00E12C10" w:rsidRDefault="00842F0C" w:rsidP="006E6B6A">
            <w:pPr>
              <w:jc w:val="center"/>
              <w:rPr>
                <w:rFonts w:cstheme="minorHAnsi"/>
                <w:b/>
                <w:bCs/>
                <w:caps/>
                <w:sz w:val="22"/>
                <w:szCs w:val="22"/>
              </w:rPr>
            </w:pPr>
          </w:p>
        </w:tc>
      </w:tr>
      <w:tr w:rsidR="00B21801" w:rsidRPr="00E12C10" w14:paraId="7DEC5851" w14:textId="77777777" w:rsidTr="00EC7570">
        <w:tc>
          <w:tcPr>
            <w:tcW w:w="800" w:type="dxa"/>
            <w:vMerge/>
          </w:tcPr>
          <w:p w14:paraId="02DA2BB8"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06CBF030" w14:textId="67B7DA8B" w:rsidR="00842F0C" w:rsidRPr="00F80828" w:rsidRDefault="005D7B85" w:rsidP="00F80828">
            <w:pPr>
              <w:spacing w:before="40" w:after="40"/>
              <w:jc w:val="center"/>
              <w:rPr>
                <w:rStyle w:val="Hyperlink"/>
                <w:b/>
                <w:bCs/>
              </w:rPr>
            </w:pPr>
            <w:hyperlink r:id="rId84" w:history="1">
              <w:r w:rsidR="00842F0C" w:rsidRPr="008657C5">
                <w:rPr>
                  <w:rStyle w:val="Hyperlink"/>
                  <w:b/>
                  <w:bCs/>
                </w:rPr>
                <w:t>Q4/12</w:t>
              </w:r>
            </w:hyperlink>
          </w:p>
        </w:tc>
        <w:tc>
          <w:tcPr>
            <w:tcW w:w="586" w:type="dxa"/>
            <w:tcBorders>
              <w:left w:val="single" w:sz="12" w:space="0" w:color="auto"/>
            </w:tcBorders>
            <w:vAlign w:val="center"/>
          </w:tcPr>
          <w:p w14:paraId="58CA19B6" w14:textId="77777777" w:rsidR="00842F0C" w:rsidRPr="00E12C10" w:rsidRDefault="00842F0C" w:rsidP="006E6B6A">
            <w:pPr>
              <w:jc w:val="center"/>
              <w:rPr>
                <w:rFonts w:cstheme="minorHAnsi"/>
                <w:b/>
                <w:bCs/>
                <w:caps/>
                <w:sz w:val="22"/>
                <w:szCs w:val="22"/>
              </w:rPr>
            </w:pPr>
          </w:p>
        </w:tc>
        <w:tc>
          <w:tcPr>
            <w:tcW w:w="579" w:type="dxa"/>
            <w:vAlign w:val="center"/>
          </w:tcPr>
          <w:p w14:paraId="5C493565"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7F924FE2"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2B0F9C65" w14:textId="77777777" w:rsidR="00842F0C" w:rsidRPr="00E12C10" w:rsidRDefault="00842F0C" w:rsidP="006E6B6A">
            <w:pPr>
              <w:jc w:val="center"/>
              <w:rPr>
                <w:rFonts w:cstheme="minorHAnsi"/>
                <w:b/>
                <w:bCs/>
                <w:caps/>
                <w:sz w:val="22"/>
                <w:szCs w:val="22"/>
              </w:rPr>
            </w:pPr>
          </w:p>
        </w:tc>
        <w:tc>
          <w:tcPr>
            <w:tcW w:w="589" w:type="dxa"/>
            <w:vAlign w:val="center"/>
          </w:tcPr>
          <w:p w14:paraId="10EF9BF2" w14:textId="77777777" w:rsidR="00842F0C" w:rsidRPr="00E12C10" w:rsidRDefault="00842F0C" w:rsidP="006E6B6A">
            <w:pPr>
              <w:jc w:val="center"/>
              <w:rPr>
                <w:rFonts w:cstheme="minorHAnsi"/>
                <w:b/>
                <w:bCs/>
                <w:caps/>
                <w:sz w:val="22"/>
                <w:szCs w:val="22"/>
              </w:rPr>
            </w:pPr>
          </w:p>
        </w:tc>
        <w:tc>
          <w:tcPr>
            <w:tcW w:w="579" w:type="dxa"/>
            <w:vAlign w:val="center"/>
          </w:tcPr>
          <w:p w14:paraId="533E50CE"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18AECA07"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04892432" w14:textId="7906640D" w:rsidR="00842F0C" w:rsidRPr="00E12C10" w:rsidRDefault="00842F0C" w:rsidP="006E6B6A">
            <w:pPr>
              <w:jc w:val="center"/>
              <w:rPr>
                <w:rFonts w:cstheme="minorHAnsi"/>
                <w:b/>
                <w:bCs/>
                <w:caps/>
                <w:sz w:val="22"/>
                <w:szCs w:val="22"/>
              </w:rPr>
            </w:pPr>
          </w:p>
        </w:tc>
        <w:tc>
          <w:tcPr>
            <w:tcW w:w="590" w:type="dxa"/>
            <w:vAlign w:val="center"/>
          </w:tcPr>
          <w:p w14:paraId="1C3E47BE"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1C52F2A2"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532E394" w14:textId="77777777" w:rsidR="00842F0C" w:rsidRPr="00E12C10" w:rsidRDefault="00842F0C" w:rsidP="006E6B6A">
            <w:pPr>
              <w:jc w:val="center"/>
              <w:rPr>
                <w:rFonts w:cstheme="minorHAnsi"/>
                <w:b/>
                <w:bCs/>
                <w:caps/>
                <w:sz w:val="22"/>
                <w:szCs w:val="22"/>
              </w:rPr>
            </w:pPr>
          </w:p>
        </w:tc>
        <w:tc>
          <w:tcPr>
            <w:tcW w:w="595" w:type="dxa"/>
            <w:vAlign w:val="center"/>
          </w:tcPr>
          <w:p w14:paraId="7C517D7A" w14:textId="77777777" w:rsidR="00842F0C" w:rsidRPr="00E12C10" w:rsidRDefault="00842F0C" w:rsidP="006E6B6A">
            <w:pPr>
              <w:jc w:val="center"/>
              <w:rPr>
                <w:rFonts w:cstheme="minorHAnsi"/>
                <w:b/>
                <w:bCs/>
                <w:caps/>
                <w:sz w:val="22"/>
                <w:szCs w:val="22"/>
              </w:rPr>
            </w:pPr>
          </w:p>
        </w:tc>
        <w:tc>
          <w:tcPr>
            <w:tcW w:w="579" w:type="dxa"/>
            <w:vAlign w:val="center"/>
          </w:tcPr>
          <w:p w14:paraId="5D47B3EB"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2CE2F4A"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5AF8F975" w14:textId="77777777" w:rsidR="00842F0C" w:rsidRPr="00E12C10" w:rsidRDefault="00842F0C" w:rsidP="006E6B6A">
            <w:pPr>
              <w:jc w:val="center"/>
              <w:rPr>
                <w:rFonts w:cstheme="minorHAnsi"/>
                <w:b/>
                <w:bCs/>
                <w:caps/>
                <w:sz w:val="22"/>
                <w:szCs w:val="22"/>
              </w:rPr>
            </w:pPr>
          </w:p>
        </w:tc>
        <w:tc>
          <w:tcPr>
            <w:tcW w:w="585" w:type="dxa"/>
            <w:vAlign w:val="center"/>
          </w:tcPr>
          <w:p w14:paraId="1C86D399"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7B70631B"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2196EA70" w14:textId="77777777" w:rsidR="00842F0C" w:rsidRPr="00E12C10" w:rsidRDefault="00842F0C" w:rsidP="006E6B6A">
            <w:pPr>
              <w:jc w:val="center"/>
              <w:rPr>
                <w:rFonts w:cstheme="minorHAnsi"/>
                <w:b/>
                <w:bCs/>
                <w:caps/>
                <w:sz w:val="22"/>
                <w:szCs w:val="22"/>
              </w:rPr>
            </w:pPr>
          </w:p>
        </w:tc>
        <w:tc>
          <w:tcPr>
            <w:tcW w:w="579" w:type="dxa"/>
            <w:vAlign w:val="center"/>
          </w:tcPr>
          <w:p w14:paraId="35AC8642" w14:textId="77777777" w:rsidR="00842F0C" w:rsidRPr="00E12C10" w:rsidRDefault="00842F0C" w:rsidP="006E6B6A">
            <w:pPr>
              <w:jc w:val="center"/>
              <w:rPr>
                <w:rFonts w:cstheme="minorHAnsi"/>
                <w:b/>
                <w:bCs/>
                <w:caps/>
                <w:sz w:val="22"/>
                <w:szCs w:val="22"/>
              </w:rPr>
            </w:pPr>
          </w:p>
        </w:tc>
        <w:tc>
          <w:tcPr>
            <w:tcW w:w="597" w:type="dxa"/>
            <w:vAlign w:val="center"/>
          </w:tcPr>
          <w:p w14:paraId="36A754F7" w14:textId="77777777" w:rsidR="00842F0C" w:rsidRPr="00E12C10" w:rsidRDefault="00842F0C" w:rsidP="006E6B6A">
            <w:pPr>
              <w:jc w:val="center"/>
              <w:rPr>
                <w:rFonts w:cstheme="minorHAnsi"/>
                <w:b/>
                <w:bCs/>
                <w:caps/>
                <w:sz w:val="22"/>
                <w:szCs w:val="22"/>
              </w:rPr>
            </w:pPr>
          </w:p>
        </w:tc>
        <w:tc>
          <w:tcPr>
            <w:tcW w:w="567" w:type="dxa"/>
            <w:vAlign w:val="center"/>
          </w:tcPr>
          <w:p w14:paraId="4C734A0B" w14:textId="77777777" w:rsidR="00842F0C" w:rsidRPr="00E12C10" w:rsidRDefault="00842F0C" w:rsidP="006E6B6A">
            <w:pPr>
              <w:jc w:val="center"/>
              <w:rPr>
                <w:rFonts w:cstheme="minorHAnsi"/>
                <w:b/>
                <w:bCs/>
                <w:caps/>
                <w:sz w:val="22"/>
                <w:szCs w:val="22"/>
              </w:rPr>
            </w:pPr>
          </w:p>
        </w:tc>
      </w:tr>
      <w:tr w:rsidR="00B21801" w:rsidRPr="00E12C10" w14:paraId="26C98E48" w14:textId="77777777" w:rsidTr="00EC7570">
        <w:tc>
          <w:tcPr>
            <w:tcW w:w="800" w:type="dxa"/>
            <w:vMerge/>
          </w:tcPr>
          <w:p w14:paraId="0B9560C7"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7CAE77E6" w14:textId="5956FDD9" w:rsidR="00842F0C" w:rsidRPr="00F80828" w:rsidRDefault="005D7B85" w:rsidP="00F80828">
            <w:pPr>
              <w:spacing w:before="40" w:after="40"/>
              <w:jc w:val="center"/>
              <w:rPr>
                <w:rStyle w:val="Hyperlink"/>
                <w:b/>
                <w:bCs/>
              </w:rPr>
            </w:pPr>
            <w:hyperlink r:id="rId85" w:history="1">
              <w:r w:rsidR="00842F0C" w:rsidRPr="006A6A57">
                <w:rPr>
                  <w:rStyle w:val="Hyperlink"/>
                  <w:b/>
                  <w:bCs/>
                </w:rPr>
                <w:t>Q5/12</w:t>
              </w:r>
            </w:hyperlink>
          </w:p>
        </w:tc>
        <w:tc>
          <w:tcPr>
            <w:tcW w:w="586" w:type="dxa"/>
            <w:tcBorders>
              <w:left w:val="single" w:sz="12" w:space="0" w:color="auto"/>
            </w:tcBorders>
            <w:vAlign w:val="center"/>
          </w:tcPr>
          <w:p w14:paraId="4C3AA8F1" w14:textId="77777777" w:rsidR="00842F0C" w:rsidRPr="00E12C10" w:rsidRDefault="00842F0C" w:rsidP="006E6B6A">
            <w:pPr>
              <w:jc w:val="center"/>
              <w:rPr>
                <w:rFonts w:cstheme="minorHAnsi"/>
                <w:b/>
                <w:bCs/>
                <w:caps/>
                <w:sz w:val="22"/>
                <w:szCs w:val="22"/>
              </w:rPr>
            </w:pPr>
          </w:p>
        </w:tc>
        <w:tc>
          <w:tcPr>
            <w:tcW w:w="579" w:type="dxa"/>
            <w:vAlign w:val="center"/>
          </w:tcPr>
          <w:p w14:paraId="016FFF18"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4099F184"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6CD33ED3" w14:textId="77777777" w:rsidR="00842F0C" w:rsidRPr="00E12C10" w:rsidRDefault="00842F0C" w:rsidP="006E6B6A">
            <w:pPr>
              <w:jc w:val="center"/>
              <w:rPr>
                <w:rFonts w:cstheme="minorHAnsi"/>
                <w:b/>
                <w:bCs/>
                <w:caps/>
                <w:sz w:val="22"/>
                <w:szCs w:val="22"/>
              </w:rPr>
            </w:pPr>
          </w:p>
        </w:tc>
        <w:tc>
          <w:tcPr>
            <w:tcW w:w="589" w:type="dxa"/>
            <w:vAlign w:val="center"/>
          </w:tcPr>
          <w:p w14:paraId="7F1E2334" w14:textId="77777777" w:rsidR="00842F0C" w:rsidRPr="00E12C10" w:rsidRDefault="00842F0C" w:rsidP="006E6B6A">
            <w:pPr>
              <w:jc w:val="center"/>
              <w:rPr>
                <w:rFonts w:cstheme="minorHAnsi"/>
                <w:b/>
                <w:bCs/>
                <w:caps/>
                <w:sz w:val="22"/>
                <w:szCs w:val="22"/>
              </w:rPr>
            </w:pPr>
          </w:p>
        </w:tc>
        <w:tc>
          <w:tcPr>
            <w:tcW w:w="579" w:type="dxa"/>
            <w:vAlign w:val="center"/>
          </w:tcPr>
          <w:p w14:paraId="42397A27"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320FF22D"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28CA712E" w14:textId="6557A32E" w:rsidR="00842F0C" w:rsidRPr="00E12C10" w:rsidRDefault="00842F0C" w:rsidP="006E6B6A">
            <w:pPr>
              <w:jc w:val="center"/>
              <w:rPr>
                <w:rFonts w:cstheme="minorHAnsi"/>
                <w:b/>
                <w:bCs/>
                <w:caps/>
                <w:sz w:val="22"/>
                <w:szCs w:val="22"/>
              </w:rPr>
            </w:pPr>
          </w:p>
        </w:tc>
        <w:tc>
          <w:tcPr>
            <w:tcW w:w="590" w:type="dxa"/>
            <w:vAlign w:val="center"/>
          </w:tcPr>
          <w:p w14:paraId="7964BA77"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8524F62"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8BC28A8" w14:textId="77777777" w:rsidR="00842F0C" w:rsidRPr="00E12C10" w:rsidRDefault="00842F0C" w:rsidP="006E6B6A">
            <w:pPr>
              <w:jc w:val="center"/>
              <w:rPr>
                <w:rFonts w:cstheme="minorHAnsi"/>
                <w:b/>
                <w:bCs/>
                <w:caps/>
                <w:sz w:val="22"/>
                <w:szCs w:val="22"/>
              </w:rPr>
            </w:pPr>
          </w:p>
        </w:tc>
        <w:tc>
          <w:tcPr>
            <w:tcW w:w="595" w:type="dxa"/>
            <w:vAlign w:val="center"/>
          </w:tcPr>
          <w:p w14:paraId="6570AEDD" w14:textId="77777777" w:rsidR="00842F0C" w:rsidRPr="00E12C10" w:rsidRDefault="00842F0C" w:rsidP="006E6B6A">
            <w:pPr>
              <w:jc w:val="center"/>
              <w:rPr>
                <w:rFonts w:cstheme="minorHAnsi"/>
                <w:b/>
                <w:bCs/>
                <w:caps/>
                <w:sz w:val="22"/>
                <w:szCs w:val="22"/>
              </w:rPr>
            </w:pPr>
          </w:p>
        </w:tc>
        <w:tc>
          <w:tcPr>
            <w:tcW w:w="579" w:type="dxa"/>
            <w:vAlign w:val="center"/>
          </w:tcPr>
          <w:p w14:paraId="2EF13B9D"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7788BC04"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53A1D851" w14:textId="77777777" w:rsidR="00842F0C" w:rsidRPr="00E12C10" w:rsidRDefault="00842F0C" w:rsidP="006E6B6A">
            <w:pPr>
              <w:jc w:val="center"/>
              <w:rPr>
                <w:rFonts w:cstheme="minorHAnsi"/>
                <w:b/>
                <w:bCs/>
                <w:caps/>
                <w:sz w:val="22"/>
                <w:szCs w:val="22"/>
              </w:rPr>
            </w:pPr>
          </w:p>
        </w:tc>
        <w:tc>
          <w:tcPr>
            <w:tcW w:w="585" w:type="dxa"/>
            <w:vAlign w:val="center"/>
          </w:tcPr>
          <w:p w14:paraId="02F486CD"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79E4251C"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0709DAF" w14:textId="77777777" w:rsidR="00842F0C" w:rsidRPr="00E12C10" w:rsidRDefault="00842F0C" w:rsidP="006E6B6A">
            <w:pPr>
              <w:jc w:val="center"/>
              <w:rPr>
                <w:rFonts w:cstheme="minorHAnsi"/>
                <w:b/>
                <w:bCs/>
                <w:caps/>
                <w:sz w:val="22"/>
                <w:szCs w:val="22"/>
              </w:rPr>
            </w:pPr>
          </w:p>
        </w:tc>
        <w:tc>
          <w:tcPr>
            <w:tcW w:w="579" w:type="dxa"/>
            <w:vAlign w:val="center"/>
          </w:tcPr>
          <w:p w14:paraId="3B5E0C61" w14:textId="77777777" w:rsidR="00842F0C" w:rsidRPr="00E12C10" w:rsidRDefault="00842F0C" w:rsidP="006E6B6A">
            <w:pPr>
              <w:jc w:val="center"/>
              <w:rPr>
                <w:rFonts w:cstheme="minorHAnsi"/>
                <w:b/>
                <w:bCs/>
                <w:caps/>
                <w:sz w:val="22"/>
                <w:szCs w:val="22"/>
              </w:rPr>
            </w:pPr>
          </w:p>
        </w:tc>
        <w:tc>
          <w:tcPr>
            <w:tcW w:w="597" w:type="dxa"/>
            <w:vAlign w:val="center"/>
          </w:tcPr>
          <w:p w14:paraId="220DBBDC" w14:textId="77777777" w:rsidR="00842F0C" w:rsidRPr="00E12C10" w:rsidRDefault="00842F0C" w:rsidP="006E6B6A">
            <w:pPr>
              <w:jc w:val="center"/>
              <w:rPr>
                <w:rFonts w:cstheme="minorHAnsi"/>
                <w:b/>
                <w:bCs/>
                <w:caps/>
                <w:sz w:val="22"/>
                <w:szCs w:val="22"/>
              </w:rPr>
            </w:pPr>
          </w:p>
        </w:tc>
        <w:tc>
          <w:tcPr>
            <w:tcW w:w="567" w:type="dxa"/>
            <w:vAlign w:val="center"/>
          </w:tcPr>
          <w:p w14:paraId="03EC9981" w14:textId="77777777" w:rsidR="00842F0C" w:rsidRPr="00E12C10" w:rsidRDefault="00842F0C" w:rsidP="006E6B6A">
            <w:pPr>
              <w:jc w:val="center"/>
              <w:rPr>
                <w:rFonts w:cstheme="minorHAnsi"/>
                <w:b/>
                <w:bCs/>
                <w:caps/>
                <w:sz w:val="22"/>
                <w:szCs w:val="22"/>
              </w:rPr>
            </w:pPr>
          </w:p>
        </w:tc>
      </w:tr>
      <w:tr w:rsidR="00B21801" w:rsidRPr="00E12C10" w14:paraId="5613AE1F" w14:textId="77777777" w:rsidTr="00EC7570">
        <w:tc>
          <w:tcPr>
            <w:tcW w:w="800" w:type="dxa"/>
            <w:vMerge/>
          </w:tcPr>
          <w:p w14:paraId="1D641E46"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24EA2D29" w14:textId="7138DE9A" w:rsidR="00842F0C" w:rsidRPr="00F80828" w:rsidRDefault="005D7B85" w:rsidP="00F80828">
            <w:pPr>
              <w:spacing w:before="40" w:after="40"/>
              <w:jc w:val="center"/>
              <w:rPr>
                <w:rStyle w:val="Hyperlink"/>
                <w:b/>
                <w:bCs/>
              </w:rPr>
            </w:pPr>
            <w:hyperlink r:id="rId86" w:history="1">
              <w:r w:rsidR="00842F0C" w:rsidRPr="00DD258D">
                <w:rPr>
                  <w:rStyle w:val="Hyperlink"/>
                  <w:b/>
                  <w:bCs/>
                </w:rPr>
                <w:t>Q6/12</w:t>
              </w:r>
            </w:hyperlink>
          </w:p>
        </w:tc>
        <w:tc>
          <w:tcPr>
            <w:tcW w:w="586" w:type="dxa"/>
            <w:tcBorders>
              <w:left w:val="single" w:sz="12" w:space="0" w:color="auto"/>
            </w:tcBorders>
            <w:vAlign w:val="center"/>
          </w:tcPr>
          <w:p w14:paraId="46D34D8B" w14:textId="77777777" w:rsidR="00842F0C" w:rsidRPr="00E12C10" w:rsidRDefault="00842F0C" w:rsidP="006E6B6A">
            <w:pPr>
              <w:jc w:val="center"/>
              <w:rPr>
                <w:rFonts w:cstheme="minorHAnsi"/>
                <w:b/>
                <w:bCs/>
                <w:caps/>
                <w:sz w:val="22"/>
                <w:szCs w:val="22"/>
              </w:rPr>
            </w:pPr>
          </w:p>
        </w:tc>
        <w:tc>
          <w:tcPr>
            <w:tcW w:w="579" w:type="dxa"/>
            <w:vAlign w:val="center"/>
          </w:tcPr>
          <w:p w14:paraId="3352AA8F"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0565FA5B"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44236B2" w14:textId="77777777" w:rsidR="00842F0C" w:rsidRPr="00E12C10" w:rsidRDefault="00842F0C" w:rsidP="006E6B6A">
            <w:pPr>
              <w:jc w:val="center"/>
              <w:rPr>
                <w:rFonts w:cstheme="minorHAnsi"/>
                <w:b/>
                <w:bCs/>
                <w:caps/>
                <w:sz w:val="22"/>
                <w:szCs w:val="22"/>
              </w:rPr>
            </w:pPr>
          </w:p>
        </w:tc>
        <w:tc>
          <w:tcPr>
            <w:tcW w:w="589" w:type="dxa"/>
            <w:vAlign w:val="center"/>
          </w:tcPr>
          <w:p w14:paraId="6B3928FF" w14:textId="77777777" w:rsidR="00842F0C" w:rsidRPr="00E12C10" w:rsidRDefault="00842F0C" w:rsidP="006E6B6A">
            <w:pPr>
              <w:jc w:val="center"/>
              <w:rPr>
                <w:rFonts w:cstheme="minorHAnsi"/>
                <w:b/>
                <w:bCs/>
                <w:caps/>
                <w:sz w:val="22"/>
                <w:szCs w:val="22"/>
              </w:rPr>
            </w:pPr>
          </w:p>
        </w:tc>
        <w:tc>
          <w:tcPr>
            <w:tcW w:w="579" w:type="dxa"/>
            <w:vAlign w:val="center"/>
          </w:tcPr>
          <w:p w14:paraId="0AE6B2C7"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4F6544BF"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7B0B4606" w14:textId="5F608F05" w:rsidR="00842F0C" w:rsidRPr="00E12C10" w:rsidRDefault="00842F0C" w:rsidP="006E6B6A">
            <w:pPr>
              <w:jc w:val="center"/>
              <w:rPr>
                <w:rFonts w:cstheme="minorHAnsi"/>
                <w:b/>
                <w:bCs/>
                <w:caps/>
                <w:sz w:val="22"/>
                <w:szCs w:val="22"/>
              </w:rPr>
            </w:pPr>
          </w:p>
        </w:tc>
        <w:tc>
          <w:tcPr>
            <w:tcW w:w="590" w:type="dxa"/>
            <w:vAlign w:val="center"/>
          </w:tcPr>
          <w:p w14:paraId="7A8A50EF"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74FCB4D"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B3700CB" w14:textId="77777777" w:rsidR="00842F0C" w:rsidRPr="00E12C10" w:rsidRDefault="00842F0C" w:rsidP="006E6B6A">
            <w:pPr>
              <w:jc w:val="center"/>
              <w:rPr>
                <w:rFonts w:cstheme="minorHAnsi"/>
                <w:b/>
                <w:bCs/>
                <w:caps/>
                <w:sz w:val="22"/>
                <w:szCs w:val="22"/>
              </w:rPr>
            </w:pPr>
          </w:p>
        </w:tc>
        <w:tc>
          <w:tcPr>
            <w:tcW w:w="595" w:type="dxa"/>
            <w:vAlign w:val="center"/>
          </w:tcPr>
          <w:p w14:paraId="482651F3" w14:textId="77777777" w:rsidR="00842F0C" w:rsidRPr="00E12C10" w:rsidRDefault="00842F0C" w:rsidP="006E6B6A">
            <w:pPr>
              <w:jc w:val="center"/>
              <w:rPr>
                <w:rFonts w:cstheme="minorHAnsi"/>
                <w:b/>
                <w:bCs/>
                <w:caps/>
                <w:sz w:val="22"/>
                <w:szCs w:val="22"/>
              </w:rPr>
            </w:pPr>
          </w:p>
        </w:tc>
        <w:tc>
          <w:tcPr>
            <w:tcW w:w="579" w:type="dxa"/>
            <w:vAlign w:val="center"/>
          </w:tcPr>
          <w:p w14:paraId="0122A7D4"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98D2D9C"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281B78FD" w14:textId="77777777" w:rsidR="00842F0C" w:rsidRPr="00E12C10" w:rsidRDefault="00842F0C" w:rsidP="006E6B6A">
            <w:pPr>
              <w:jc w:val="center"/>
              <w:rPr>
                <w:rFonts w:cstheme="minorHAnsi"/>
                <w:b/>
                <w:bCs/>
                <w:caps/>
                <w:sz w:val="22"/>
                <w:szCs w:val="22"/>
              </w:rPr>
            </w:pPr>
          </w:p>
        </w:tc>
        <w:tc>
          <w:tcPr>
            <w:tcW w:w="585" w:type="dxa"/>
            <w:vAlign w:val="center"/>
          </w:tcPr>
          <w:p w14:paraId="40FD538B"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517AE495"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2A00BA2" w14:textId="77777777" w:rsidR="00842F0C" w:rsidRPr="00E12C10" w:rsidRDefault="00842F0C" w:rsidP="006E6B6A">
            <w:pPr>
              <w:jc w:val="center"/>
              <w:rPr>
                <w:rFonts w:cstheme="minorHAnsi"/>
                <w:b/>
                <w:bCs/>
                <w:caps/>
                <w:sz w:val="22"/>
                <w:szCs w:val="22"/>
              </w:rPr>
            </w:pPr>
          </w:p>
        </w:tc>
        <w:tc>
          <w:tcPr>
            <w:tcW w:w="579" w:type="dxa"/>
            <w:vAlign w:val="center"/>
          </w:tcPr>
          <w:p w14:paraId="00EB2816" w14:textId="77777777" w:rsidR="00842F0C" w:rsidRPr="00E12C10" w:rsidRDefault="00842F0C" w:rsidP="006E6B6A">
            <w:pPr>
              <w:jc w:val="center"/>
              <w:rPr>
                <w:rFonts w:cstheme="minorHAnsi"/>
                <w:b/>
                <w:bCs/>
                <w:caps/>
                <w:sz w:val="22"/>
                <w:szCs w:val="22"/>
              </w:rPr>
            </w:pPr>
          </w:p>
        </w:tc>
        <w:tc>
          <w:tcPr>
            <w:tcW w:w="597" w:type="dxa"/>
            <w:vAlign w:val="center"/>
          </w:tcPr>
          <w:p w14:paraId="586D8C90" w14:textId="77777777" w:rsidR="00842F0C" w:rsidRPr="00E12C10" w:rsidRDefault="00842F0C" w:rsidP="006E6B6A">
            <w:pPr>
              <w:jc w:val="center"/>
              <w:rPr>
                <w:rFonts w:cstheme="minorHAnsi"/>
                <w:b/>
                <w:bCs/>
                <w:caps/>
                <w:sz w:val="22"/>
                <w:szCs w:val="22"/>
              </w:rPr>
            </w:pPr>
          </w:p>
        </w:tc>
        <w:tc>
          <w:tcPr>
            <w:tcW w:w="567" w:type="dxa"/>
            <w:vAlign w:val="center"/>
          </w:tcPr>
          <w:p w14:paraId="7DB64F78" w14:textId="77777777" w:rsidR="00842F0C" w:rsidRPr="00E12C10" w:rsidRDefault="00842F0C" w:rsidP="006E6B6A">
            <w:pPr>
              <w:jc w:val="center"/>
              <w:rPr>
                <w:rFonts w:cstheme="minorHAnsi"/>
                <w:b/>
                <w:bCs/>
                <w:caps/>
                <w:sz w:val="22"/>
                <w:szCs w:val="22"/>
              </w:rPr>
            </w:pPr>
          </w:p>
        </w:tc>
      </w:tr>
      <w:tr w:rsidR="00B21801" w:rsidRPr="00E12C10" w14:paraId="0538BE9C" w14:textId="77777777" w:rsidTr="00EC7570">
        <w:tc>
          <w:tcPr>
            <w:tcW w:w="800" w:type="dxa"/>
            <w:vMerge/>
          </w:tcPr>
          <w:p w14:paraId="67440115"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36EA6C6E" w14:textId="4057B082" w:rsidR="00842F0C" w:rsidRPr="00F80828" w:rsidRDefault="005D7B85" w:rsidP="00F80828">
            <w:pPr>
              <w:spacing w:before="40" w:after="40"/>
              <w:jc w:val="center"/>
              <w:rPr>
                <w:rStyle w:val="Hyperlink"/>
              </w:rPr>
            </w:pPr>
            <w:hyperlink r:id="rId87" w:history="1">
              <w:r w:rsidR="00842F0C" w:rsidRPr="00F80828">
                <w:rPr>
                  <w:rStyle w:val="Hyperlink"/>
                  <w:b/>
                </w:rPr>
                <w:t>Q7/12</w:t>
              </w:r>
            </w:hyperlink>
          </w:p>
        </w:tc>
        <w:tc>
          <w:tcPr>
            <w:tcW w:w="586" w:type="dxa"/>
            <w:tcBorders>
              <w:left w:val="single" w:sz="12" w:space="0" w:color="auto"/>
            </w:tcBorders>
            <w:vAlign w:val="center"/>
          </w:tcPr>
          <w:p w14:paraId="5A4E7DB8" w14:textId="77777777" w:rsidR="00842F0C" w:rsidRPr="00E12C10" w:rsidRDefault="00842F0C" w:rsidP="006E6B6A">
            <w:pPr>
              <w:jc w:val="center"/>
              <w:rPr>
                <w:rFonts w:cstheme="minorHAnsi"/>
                <w:b/>
                <w:bCs/>
                <w:caps/>
                <w:sz w:val="22"/>
                <w:szCs w:val="22"/>
              </w:rPr>
            </w:pPr>
          </w:p>
        </w:tc>
        <w:tc>
          <w:tcPr>
            <w:tcW w:w="579" w:type="dxa"/>
            <w:vAlign w:val="center"/>
          </w:tcPr>
          <w:p w14:paraId="1039D9CF"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16658523"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FB14643" w14:textId="77777777" w:rsidR="00842F0C" w:rsidRPr="00E12C10" w:rsidRDefault="00842F0C" w:rsidP="006E6B6A">
            <w:pPr>
              <w:jc w:val="center"/>
              <w:rPr>
                <w:rFonts w:cstheme="minorHAnsi"/>
                <w:b/>
                <w:bCs/>
                <w:caps/>
                <w:sz w:val="22"/>
                <w:szCs w:val="22"/>
              </w:rPr>
            </w:pPr>
          </w:p>
        </w:tc>
        <w:tc>
          <w:tcPr>
            <w:tcW w:w="589" w:type="dxa"/>
            <w:vAlign w:val="center"/>
          </w:tcPr>
          <w:p w14:paraId="5EE15B2B" w14:textId="77777777" w:rsidR="00842F0C" w:rsidRPr="00E12C10" w:rsidRDefault="00842F0C" w:rsidP="006E6B6A">
            <w:pPr>
              <w:jc w:val="center"/>
              <w:rPr>
                <w:rFonts w:cstheme="minorHAnsi"/>
                <w:b/>
                <w:bCs/>
                <w:caps/>
                <w:sz w:val="22"/>
                <w:szCs w:val="22"/>
              </w:rPr>
            </w:pPr>
          </w:p>
        </w:tc>
        <w:tc>
          <w:tcPr>
            <w:tcW w:w="579" w:type="dxa"/>
            <w:vAlign w:val="center"/>
          </w:tcPr>
          <w:p w14:paraId="067370DE"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15BDABE0"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28775ED5" w14:textId="6FBBEED3" w:rsidR="00842F0C" w:rsidRPr="00E12C10" w:rsidRDefault="00842F0C" w:rsidP="006E6B6A">
            <w:pPr>
              <w:jc w:val="center"/>
              <w:rPr>
                <w:rFonts w:cstheme="minorHAnsi"/>
                <w:b/>
                <w:bCs/>
                <w:caps/>
                <w:sz w:val="22"/>
                <w:szCs w:val="22"/>
              </w:rPr>
            </w:pPr>
          </w:p>
        </w:tc>
        <w:tc>
          <w:tcPr>
            <w:tcW w:w="590" w:type="dxa"/>
            <w:vAlign w:val="center"/>
          </w:tcPr>
          <w:p w14:paraId="067DDC89"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5822E5E"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0E398147" w14:textId="77777777" w:rsidR="00842F0C" w:rsidRPr="00E12C10" w:rsidRDefault="00842F0C" w:rsidP="006E6B6A">
            <w:pPr>
              <w:jc w:val="center"/>
              <w:rPr>
                <w:rFonts w:cstheme="minorHAnsi"/>
                <w:b/>
                <w:bCs/>
                <w:caps/>
                <w:sz w:val="22"/>
                <w:szCs w:val="22"/>
              </w:rPr>
            </w:pPr>
          </w:p>
        </w:tc>
        <w:tc>
          <w:tcPr>
            <w:tcW w:w="595" w:type="dxa"/>
            <w:vAlign w:val="center"/>
          </w:tcPr>
          <w:p w14:paraId="4F212BF3" w14:textId="77777777" w:rsidR="00842F0C" w:rsidRPr="00E12C10" w:rsidRDefault="00842F0C" w:rsidP="006E6B6A">
            <w:pPr>
              <w:jc w:val="center"/>
              <w:rPr>
                <w:rFonts w:cstheme="minorHAnsi"/>
                <w:b/>
                <w:bCs/>
                <w:caps/>
                <w:sz w:val="22"/>
                <w:szCs w:val="22"/>
              </w:rPr>
            </w:pPr>
          </w:p>
        </w:tc>
        <w:tc>
          <w:tcPr>
            <w:tcW w:w="579" w:type="dxa"/>
            <w:vAlign w:val="center"/>
          </w:tcPr>
          <w:p w14:paraId="469FFB18"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02709E31"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35716271" w14:textId="77777777" w:rsidR="00842F0C" w:rsidRPr="00E12C10" w:rsidRDefault="00842F0C" w:rsidP="006E6B6A">
            <w:pPr>
              <w:jc w:val="center"/>
              <w:rPr>
                <w:rFonts w:cstheme="minorHAnsi"/>
                <w:b/>
                <w:bCs/>
                <w:caps/>
                <w:sz w:val="22"/>
                <w:szCs w:val="22"/>
              </w:rPr>
            </w:pPr>
          </w:p>
        </w:tc>
        <w:tc>
          <w:tcPr>
            <w:tcW w:w="585" w:type="dxa"/>
            <w:vAlign w:val="center"/>
          </w:tcPr>
          <w:p w14:paraId="59DA5C13"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90B1946"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29D55A23" w14:textId="77777777" w:rsidR="00842F0C" w:rsidRPr="00E12C10" w:rsidRDefault="00842F0C" w:rsidP="006E6B6A">
            <w:pPr>
              <w:jc w:val="center"/>
              <w:rPr>
                <w:rFonts w:cstheme="minorHAnsi"/>
                <w:b/>
                <w:bCs/>
                <w:caps/>
                <w:sz w:val="22"/>
                <w:szCs w:val="22"/>
              </w:rPr>
            </w:pPr>
          </w:p>
        </w:tc>
        <w:tc>
          <w:tcPr>
            <w:tcW w:w="579" w:type="dxa"/>
            <w:vAlign w:val="center"/>
          </w:tcPr>
          <w:p w14:paraId="78EFC408" w14:textId="77777777" w:rsidR="00842F0C" w:rsidRPr="00E12C10" w:rsidRDefault="00842F0C" w:rsidP="006E6B6A">
            <w:pPr>
              <w:jc w:val="center"/>
              <w:rPr>
                <w:rFonts w:cstheme="minorHAnsi"/>
                <w:b/>
                <w:bCs/>
                <w:caps/>
                <w:sz w:val="22"/>
                <w:szCs w:val="22"/>
              </w:rPr>
            </w:pPr>
          </w:p>
        </w:tc>
        <w:tc>
          <w:tcPr>
            <w:tcW w:w="597" w:type="dxa"/>
            <w:vAlign w:val="center"/>
          </w:tcPr>
          <w:p w14:paraId="21406683" w14:textId="77777777" w:rsidR="00842F0C" w:rsidRPr="00E12C10" w:rsidRDefault="00842F0C" w:rsidP="006E6B6A">
            <w:pPr>
              <w:jc w:val="center"/>
              <w:rPr>
                <w:rFonts w:cstheme="minorHAnsi"/>
                <w:b/>
                <w:bCs/>
                <w:caps/>
                <w:sz w:val="22"/>
                <w:szCs w:val="22"/>
              </w:rPr>
            </w:pPr>
          </w:p>
        </w:tc>
        <w:tc>
          <w:tcPr>
            <w:tcW w:w="567" w:type="dxa"/>
            <w:vAlign w:val="center"/>
          </w:tcPr>
          <w:p w14:paraId="3EA96FF4" w14:textId="77777777" w:rsidR="00842F0C" w:rsidRPr="00E12C10" w:rsidRDefault="00842F0C" w:rsidP="006E6B6A">
            <w:pPr>
              <w:jc w:val="center"/>
              <w:rPr>
                <w:rFonts w:cstheme="minorHAnsi"/>
                <w:b/>
                <w:bCs/>
                <w:caps/>
                <w:sz w:val="22"/>
                <w:szCs w:val="22"/>
              </w:rPr>
            </w:pPr>
          </w:p>
        </w:tc>
      </w:tr>
      <w:tr w:rsidR="00B21801" w:rsidRPr="00E12C10" w14:paraId="449D309E" w14:textId="77777777" w:rsidTr="00EC7570">
        <w:tc>
          <w:tcPr>
            <w:tcW w:w="800" w:type="dxa"/>
            <w:vMerge/>
          </w:tcPr>
          <w:p w14:paraId="6CF5076A"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0F2A55D0" w14:textId="56FBE7EC" w:rsidR="00842F0C" w:rsidRPr="00F80828" w:rsidRDefault="005D7B85" w:rsidP="00F80828">
            <w:pPr>
              <w:spacing w:before="40" w:after="40"/>
              <w:jc w:val="center"/>
              <w:rPr>
                <w:rStyle w:val="Hyperlink"/>
              </w:rPr>
            </w:pPr>
            <w:hyperlink r:id="rId88" w:history="1">
              <w:r w:rsidR="00842F0C" w:rsidRPr="00F80828">
                <w:rPr>
                  <w:rStyle w:val="Hyperlink"/>
                  <w:b/>
                </w:rPr>
                <w:t>Q9/12</w:t>
              </w:r>
            </w:hyperlink>
          </w:p>
        </w:tc>
        <w:tc>
          <w:tcPr>
            <w:tcW w:w="586" w:type="dxa"/>
            <w:tcBorders>
              <w:left w:val="single" w:sz="12" w:space="0" w:color="auto"/>
            </w:tcBorders>
            <w:vAlign w:val="center"/>
          </w:tcPr>
          <w:p w14:paraId="662ABA0B" w14:textId="77777777" w:rsidR="00842F0C" w:rsidRPr="00E12C10" w:rsidRDefault="00842F0C" w:rsidP="006E6B6A">
            <w:pPr>
              <w:jc w:val="center"/>
              <w:rPr>
                <w:rFonts w:cstheme="minorHAnsi"/>
                <w:b/>
                <w:bCs/>
                <w:caps/>
                <w:sz w:val="22"/>
                <w:szCs w:val="22"/>
              </w:rPr>
            </w:pPr>
          </w:p>
        </w:tc>
        <w:tc>
          <w:tcPr>
            <w:tcW w:w="579" w:type="dxa"/>
            <w:vAlign w:val="center"/>
          </w:tcPr>
          <w:p w14:paraId="10301BA7"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20A19F79"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36FBB92" w14:textId="77777777" w:rsidR="00842F0C" w:rsidRPr="00E12C10" w:rsidRDefault="00842F0C" w:rsidP="006E6B6A">
            <w:pPr>
              <w:jc w:val="center"/>
              <w:rPr>
                <w:rFonts w:cstheme="minorHAnsi"/>
                <w:b/>
                <w:bCs/>
                <w:caps/>
                <w:sz w:val="22"/>
                <w:szCs w:val="22"/>
              </w:rPr>
            </w:pPr>
          </w:p>
        </w:tc>
        <w:tc>
          <w:tcPr>
            <w:tcW w:w="589" w:type="dxa"/>
            <w:vAlign w:val="center"/>
          </w:tcPr>
          <w:p w14:paraId="207BCF58" w14:textId="77777777" w:rsidR="00842F0C" w:rsidRPr="00E12C10" w:rsidRDefault="00842F0C" w:rsidP="006E6B6A">
            <w:pPr>
              <w:jc w:val="center"/>
              <w:rPr>
                <w:rFonts w:cstheme="minorHAnsi"/>
                <w:b/>
                <w:bCs/>
                <w:caps/>
                <w:sz w:val="22"/>
                <w:szCs w:val="22"/>
              </w:rPr>
            </w:pPr>
          </w:p>
        </w:tc>
        <w:tc>
          <w:tcPr>
            <w:tcW w:w="579" w:type="dxa"/>
            <w:vAlign w:val="center"/>
          </w:tcPr>
          <w:p w14:paraId="48CE2DD2"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28C0BCBD"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05156446" w14:textId="101EB4EC" w:rsidR="00842F0C" w:rsidRPr="00E12C10" w:rsidRDefault="00842F0C" w:rsidP="006E6B6A">
            <w:pPr>
              <w:jc w:val="center"/>
              <w:rPr>
                <w:rFonts w:cstheme="minorHAnsi"/>
                <w:b/>
                <w:bCs/>
                <w:caps/>
                <w:sz w:val="22"/>
                <w:szCs w:val="22"/>
              </w:rPr>
            </w:pPr>
          </w:p>
        </w:tc>
        <w:tc>
          <w:tcPr>
            <w:tcW w:w="590" w:type="dxa"/>
            <w:vAlign w:val="center"/>
          </w:tcPr>
          <w:p w14:paraId="20B47B18"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46E2FAE5"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0CBFFF5B" w14:textId="77777777" w:rsidR="00842F0C" w:rsidRPr="00E12C10" w:rsidRDefault="00842F0C" w:rsidP="006E6B6A">
            <w:pPr>
              <w:jc w:val="center"/>
              <w:rPr>
                <w:rFonts w:cstheme="minorHAnsi"/>
                <w:b/>
                <w:bCs/>
                <w:caps/>
                <w:sz w:val="22"/>
                <w:szCs w:val="22"/>
              </w:rPr>
            </w:pPr>
          </w:p>
        </w:tc>
        <w:tc>
          <w:tcPr>
            <w:tcW w:w="595" w:type="dxa"/>
            <w:vAlign w:val="center"/>
          </w:tcPr>
          <w:p w14:paraId="3CB40992" w14:textId="77777777" w:rsidR="00842F0C" w:rsidRPr="00E12C10" w:rsidRDefault="00842F0C" w:rsidP="006E6B6A">
            <w:pPr>
              <w:jc w:val="center"/>
              <w:rPr>
                <w:rFonts w:cstheme="minorHAnsi"/>
                <w:b/>
                <w:bCs/>
                <w:caps/>
                <w:sz w:val="22"/>
                <w:szCs w:val="22"/>
              </w:rPr>
            </w:pPr>
          </w:p>
        </w:tc>
        <w:tc>
          <w:tcPr>
            <w:tcW w:w="579" w:type="dxa"/>
            <w:vAlign w:val="center"/>
          </w:tcPr>
          <w:p w14:paraId="61DFF2C4"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6771230A"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7A5A2EAA" w14:textId="77777777" w:rsidR="00842F0C" w:rsidRPr="00E12C10" w:rsidRDefault="00842F0C" w:rsidP="006E6B6A">
            <w:pPr>
              <w:jc w:val="center"/>
              <w:rPr>
                <w:rFonts w:cstheme="minorHAnsi"/>
                <w:b/>
                <w:bCs/>
                <w:caps/>
                <w:sz w:val="22"/>
                <w:szCs w:val="22"/>
              </w:rPr>
            </w:pPr>
          </w:p>
        </w:tc>
        <w:tc>
          <w:tcPr>
            <w:tcW w:w="585" w:type="dxa"/>
            <w:vAlign w:val="center"/>
          </w:tcPr>
          <w:p w14:paraId="70BD2F82"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4D482E4"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07AE37A1" w14:textId="77777777" w:rsidR="00842F0C" w:rsidRPr="00E12C10" w:rsidRDefault="00842F0C" w:rsidP="006E6B6A">
            <w:pPr>
              <w:jc w:val="center"/>
              <w:rPr>
                <w:rFonts w:cstheme="minorHAnsi"/>
                <w:b/>
                <w:bCs/>
                <w:caps/>
                <w:sz w:val="22"/>
                <w:szCs w:val="22"/>
              </w:rPr>
            </w:pPr>
          </w:p>
        </w:tc>
        <w:tc>
          <w:tcPr>
            <w:tcW w:w="579" w:type="dxa"/>
            <w:vAlign w:val="center"/>
          </w:tcPr>
          <w:p w14:paraId="4198C3F3" w14:textId="77777777" w:rsidR="00842F0C" w:rsidRPr="00E12C10" w:rsidRDefault="00842F0C" w:rsidP="006E6B6A">
            <w:pPr>
              <w:jc w:val="center"/>
              <w:rPr>
                <w:rFonts w:cstheme="minorHAnsi"/>
                <w:b/>
                <w:bCs/>
                <w:caps/>
                <w:sz w:val="22"/>
                <w:szCs w:val="22"/>
              </w:rPr>
            </w:pPr>
          </w:p>
        </w:tc>
        <w:tc>
          <w:tcPr>
            <w:tcW w:w="597" w:type="dxa"/>
            <w:vAlign w:val="center"/>
          </w:tcPr>
          <w:p w14:paraId="1CA21E6A" w14:textId="77777777" w:rsidR="00842F0C" w:rsidRPr="00E12C10" w:rsidRDefault="00842F0C" w:rsidP="006E6B6A">
            <w:pPr>
              <w:jc w:val="center"/>
              <w:rPr>
                <w:rFonts w:cstheme="minorHAnsi"/>
                <w:b/>
                <w:bCs/>
                <w:caps/>
                <w:sz w:val="22"/>
                <w:szCs w:val="22"/>
              </w:rPr>
            </w:pPr>
          </w:p>
        </w:tc>
        <w:tc>
          <w:tcPr>
            <w:tcW w:w="567" w:type="dxa"/>
            <w:vAlign w:val="center"/>
          </w:tcPr>
          <w:p w14:paraId="127599E2" w14:textId="77777777" w:rsidR="00842F0C" w:rsidRPr="00E12C10" w:rsidRDefault="00842F0C" w:rsidP="006E6B6A">
            <w:pPr>
              <w:jc w:val="center"/>
              <w:rPr>
                <w:rFonts w:cstheme="minorHAnsi"/>
                <w:b/>
                <w:bCs/>
                <w:caps/>
                <w:sz w:val="22"/>
                <w:szCs w:val="22"/>
              </w:rPr>
            </w:pPr>
          </w:p>
        </w:tc>
      </w:tr>
      <w:tr w:rsidR="00B21801" w:rsidRPr="00E12C10" w14:paraId="0F023AF8" w14:textId="77777777" w:rsidTr="00EC7570">
        <w:tc>
          <w:tcPr>
            <w:tcW w:w="800" w:type="dxa"/>
            <w:vMerge/>
          </w:tcPr>
          <w:p w14:paraId="5D5EFC1B"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1FFA886E" w14:textId="53E810F4" w:rsidR="00842F0C" w:rsidRPr="00F80828" w:rsidRDefault="005D7B85" w:rsidP="00F80828">
            <w:pPr>
              <w:spacing w:before="40" w:after="40"/>
              <w:jc w:val="center"/>
              <w:rPr>
                <w:rStyle w:val="Hyperlink"/>
              </w:rPr>
            </w:pPr>
            <w:hyperlink r:id="rId89" w:history="1">
              <w:r w:rsidR="00842F0C" w:rsidRPr="00F80828">
                <w:rPr>
                  <w:rStyle w:val="Hyperlink"/>
                  <w:b/>
                </w:rPr>
                <w:t>Q10/12</w:t>
              </w:r>
            </w:hyperlink>
          </w:p>
        </w:tc>
        <w:tc>
          <w:tcPr>
            <w:tcW w:w="586" w:type="dxa"/>
            <w:tcBorders>
              <w:left w:val="single" w:sz="12" w:space="0" w:color="auto"/>
            </w:tcBorders>
            <w:vAlign w:val="center"/>
          </w:tcPr>
          <w:p w14:paraId="695097A9" w14:textId="77777777" w:rsidR="00842F0C" w:rsidRPr="00E12C10" w:rsidRDefault="00842F0C" w:rsidP="006E6B6A">
            <w:pPr>
              <w:jc w:val="center"/>
              <w:rPr>
                <w:rFonts w:cstheme="minorHAnsi"/>
                <w:b/>
                <w:bCs/>
                <w:caps/>
                <w:sz w:val="22"/>
                <w:szCs w:val="22"/>
              </w:rPr>
            </w:pPr>
          </w:p>
        </w:tc>
        <w:tc>
          <w:tcPr>
            <w:tcW w:w="579" w:type="dxa"/>
            <w:vAlign w:val="center"/>
          </w:tcPr>
          <w:p w14:paraId="53D714F8"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7D4C617B"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644A165" w14:textId="77777777" w:rsidR="00842F0C" w:rsidRPr="00E12C10" w:rsidRDefault="00842F0C" w:rsidP="006E6B6A">
            <w:pPr>
              <w:jc w:val="center"/>
              <w:rPr>
                <w:rFonts w:cstheme="minorHAnsi"/>
                <w:b/>
                <w:bCs/>
                <w:caps/>
                <w:sz w:val="22"/>
                <w:szCs w:val="22"/>
              </w:rPr>
            </w:pPr>
          </w:p>
        </w:tc>
        <w:tc>
          <w:tcPr>
            <w:tcW w:w="589" w:type="dxa"/>
            <w:vAlign w:val="center"/>
          </w:tcPr>
          <w:p w14:paraId="41F08751" w14:textId="77777777" w:rsidR="00842F0C" w:rsidRPr="00E12C10" w:rsidRDefault="00842F0C" w:rsidP="006E6B6A">
            <w:pPr>
              <w:jc w:val="center"/>
              <w:rPr>
                <w:rFonts w:cstheme="minorHAnsi"/>
                <w:b/>
                <w:bCs/>
                <w:caps/>
                <w:sz w:val="22"/>
                <w:szCs w:val="22"/>
              </w:rPr>
            </w:pPr>
          </w:p>
        </w:tc>
        <w:tc>
          <w:tcPr>
            <w:tcW w:w="579" w:type="dxa"/>
            <w:vAlign w:val="center"/>
          </w:tcPr>
          <w:p w14:paraId="4384105B"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3C745C69"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5709EA74" w14:textId="348B670A" w:rsidR="00842F0C" w:rsidRPr="00E12C10" w:rsidRDefault="00842F0C" w:rsidP="006E6B6A">
            <w:pPr>
              <w:jc w:val="center"/>
              <w:rPr>
                <w:rFonts w:cstheme="minorHAnsi"/>
                <w:b/>
                <w:bCs/>
                <w:caps/>
                <w:sz w:val="22"/>
                <w:szCs w:val="22"/>
              </w:rPr>
            </w:pPr>
          </w:p>
        </w:tc>
        <w:tc>
          <w:tcPr>
            <w:tcW w:w="590" w:type="dxa"/>
            <w:vAlign w:val="center"/>
          </w:tcPr>
          <w:p w14:paraId="32745AD4"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34CD4611"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205C5DB" w14:textId="77777777" w:rsidR="00842F0C" w:rsidRPr="00E12C10" w:rsidRDefault="00842F0C" w:rsidP="006E6B6A">
            <w:pPr>
              <w:jc w:val="center"/>
              <w:rPr>
                <w:rFonts w:cstheme="minorHAnsi"/>
                <w:b/>
                <w:bCs/>
                <w:caps/>
                <w:sz w:val="22"/>
                <w:szCs w:val="22"/>
              </w:rPr>
            </w:pPr>
          </w:p>
        </w:tc>
        <w:tc>
          <w:tcPr>
            <w:tcW w:w="595" w:type="dxa"/>
            <w:vAlign w:val="center"/>
          </w:tcPr>
          <w:p w14:paraId="72842791" w14:textId="77777777" w:rsidR="00842F0C" w:rsidRPr="00E12C10" w:rsidRDefault="00842F0C" w:rsidP="006E6B6A">
            <w:pPr>
              <w:jc w:val="center"/>
              <w:rPr>
                <w:rFonts w:cstheme="minorHAnsi"/>
                <w:b/>
                <w:bCs/>
                <w:caps/>
                <w:sz w:val="22"/>
                <w:szCs w:val="22"/>
              </w:rPr>
            </w:pPr>
          </w:p>
        </w:tc>
        <w:tc>
          <w:tcPr>
            <w:tcW w:w="579" w:type="dxa"/>
            <w:vAlign w:val="center"/>
          </w:tcPr>
          <w:p w14:paraId="52EECAAE"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2DE2495B"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5D250139" w14:textId="77777777" w:rsidR="00842F0C" w:rsidRPr="00E12C10" w:rsidRDefault="00842F0C" w:rsidP="006E6B6A">
            <w:pPr>
              <w:jc w:val="center"/>
              <w:rPr>
                <w:rFonts w:cstheme="minorHAnsi"/>
                <w:b/>
                <w:bCs/>
                <w:caps/>
                <w:sz w:val="22"/>
                <w:szCs w:val="22"/>
              </w:rPr>
            </w:pPr>
          </w:p>
        </w:tc>
        <w:tc>
          <w:tcPr>
            <w:tcW w:w="585" w:type="dxa"/>
            <w:vAlign w:val="center"/>
          </w:tcPr>
          <w:p w14:paraId="6FACC763"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526A1F71" w14:textId="32576D0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4C452344" w14:textId="77777777" w:rsidR="00842F0C" w:rsidRPr="00E12C10" w:rsidRDefault="00842F0C" w:rsidP="006E6B6A">
            <w:pPr>
              <w:jc w:val="center"/>
              <w:rPr>
                <w:rFonts w:cstheme="minorHAnsi"/>
                <w:b/>
                <w:bCs/>
                <w:caps/>
                <w:sz w:val="22"/>
                <w:szCs w:val="22"/>
              </w:rPr>
            </w:pPr>
          </w:p>
        </w:tc>
        <w:tc>
          <w:tcPr>
            <w:tcW w:w="579" w:type="dxa"/>
            <w:vAlign w:val="center"/>
          </w:tcPr>
          <w:p w14:paraId="1366D327" w14:textId="77777777" w:rsidR="00842F0C" w:rsidRPr="00E12C10" w:rsidRDefault="00842F0C" w:rsidP="006E6B6A">
            <w:pPr>
              <w:jc w:val="center"/>
              <w:rPr>
                <w:rFonts w:cstheme="minorHAnsi"/>
                <w:b/>
                <w:bCs/>
                <w:caps/>
                <w:sz w:val="22"/>
                <w:szCs w:val="22"/>
              </w:rPr>
            </w:pPr>
          </w:p>
        </w:tc>
        <w:tc>
          <w:tcPr>
            <w:tcW w:w="597" w:type="dxa"/>
            <w:vAlign w:val="center"/>
          </w:tcPr>
          <w:p w14:paraId="6ABF44C6" w14:textId="77777777" w:rsidR="00842F0C" w:rsidRPr="00E12C10" w:rsidRDefault="00842F0C" w:rsidP="006E6B6A">
            <w:pPr>
              <w:jc w:val="center"/>
              <w:rPr>
                <w:rFonts w:cstheme="minorHAnsi"/>
                <w:b/>
                <w:bCs/>
                <w:caps/>
                <w:sz w:val="22"/>
                <w:szCs w:val="22"/>
              </w:rPr>
            </w:pPr>
          </w:p>
        </w:tc>
        <w:tc>
          <w:tcPr>
            <w:tcW w:w="567" w:type="dxa"/>
            <w:vAlign w:val="center"/>
          </w:tcPr>
          <w:p w14:paraId="46BE5651" w14:textId="77777777" w:rsidR="00842F0C" w:rsidRPr="00E12C10" w:rsidRDefault="00842F0C" w:rsidP="006E6B6A">
            <w:pPr>
              <w:jc w:val="center"/>
              <w:rPr>
                <w:rFonts w:cstheme="minorHAnsi"/>
                <w:b/>
                <w:bCs/>
                <w:caps/>
                <w:sz w:val="22"/>
                <w:szCs w:val="22"/>
              </w:rPr>
            </w:pPr>
          </w:p>
        </w:tc>
      </w:tr>
      <w:tr w:rsidR="00B21801" w:rsidRPr="00E12C10" w14:paraId="115E1642" w14:textId="77777777" w:rsidTr="00EC7570">
        <w:tc>
          <w:tcPr>
            <w:tcW w:w="800" w:type="dxa"/>
            <w:vMerge/>
          </w:tcPr>
          <w:p w14:paraId="639CF1E4"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16F8A1B4" w14:textId="0FA31769" w:rsidR="00842F0C" w:rsidRPr="00F80828" w:rsidRDefault="005D7B85" w:rsidP="00F80828">
            <w:pPr>
              <w:spacing w:before="40" w:after="40"/>
              <w:jc w:val="center"/>
              <w:rPr>
                <w:rStyle w:val="Hyperlink"/>
              </w:rPr>
            </w:pPr>
            <w:hyperlink r:id="rId90" w:history="1">
              <w:r w:rsidR="00842F0C" w:rsidRPr="00F80828">
                <w:rPr>
                  <w:rStyle w:val="Hyperlink"/>
                  <w:b/>
                </w:rPr>
                <w:t>Q12/12</w:t>
              </w:r>
            </w:hyperlink>
          </w:p>
        </w:tc>
        <w:tc>
          <w:tcPr>
            <w:tcW w:w="586" w:type="dxa"/>
            <w:tcBorders>
              <w:left w:val="single" w:sz="12" w:space="0" w:color="auto"/>
            </w:tcBorders>
            <w:vAlign w:val="center"/>
          </w:tcPr>
          <w:p w14:paraId="5B60431E" w14:textId="77777777" w:rsidR="00842F0C" w:rsidRPr="00E12C10" w:rsidRDefault="00842F0C" w:rsidP="006E6B6A">
            <w:pPr>
              <w:jc w:val="center"/>
              <w:rPr>
                <w:rFonts w:cstheme="minorHAnsi"/>
                <w:b/>
                <w:bCs/>
                <w:caps/>
                <w:sz w:val="22"/>
                <w:szCs w:val="22"/>
              </w:rPr>
            </w:pPr>
          </w:p>
        </w:tc>
        <w:tc>
          <w:tcPr>
            <w:tcW w:w="579" w:type="dxa"/>
            <w:vAlign w:val="center"/>
          </w:tcPr>
          <w:p w14:paraId="16FBAFBE"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5091B755"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01331146" w14:textId="77777777" w:rsidR="00842F0C" w:rsidRPr="00E12C10" w:rsidRDefault="00842F0C" w:rsidP="006E6B6A">
            <w:pPr>
              <w:jc w:val="center"/>
              <w:rPr>
                <w:rFonts w:cstheme="minorHAnsi"/>
                <w:b/>
                <w:bCs/>
                <w:caps/>
                <w:sz w:val="22"/>
                <w:szCs w:val="22"/>
              </w:rPr>
            </w:pPr>
          </w:p>
        </w:tc>
        <w:tc>
          <w:tcPr>
            <w:tcW w:w="589" w:type="dxa"/>
            <w:vAlign w:val="center"/>
          </w:tcPr>
          <w:p w14:paraId="1F2A524B" w14:textId="77777777" w:rsidR="00842F0C" w:rsidRPr="00E12C10" w:rsidRDefault="00842F0C" w:rsidP="006E6B6A">
            <w:pPr>
              <w:jc w:val="center"/>
              <w:rPr>
                <w:rFonts w:cstheme="minorHAnsi"/>
                <w:b/>
                <w:bCs/>
                <w:caps/>
                <w:sz w:val="22"/>
                <w:szCs w:val="22"/>
              </w:rPr>
            </w:pPr>
          </w:p>
        </w:tc>
        <w:tc>
          <w:tcPr>
            <w:tcW w:w="579" w:type="dxa"/>
            <w:vAlign w:val="center"/>
          </w:tcPr>
          <w:p w14:paraId="35A3D300"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68E27E7A"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541AFDD0" w14:textId="25F1AF40" w:rsidR="00842F0C" w:rsidRPr="00E12C10" w:rsidRDefault="00842F0C" w:rsidP="006E6B6A">
            <w:pPr>
              <w:jc w:val="center"/>
              <w:rPr>
                <w:rFonts w:cstheme="minorHAnsi"/>
                <w:b/>
                <w:bCs/>
                <w:caps/>
                <w:sz w:val="22"/>
                <w:szCs w:val="22"/>
              </w:rPr>
            </w:pPr>
          </w:p>
        </w:tc>
        <w:tc>
          <w:tcPr>
            <w:tcW w:w="590" w:type="dxa"/>
            <w:vAlign w:val="center"/>
          </w:tcPr>
          <w:p w14:paraId="2A87F931"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D6FA478"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F0556FF"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vAlign w:val="center"/>
          </w:tcPr>
          <w:p w14:paraId="0AE778D0" w14:textId="77777777" w:rsidR="00842F0C" w:rsidRPr="00E12C10" w:rsidRDefault="00842F0C" w:rsidP="006E6B6A">
            <w:pPr>
              <w:jc w:val="center"/>
              <w:rPr>
                <w:rFonts w:cstheme="minorHAnsi"/>
                <w:b/>
                <w:bCs/>
                <w:caps/>
                <w:sz w:val="22"/>
                <w:szCs w:val="22"/>
              </w:rPr>
            </w:pPr>
          </w:p>
        </w:tc>
        <w:tc>
          <w:tcPr>
            <w:tcW w:w="579" w:type="dxa"/>
            <w:vAlign w:val="center"/>
          </w:tcPr>
          <w:p w14:paraId="6D1286EC"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7ACEF0E2" w14:textId="65382AE6"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6FFC16B1" w14:textId="77777777" w:rsidR="00842F0C" w:rsidRPr="00E12C10" w:rsidRDefault="00842F0C" w:rsidP="006E6B6A">
            <w:pPr>
              <w:jc w:val="center"/>
              <w:rPr>
                <w:rFonts w:cstheme="minorHAnsi"/>
                <w:b/>
                <w:bCs/>
                <w:caps/>
                <w:sz w:val="22"/>
                <w:szCs w:val="22"/>
              </w:rPr>
            </w:pPr>
          </w:p>
        </w:tc>
        <w:tc>
          <w:tcPr>
            <w:tcW w:w="585" w:type="dxa"/>
            <w:vAlign w:val="center"/>
          </w:tcPr>
          <w:p w14:paraId="34FF8999"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4A4E91D1"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33CD398" w14:textId="77777777" w:rsidR="00842F0C" w:rsidRPr="00E12C10" w:rsidRDefault="00842F0C" w:rsidP="006E6B6A">
            <w:pPr>
              <w:jc w:val="center"/>
              <w:rPr>
                <w:rFonts w:cstheme="minorHAnsi"/>
                <w:b/>
                <w:bCs/>
                <w:caps/>
                <w:sz w:val="22"/>
                <w:szCs w:val="22"/>
              </w:rPr>
            </w:pPr>
          </w:p>
        </w:tc>
        <w:tc>
          <w:tcPr>
            <w:tcW w:w="579" w:type="dxa"/>
            <w:vAlign w:val="center"/>
          </w:tcPr>
          <w:p w14:paraId="0F8E51CD" w14:textId="77777777" w:rsidR="00842F0C" w:rsidRPr="00E12C10" w:rsidRDefault="00842F0C" w:rsidP="006E6B6A">
            <w:pPr>
              <w:jc w:val="center"/>
              <w:rPr>
                <w:rFonts w:cstheme="minorHAnsi"/>
                <w:b/>
                <w:bCs/>
                <w:caps/>
                <w:sz w:val="22"/>
                <w:szCs w:val="22"/>
              </w:rPr>
            </w:pPr>
          </w:p>
        </w:tc>
        <w:tc>
          <w:tcPr>
            <w:tcW w:w="597" w:type="dxa"/>
            <w:vAlign w:val="center"/>
          </w:tcPr>
          <w:p w14:paraId="61E4E84F" w14:textId="77777777" w:rsidR="00842F0C" w:rsidRPr="00E12C10" w:rsidRDefault="00842F0C" w:rsidP="006E6B6A">
            <w:pPr>
              <w:jc w:val="center"/>
              <w:rPr>
                <w:rFonts w:cstheme="minorHAnsi"/>
                <w:b/>
                <w:bCs/>
                <w:caps/>
                <w:sz w:val="22"/>
                <w:szCs w:val="22"/>
              </w:rPr>
            </w:pPr>
          </w:p>
        </w:tc>
        <w:tc>
          <w:tcPr>
            <w:tcW w:w="567" w:type="dxa"/>
            <w:vAlign w:val="center"/>
          </w:tcPr>
          <w:p w14:paraId="25B0F970" w14:textId="77777777" w:rsidR="00842F0C" w:rsidRPr="00E12C10" w:rsidRDefault="00842F0C" w:rsidP="006E6B6A">
            <w:pPr>
              <w:jc w:val="center"/>
              <w:rPr>
                <w:rFonts w:cstheme="minorHAnsi"/>
                <w:b/>
                <w:bCs/>
                <w:caps/>
                <w:sz w:val="22"/>
                <w:szCs w:val="22"/>
              </w:rPr>
            </w:pPr>
          </w:p>
        </w:tc>
      </w:tr>
      <w:tr w:rsidR="00B21801" w:rsidRPr="00E12C10" w14:paraId="19C6C39B" w14:textId="77777777" w:rsidTr="00EC7570">
        <w:tc>
          <w:tcPr>
            <w:tcW w:w="800" w:type="dxa"/>
            <w:vMerge/>
          </w:tcPr>
          <w:p w14:paraId="618889E9"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4E1FA8BA" w14:textId="1ABABB6F" w:rsidR="00842F0C" w:rsidRPr="00F80828" w:rsidRDefault="005D7B85" w:rsidP="00F80828">
            <w:pPr>
              <w:spacing w:before="40" w:after="40"/>
              <w:jc w:val="center"/>
              <w:rPr>
                <w:rStyle w:val="Hyperlink"/>
              </w:rPr>
            </w:pPr>
            <w:hyperlink r:id="rId91" w:history="1">
              <w:r w:rsidR="00842F0C" w:rsidRPr="00F80828">
                <w:rPr>
                  <w:rStyle w:val="Hyperlink"/>
                  <w:b/>
                </w:rPr>
                <w:t>Q13/12</w:t>
              </w:r>
            </w:hyperlink>
          </w:p>
        </w:tc>
        <w:tc>
          <w:tcPr>
            <w:tcW w:w="586" w:type="dxa"/>
            <w:tcBorders>
              <w:left w:val="single" w:sz="12" w:space="0" w:color="auto"/>
            </w:tcBorders>
            <w:vAlign w:val="center"/>
          </w:tcPr>
          <w:p w14:paraId="2F98D5CB" w14:textId="77777777" w:rsidR="00842F0C" w:rsidRPr="00E12C10" w:rsidRDefault="00842F0C" w:rsidP="006E6B6A">
            <w:pPr>
              <w:jc w:val="center"/>
              <w:rPr>
                <w:rFonts w:cstheme="minorHAnsi"/>
                <w:b/>
                <w:bCs/>
                <w:caps/>
                <w:sz w:val="22"/>
                <w:szCs w:val="22"/>
              </w:rPr>
            </w:pPr>
          </w:p>
        </w:tc>
        <w:tc>
          <w:tcPr>
            <w:tcW w:w="579" w:type="dxa"/>
            <w:vAlign w:val="center"/>
          </w:tcPr>
          <w:p w14:paraId="154E87A5"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00B66F94"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71E341CD" w14:textId="77777777" w:rsidR="00842F0C" w:rsidRPr="00E12C10" w:rsidRDefault="00842F0C" w:rsidP="006E6B6A">
            <w:pPr>
              <w:jc w:val="center"/>
              <w:rPr>
                <w:rFonts w:cstheme="minorHAnsi"/>
                <w:b/>
                <w:bCs/>
                <w:caps/>
                <w:sz w:val="22"/>
                <w:szCs w:val="22"/>
              </w:rPr>
            </w:pPr>
          </w:p>
        </w:tc>
        <w:tc>
          <w:tcPr>
            <w:tcW w:w="589" w:type="dxa"/>
            <w:vAlign w:val="center"/>
          </w:tcPr>
          <w:p w14:paraId="366048CA" w14:textId="77777777" w:rsidR="00842F0C" w:rsidRPr="00E12C10" w:rsidRDefault="00842F0C" w:rsidP="006E6B6A">
            <w:pPr>
              <w:jc w:val="center"/>
              <w:rPr>
                <w:rFonts w:cstheme="minorHAnsi"/>
                <w:b/>
                <w:bCs/>
                <w:caps/>
                <w:sz w:val="22"/>
                <w:szCs w:val="22"/>
              </w:rPr>
            </w:pPr>
          </w:p>
        </w:tc>
        <w:tc>
          <w:tcPr>
            <w:tcW w:w="579" w:type="dxa"/>
            <w:vAlign w:val="center"/>
          </w:tcPr>
          <w:p w14:paraId="26D54161"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5E39F177"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6FF14A27" w14:textId="22489EAB" w:rsidR="00842F0C" w:rsidRPr="00E12C10" w:rsidRDefault="00842F0C" w:rsidP="006E6B6A">
            <w:pPr>
              <w:jc w:val="center"/>
              <w:rPr>
                <w:rFonts w:cstheme="minorHAnsi"/>
                <w:b/>
                <w:bCs/>
                <w:caps/>
                <w:sz w:val="22"/>
                <w:szCs w:val="22"/>
              </w:rPr>
            </w:pPr>
          </w:p>
        </w:tc>
        <w:tc>
          <w:tcPr>
            <w:tcW w:w="590" w:type="dxa"/>
            <w:vAlign w:val="center"/>
          </w:tcPr>
          <w:p w14:paraId="16B6B7E7"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7AB9C499"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3B81DD0" w14:textId="77777777" w:rsidR="00842F0C" w:rsidRPr="00E12C10" w:rsidRDefault="00842F0C" w:rsidP="006E6B6A">
            <w:pPr>
              <w:jc w:val="center"/>
              <w:rPr>
                <w:rFonts w:cstheme="minorHAnsi"/>
                <w:b/>
                <w:bCs/>
                <w:caps/>
                <w:sz w:val="22"/>
                <w:szCs w:val="22"/>
              </w:rPr>
            </w:pPr>
          </w:p>
        </w:tc>
        <w:tc>
          <w:tcPr>
            <w:tcW w:w="595" w:type="dxa"/>
            <w:vAlign w:val="center"/>
          </w:tcPr>
          <w:p w14:paraId="095C94B3" w14:textId="77777777" w:rsidR="00842F0C" w:rsidRPr="00E12C10" w:rsidRDefault="00842F0C" w:rsidP="006E6B6A">
            <w:pPr>
              <w:jc w:val="center"/>
              <w:rPr>
                <w:rFonts w:cstheme="minorHAnsi"/>
                <w:b/>
                <w:bCs/>
                <w:caps/>
                <w:sz w:val="22"/>
                <w:szCs w:val="22"/>
              </w:rPr>
            </w:pPr>
          </w:p>
        </w:tc>
        <w:tc>
          <w:tcPr>
            <w:tcW w:w="579" w:type="dxa"/>
            <w:vAlign w:val="center"/>
          </w:tcPr>
          <w:p w14:paraId="3FC14C3A"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7596258F"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1C2BCCA6" w14:textId="77777777" w:rsidR="00842F0C" w:rsidRPr="00E12C10" w:rsidRDefault="00842F0C" w:rsidP="006E6B6A">
            <w:pPr>
              <w:jc w:val="center"/>
              <w:rPr>
                <w:rFonts w:cstheme="minorHAnsi"/>
                <w:b/>
                <w:bCs/>
                <w:caps/>
                <w:sz w:val="22"/>
                <w:szCs w:val="22"/>
              </w:rPr>
            </w:pPr>
          </w:p>
        </w:tc>
        <w:tc>
          <w:tcPr>
            <w:tcW w:w="585" w:type="dxa"/>
            <w:vAlign w:val="center"/>
          </w:tcPr>
          <w:p w14:paraId="5756ACC8"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32F6281"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BE2AD47" w14:textId="77777777" w:rsidR="00842F0C" w:rsidRPr="00E12C10" w:rsidRDefault="00842F0C" w:rsidP="006E6B6A">
            <w:pPr>
              <w:jc w:val="center"/>
              <w:rPr>
                <w:rFonts w:cstheme="minorHAnsi"/>
                <w:b/>
                <w:bCs/>
                <w:caps/>
                <w:sz w:val="22"/>
                <w:szCs w:val="22"/>
              </w:rPr>
            </w:pPr>
          </w:p>
        </w:tc>
        <w:tc>
          <w:tcPr>
            <w:tcW w:w="579" w:type="dxa"/>
            <w:vAlign w:val="center"/>
          </w:tcPr>
          <w:p w14:paraId="021E6266" w14:textId="77777777" w:rsidR="00842F0C" w:rsidRPr="00E12C10" w:rsidRDefault="00842F0C" w:rsidP="006E6B6A">
            <w:pPr>
              <w:jc w:val="center"/>
              <w:rPr>
                <w:rFonts w:cstheme="minorHAnsi"/>
                <w:b/>
                <w:bCs/>
                <w:caps/>
                <w:sz w:val="22"/>
                <w:szCs w:val="22"/>
              </w:rPr>
            </w:pPr>
          </w:p>
        </w:tc>
        <w:tc>
          <w:tcPr>
            <w:tcW w:w="597" w:type="dxa"/>
            <w:vAlign w:val="center"/>
          </w:tcPr>
          <w:p w14:paraId="62B1A238" w14:textId="77777777" w:rsidR="00842F0C" w:rsidRPr="00E12C10" w:rsidRDefault="00842F0C" w:rsidP="006E6B6A">
            <w:pPr>
              <w:jc w:val="center"/>
              <w:rPr>
                <w:rFonts w:cstheme="minorHAnsi"/>
                <w:b/>
                <w:bCs/>
                <w:caps/>
                <w:sz w:val="22"/>
                <w:szCs w:val="22"/>
              </w:rPr>
            </w:pPr>
          </w:p>
        </w:tc>
        <w:tc>
          <w:tcPr>
            <w:tcW w:w="567" w:type="dxa"/>
            <w:vAlign w:val="center"/>
          </w:tcPr>
          <w:p w14:paraId="53A91CE8" w14:textId="77777777" w:rsidR="00842F0C" w:rsidRPr="00E12C10" w:rsidRDefault="00842F0C" w:rsidP="006E6B6A">
            <w:pPr>
              <w:jc w:val="center"/>
              <w:rPr>
                <w:rFonts w:cstheme="minorHAnsi"/>
                <w:b/>
                <w:bCs/>
                <w:caps/>
                <w:sz w:val="22"/>
                <w:szCs w:val="22"/>
              </w:rPr>
            </w:pPr>
          </w:p>
        </w:tc>
      </w:tr>
      <w:tr w:rsidR="00B21801" w:rsidRPr="00E12C10" w14:paraId="2F67A722" w14:textId="77777777" w:rsidTr="00EC7570">
        <w:tc>
          <w:tcPr>
            <w:tcW w:w="800" w:type="dxa"/>
            <w:vMerge/>
          </w:tcPr>
          <w:p w14:paraId="794AC42F"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445525BA" w14:textId="4B8CEF88" w:rsidR="00842F0C" w:rsidRPr="00F80828" w:rsidRDefault="005D7B85" w:rsidP="00F80828">
            <w:pPr>
              <w:spacing w:before="40" w:after="40"/>
              <w:jc w:val="center"/>
              <w:rPr>
                <w:rStyle w:val="Hyperlink"/>
              </w:rPr>
            </w:pPr>
            <w:hyperlink r:id="rId92" w:history="1">
              <w:r w:rsidR="00842F0C" w:rsidRPr="00F80828">
                <w:rPr>
                  <w:rStyle w:val="Hyperlink"/>
                  <w:b/>
                </w:rPr>
                <w:t>Q14/12</w:t>
              </w:r>
            </w:hyperlink>
          </w:p>
        </w:tc>
        <w:tc>
          <w:tcPr>
            <w:tcW w:w="586" w:type="dxa"/>
            <w:tcBorders>
              <w:left w:val="single" w:sz="12" w:space="0" w:color="auto"/>
            </w:tcBorders>
            <w:vAlign w:val="center"/>
          </w:tcPr>
          <w:p w14:paraId="119524B8" w14:textId="77777777" w:rsidR="00842F0C" w:rsidRPr="00E12C10" w:rsidRDefault="00842F0C" w:rsidP="006E6B6A">
            <w:pPr>
              <w:jc w:val="center"/>
              <w:rPr>
                <w:rFonts w:cstheme="minorHAnsi"/>
                <w:b/>
                <w:bCs/>
                <w:caps/>
                <w:sz w:val="22"/>
                <w:szCs w:val="22"/>
              </w:rPr>
            </w:pPr>
          </w:p>
        </w:tc>
        <w:tc>
          <w:tcPr>
            <w:tcW w:w="579" w:type="dxa"/>
            <w:vAlign w:val="center"/>
          </w:tcPr>
          <w:p w14:paraId="21AE59A6"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38B1EEA0"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1D1C483E" w14:textId="77777777" w:rsidR="00842F0C" w:rsidRPr="00E12C10" w:rsidRDefault="00842F0C" w:rsidP="006E6B6A">
            <w:pPr>
              <w:jc w:val="center"/>
              <w:rPr>
                <w:rFonts w:cstheme="minorHAnsi"/>
                <w:b/>
                <w:bCs/>
                <w:caps/>
                <w:sz w:val="22"/>
                <w:szCs w:val="22"/>
              </w:rPr>
            </w:pPr>
          </w:p>
        </w:tc>
        <w:tc>
          <w:tcPr>
            <w:tcW w:w="589" w:type="dxa"/>
            <w:vAlign w:val="center"/>
          </w:tcPr>
          <w:p w14:paraId="610C3D60" w14:textId="77777777" w:rsidR="00842F0C" w:rsidRPr="00E12C10" w:rsidRDefault="00842F0C" w:rsidP="006E6B6A">
            <w:pPr>
              <w:jc w:val="center"/>
              <w:rPr>
                <w:rFonts w:cstheme="minorHAnsi"/>
                <w:b/>
                <w:bCs/>
                <w:caps/>
                <w:sz w:val="22"/>
                <w:szCs w:val="22"/>
              </w:rPr>
            </w:pPr>
          </w:p>
        </w:tc>
        <w:tc>
          <w:tcPr>
            <w:tcW w:w="579" w:type="dxa"/>
            <w:vAlign w:val="center"/>
          </w:tcPr>
          <w:p w14:paraId="2D9B7753"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403D70C3"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101BB8DE" w14:textId="5F80730D" w:rsidR="00842F0C" w:rsidRPr="00E12C10" w:rsidRDefault="00842F0C" w:rsidP="006E6B6A">
            <w:pPr>
              <w:jc w:val="center"/>
              <w:rPr>
                <w:rFonts w:cstheme="minorHAnsi"/>
                <w:b/>
                <w:bCs/>
                <w:caps/>
                <w:sz w:val="22"/>
                <w:szCs w:val="22"/>
              </w:rPr>
            </w:pPr>
          </w:p>
        </w:tc>
        <w:tc>
          <w:tcPr>
            <w:tcW w:w="590" w:type="dxa"/>
            <w:vAlign w:val="center"/>
          </w:tcPr>
          <w:p w14:paraId="128FCFD4"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3224ADD1"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42CEE70" w14:textId="77777777" w:rsidR="00842F0C" w:rsidRPr="00E12C10" w:rsidRDefault="00842F0C" w:rsidP="006E6B6A">
            <w:pPr>
              <w:jc w:val="center"/>
              <w:rPr>
                <w:rFonts w:cstheme="minorHAnsi"/>
                <w:b/>
                <w:bCs/>
                <w:caps/>
                <w:sz w:val="22"/>
                <w:szCs w:val="22"/>
              </w:rPr>
            </w:pPr>
          </w:p>
        </w:tc>
        <w:tc>
          <w:tcPr>
            <w:tcW w:w="595" w:type="dxa"/>
            <w:vAlign w:val="center"/>
          </w:tcPr>
          <w:p w14:paraId="0AC40B6B" w14:textId="77777777" w:rsidR="00842F0C" w:rsidRPr="00E12C10" w:rsidRDefault="00842F0C" w:rsidP="006E6B6A">
            <w:pPr>
              <w:jc w:val="center"/>
              <w:rPr>
                <w:rFonts w:cstheme="minorHAnsi"/>
                <w:b/>
                <w:bCs/>
                <w:caps/>
                <w:sz w:val="22"/>
                <w:szCs w:val="22"/>
              </w:rPr>
            </w:pPr>
          </w:p>
        </w:tc>
        <w:tc>
          <w:tcPr>
            <w:tcW w:w="579" w:type="dxa"/>
            <w:vAlign w:val="center"/>
          </w:tcPr>
          <w:p w14:paraId="1DF6BB59"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1D7E1702"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09455AC2" w14:textId="77777777" w:rsidR="00842F0C" w:rsidRPr="00E12C10" w:rsidRDefault="00842F0C" w:rsidP="006E6B6A">
            <w:pPr>
              <w:jc w:val="center"/>
              <w:rPr>
                <w:rFonts w:cstheme="minorHAnsi"/>
                <w:b/>
                <w:bCs/>
                <w:caps/>
                <w:sz w:val="22"/>
                <w:szCs w:val="22"/>
              </w:rPr>
            </w:pPr>
          </w:p>
        </w:tc>
        <w:tc>
          <w:tcPr>
            <w:tcW w:w="585" w:type="dxa"/>
            <w:vAlign w:val="center"/>
          </w:tcPr>
          <w:p w14:paraId="44B76C57" w14:textId="7EE14483"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BC4115C"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3BDAC266" w14:textId="77777777" w:rsidR="00842F0C" w:rsidRPr="00E12C10" w:rsidRDefault="00842F0C" w:rsidP="006E6B6A">
            <w:pPr>
              <w:jc w:val="center"/>
              <w:rPr>
                <w:rFonts w:cstheme="minorHAnsi"/>
                <w:b/>
                <w:bCs/>
                <w:caps/>
                <w:sz w:val="22"/>
                <w:szCs w:val="22"/>
              </w:rPr>
            </w:pPr>
          </w:p>
        </w:tc>
        <w:tc>
          <w:tcPr>
            <w:tcW w:w="579" w:type="dxa"/>
            <w:vAlign w:val="center"/>
          </w:tcPr>
          <w:p w14:paraId="5260A3F0" w14:textId="77777777" w:rsidR="00842F0C" w:rsidRPr="00E12C10" w:rsidRDefault="00842F0C" w:rsidP="006E6B6A">
            <w:pPr>
              <w:jc w:val="center"/>
              <w:rPr>
                <w:rFonts w:cstheme="minorHAnsi"/>
                <w:b/>
                <w:bCs/>
                <w:caps/>
                <w:sz w:val="22"/>
                <w:szCs w:val="22"/>
              </w:rPr>
            </w:pPr>
          </w:p>
        </w:tc>
        <w:tc>
          <w:tcPr>
            <w:tcW w:w="597" w:type="dxa"/>
            <w:vAlign w:val="center"/>
          </w:tcPr>
          <w:p w14:paraId="607E02B4" w14:textId="77777777" w:rsidR="00842F0C" w:rsidRPr="00E12C10" w:rsidRDefault="00842F0C" w:rsidP="006E6B6A">
            <w:pPr>
              <w:jc w:val="center"/>
              <w:rPr>
                <w:rFonts w:cstheme="minorHAnsi"/>
                <w:b/>
                <w:bCs/>
                <w:caps/>
                <w:sz w:val="22"/>
                <w:szCs w:val="22"/>
              </w:rPr>
            </w:pPr>
          </w:p>
        </w:tc>
        <w:tc>
          <w:tcPr>
            <w:tcW w:w="567" w:type="dxa"/>
            <w:vAlign w:val="center"/>
          </w:tcPr>
          <w:p w14:paraId="5D3AAF65" w14:textId="77777777" w:rsidR="00842F0C" w:rsidRPr="00E12C10" w:rsidRDefault="00842F0C" w:rsidP="006E6B6A">
            <w:pPr>
              <w:jc w:val="center"/>
              <w:rPr>
                <w:rFonts w:cstheme="minorHAnsi"/>
                <w:b/>
                <w:bCs/>
                <w:caps/>
                <w:sz w:val="22"/>
                <w:szCs w:val="22"/>
              </w:rPr>
            </w:pPr>
          </w:p>
        </w:tc>
      </w:tr>
      <w:tr w:rsidR="00B21801" w:rsidRPr="00E12C10" w14:paraId="57D02336" w14:textId="77777777" w:rsidTr="00EC7570">
        <w:tc>
          <w:tcPr>
            <w:tcW w:w="800" w:type="dxa"/>
            <w:vMerge/>
          </w:tcPr>
          <w:p w14:paraId="0AB69BCD"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1A83B5DB" w14:textId="2D517EA9" w:rsidR="00842F0C" w:rsidRPr="00F80828" w:rsidRDefault="005D7B85" w:rsidP="00F80828">
            <w:pPr>
              <w:spacing w:before="40" w:after="40"/>
              <w:jc w:val="center"/>
              <w:rPr>
                <w:rStyle w:val="Hyperlink"/>
                <w:b/>
                <w:bCs/>
              </w:rPr>
            </w:pPr>
            <w:hyperlink r:id="rId93" w:history="1">
              <w:r w:rsidR="00842F0C" w:rsidRPr="00EA30BC">
                <w:rPr>
                  <w:rStyle w:val="Hyperlink"/>
                  <w:b/>
                  <w:bCs/>
                </w:rPr>
                <w:t>Q15/12</w:t>
              </w:r>
            </w:hyperlink>
          </w:p>
        </w:tc>
        <w:tc>
          <w:tcPr>
            <w:tcW w:w="586" w:type="dxa"/>
            <w:tcBorders>
              <w:left w:val="single" w:sz="12" w:space="0" w:color="auto"/>
            </w:tcBorders>
            <w:vAlign w:val="center"/>
          </w:tcPr>
          <w:p w14:paraId="49E456BE" w14:textId="77777777" w:rsidR="00842F0C" w:rsidRPr="00E12C10" w:rsidRDefault="00842F0C" w:rsidP="006E6B6A">
            <w:pPr>
              <w:jc w:val="center"/>
              <w:rPr>
                <w:rFonts w:cstheme="minorHAnsi"/>
                <w:b/>
                <w:bCs/>
                <w:caps/>
                <w:sz w:val="22"/>
                <w:szCs w:val="22"/>
              </w:rPr>
            </w:pPr>
          </w:p>
        </w:tc>
        <w:tc>
          <w:tcPr>
            <w:tcW w:w="579" w:type="dxa"/>
            <w:vAlign w:val="center"/>
          </w:tcPr>
          <w:p w14:paraId="57E09C1A"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5ED16C8E"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233E7EFF" w14:textId="77777777" w:rsidR="00842F0C" w:rsidRPr="00E12C10" w:rsidRDefault="00842F0C" w:rsidP="006E6B6A">
            <w:pPr>
              <w:jc w:val="center"/>
              <w:rPr>
                <w:rFonts w:cstheme="minorHAnsi"/>
                <w:b/>
                <w:bCs/>
                <w:caps/>
                <w:sz w:val="22"/>
                <w:szCs w:val="22"/>
              </w:rPr>
            </w:pPr>
          </w:p>
        </w:tc>
        <w:tc>
          <w:tcPr>
            <w:tcW w:w="589" w:type="dxa"/>
            <w:vAlign w:val="center"/>
          </w:tcPr>
          <w:p w14:paraId="2F9AB655" w14:textId="77777777" w:rsidR="00842F0C" w:rsidRPr="00E12C10" w:rsidRDefault="00842F0C" w:rsidP="006E6B6A">
            <w:pPr>
              <w:jc w:val="center"/>
              <w:rPr>
                <w:rFonts w:cstheme="minorHAnsi"/>
                <w:b/>
                <w:bCs/>
                <w:caps/>
                <w:sz w:val="22"/>
                <w:szCs w:val="22"/>
              </w:rPr>
            </w:pPr>
          </w:p>
        </w:tc>
        <w:tc>
          <w:tcPr>
            <w:tcW w:w="579" w:type="dxa"/>
            <w:vAlign w:val="center"/>
          </w:tcPr>
          <w:p w14:paraId="5D51AF79"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21C59192"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336E54FF" w14:textId="3E870AE3" w:rsidR="00842F0C" w:rsidRPr="00E12C10" w:rsidRDefault="00842F0C" w:rsidP="006E6B6A">
            <w:pPr>
              <w:jc w:val="center"/>
              <w:rPr>
                <w:rFonts w:cstheme="minorHAnsi"/>
                <w:b/>
                <w:bCs/>
                <w:caps/>
                <w:sz w:val="22"/>
                <w:szCs w:val="22"/>
              </w:rPr>
            </w:pPr>
          </w:p>
        </w:tc>
        <w:tc>
          <w:tcPr>
            <w:tcW w:w="590" w:type="dxa"/>
            <w:vAlign w:val="center"/>
          </w:tcPr>
          <w:p w14:paraId="2ABF9500"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12C3FD17"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03D117E7" w14:textId="77777777" w:rsidR="00842F0C" w:rsidRPr="00E12C10" w:rsidRDefault="00842F0C" w:rsidP="006E6B6A">
            <w:pPr>
              <w:jc w:val="center"/>
              <w:rPr>
                <w:rFonts w:cstheme="minorHAnsi"/>
                <w:b/>
                <w:bCs/>
                <w:caps/>
                <w:sz w:val="22"/>
                <w:szCs w:val="22"/>
              </w:rPr>
            </w:pPr>
          </w:p>
        </w:tc>
        <w:tc>
          <w:tcPr>
            <w:tcW w:w="595" w:type="dxa"/>
            <w:vAlign w:val="center"/>
          </w:tcPr>
          <w:p w14:paraId="078EA368" w14:textId="77777777" w:rsidR="00842F0C" w:rsidRPr="00E12C10" w:rsidRDefault="00842F0C" w:rsidP="006E6B6A">
            <w:pPr>
              <w:jc w:val="center"/>
              <w:rPr>
                <w:rFonts w:cstheme="minorHAnsi"/>
                <w:b/>
                <w:bCs/>
                <w:caps/>
                <w:sz w:val="22"/>
                <w:szCs w:val="22"/>
              </w:rPr>
            </w:pPr>
          </w:p>
        </w:tc>
        <w:tc>
          <w:tcPr>
            <w:tcW w:w="579" w:type="dxa"/>
            <w:vAlign w:val="center"/>
          </w:tcPr>
          <w:p w14:paraId="061F7FE3"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0179D64D"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A1EE93E" w14:textId="77777777" w:rsidR="00842F0C" w:rsidRPr="00E12C10" w:rsidRDefault="00842F0C" w:rsidP="006E6B6A">
            <w:pPr>
              <w:jc w:val="center"/>
              <w:rPr>
                <w:rFonts w:cstheme="minorHAnsi"/>
                <w:b/>
                <w:bCs/>
                <w:caps/>
                <w:sz w:val="22"/>
                <w:szCs w:val="22"/>
              </w:rPr>
            </w:pPr>
          </w:p>
        </w:tc>
        <w:tc>
          <w:tcPr>
            <w:tcW w:w="585" w:type="dxa"/>
            <w:vAlign w:val="center"/>
          </w:tcPr>
          <w:p w14:paraId="4EE6BBE0" w14:textId="77777777" w:rsidR="00842F0C" w:rsidRPr="00E12C10" w:rsidRDefault="00842F0C" w:rsidP="006E6B6A">
            <w:pPr>
              <w:jc w:val="center"/>
              <w:rPr>
                <w:rFonts w:cstheme="minorHAnsi"/>
                <w:b/>
                <w:bCs/>
                <w:caps/>
                <w:sz w:val="22"/>
                <w:szCs w:val="22"/>
              </w:rPr>
            </w:pPr>
          </w:p>
        </w:tc>
        <w:tc>
          <w:tcPr>
            <w:tcW w:w="579" w:type="dxa"/>
            <w:tcBorders>
              <w:right w:val="single" w:sz="8" w:space="0" w:color="auto"/>
            </w:tcBorders>
            <w:vAlign w:val="center"/>
          </w:tcPr>
          <w:p w14:paraId="04C26934"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314AA7CA" w14:textId="77777777" w:rsidR="00842F0C" w:rsidRPr="00E12C10" w:rsidRDefault="00842F0C" w:rsidP="006E6B6A">
            <w:pPr>
              <w:jc w:val="center"/>
              <w:rPr>
                <w:rFonts w:cstheme="minorHAnsi"/>
                <w:b/>
                <w:bCs/>
                <w:caps/>
                <w:sz w:val="22"/>
                <w:szCs w:val="22"/>
              </w:rPr>
            </w:pPr>
          </w:p>
        </w:tc>
        <w:tc>
          <w:tcPr>
            <w:tcW w:w="579" w:type="dxa"/>
            <w:vAlign w:val="center"/>
          </w:tcPr>
          <w:p w14:paraId="1813B731" w14:textId="77777777" w:rsidR="00842F0C" w:rsidRPr="00E12C10" w:rsidRDefault="00842F0C" w:rsidP="006E6B6A">
            <w:pPr>
              <w:jc w:val="center"/>
              <w:rPr>
                <w:rFonts w:cstheme="minorHAnsi"/>
                <w:b/>
                <w:bCs/>
                <w:caps/>
                <w:sz w:val="22"/>
                <w:szCs w:val="22"/>
              </w:rPr>
            </w:pPr>
          </w:p>
        </w:tc>
        <w:tc>
          <w:tcPr>
            <w:tcW w:w="597" w:type="dxa"/>
            <w:vAlign w:val="center"/>
          </w:tcPr>
          <w:p w14:paraId="47679F3A" w14:textId="77777777" w:rsidR="00842F0C" w:rsidRPr="00E12C10" w:rsidRDefault="00842F0C" w:rsidP="006E6B6A">
            <w:pPr>
              <w:jc w:val="center"/>
              <w:rPr>
                <w:rFonts w:cstheme="minorHAnsi"/>
                <w:b/>
                <w:bCs/>
                <w:caps/>
                <w:sz w:val="22"/>
                <w:szCs w:val="22"/>
              </w:rPr>
            </w:pPr>
          </w:p>
        </w:tc>
        <w:tc>
          <w:tcPr>
            <w:tcW w:w="567" w:type="dxa"/>
            <w:vAlign w:val="center"/>
          </w:tcPr>
          <w:p w14:paraId="6D545866" w14:textId="77777777" w:rsidR="00842F0C" w:rsidRPr="00E12C10" w:rsidRDefault="00842F0C" w:rsidP="006E6B6A">
            <w:pPr>
              <w:jc w:val="center"/>
              <w:rPr>
                <w:rFonts w:cstheme="minorHAnsi"/>
                <w:b/>
                <w:bCs/>
                <w:caps/>
                <w:sz w:val="22"/>
                <w:szCs w:val="22"/>
              </w:rPr>
            </w:pPr>
          </w:p>
        </w:tc>
      </w:tr>
      <w:tr w:rsidR="00B21801" w:rsidRPr="00E12C10" w14:paraId="0B0D4FD7" w14:textId="77777777" w:rsidTr="00EC7570">
        <w:tc>
          <w:tcPr>
            <w:tcW w:w="800" w:type="dxa"/>
            <w:vMerge/>
          </w:tcPr>
          <w:p w14:paraId="36839D57" w14:textId="77777777" w:rsidR="00842F0C" w:rsidRPr="00E12C10" w:rsidRDefault="00842F0C" w:rsidP="006E6B6A">
            <w:pPr>
              <w:jc w:val="center"/>
              <w:rPr>
                <w:rFonts w:cstheme="minorHAnsi"/>
                <w:b/>
                <w:bCs/>
                <w:sz w:val="22"/>
                <w:szCs w:val="22"/>
              </w:rPr>
            </w:pPr>
          </w:p>
        </w:tc>
        <w:tc>
          <w:tcPr>
            <w:tcW w:w="928" w:type="dxa"/>
            <w:tcBorders>
              <w:right w:val="single" w:sz="12" w:space="0" w:color="auto"/>
            </w:tcBorders>
          </w:tcPr>
          <w:p w14:paraId="7237F236" w14:textId="70E4D6FE" w:rsidR="00842F0C" w:rsidRPr="00F80828" w:rsidRDefault="005D7B85" w:rsidP="00F80828">
            <w:pPr>
              <w:spacing w:before="40" w:after="40"/>
              <w:jc w:val="center"/>
              <w:rPr>
                <w:rStyle w:val="Hyperlink"/>
              </w:rPr>
            </w:pPr>
            <w:hyperlink r:id="rId94" w:history="1">
              <w:r w:rsidR="00842F0C" w:rsidRPr="00F80828">
                <w:rPr>
                  <w:rStyle w:val="Hyperlink"/>
                  <w:b/>
                </w:rPr>
                <w:t>Q17/12</w:t>
              </w:r>
            </w:hyperlink>
          </w:p>
        </w:tc>
        <w:tc>
          <w:tcPr>
            <w:tcW w:w="586" w:type="dxa"/>
            <w:tcBorders>
              <w:left w:val="single" w:sz="12" w:space="0" w:color="auto"/>
            </w:tcBorders>
            <w:vAlign w:val="center"/>
          </w:tcPr>
          <w:p w14:paraId="6753F920" w14:textId="77777777" w:rsidR="00842F0C" w:rsidRPr="00E12C10" w:rsidRDefault="00842F0C" w:rsidP="006E6B6A">
            <w:pPr>
              <w:jc w:val="center"/>
              <w:rPr>
                <w:rFonts w:cstheme="minorHAnsi"/>
                <w:b/>
                <w:bCs/>
                <w:caps/>
                <w:sz w:val="22"/>
                <w:szCs w:val="22"/>
              </w:rPr>
            </w:pPr>
          </w:p>
        </w:tc>
        <w:tc>
          <w:tcPr>
            <w:tcW w:w="579" w:type="dxa"/>
            <w:vAlign w:val="center"/>
          </w:tcPr>
          <w:p w14:paraId="1B89360A" w14:textId="77777777" w:rsidR="00842F0C" w:rsidRPr="00E12C10" w:rsidRDefault="00842F0C" w:rsidP="006E6B6A">
            <w:pPr>
              <w:jc w:val="center"/>
              <w:rPr>
                <w:rFonts w:cstheme="minorHAnsi"/>
                <w:b/>
                <w:bCs/>
                <w:caps/>
                <w:sz w:val="22"/>
                <w:szCs w:val="22"/>
              </w:rPr>
            </w:pPr>
          </w:p>
        </w:tc>
        <w:tc>
          <w:tcPr>
            <w:tcW w:w="580" w:type="dxa"/>
            <w:tcBorders>
              <w:right w:val="single" w:sz="8" w:space="0" w:color="auto"/>
            </w:tcBorders>
            <w:vAlign w:val="center"/>
          </w:tcPr>
          <w:p w14:paraId="79EAE94F"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4056712" w14:textId="77777777" w:rsidR="00842F0C" w:rsidRPr="00E12C10" w:rsidRDefault="00842F0C" w:rsidP="006E6B6A">
            <w:pPr>
              <w:jc w:val="center"/>
              <w:rPr>
                <w:rFonts w:cstheme="minorHAnsi"/>
                <w:b/>
                <w:bCs/>
                <w:caps/>
                <w:sz w:val="22"/>
                <w:szCs w:val="22"/>
              </w:rPr>
            </w:pPr>
          </w:p>
        </w:tc>
        <w:tc>
          <w:tcPr>
            <w:tcW w:w="589" w:type="dxa"/>
            <w:vAlign w:val="center"/>
          </w:tcPr>
          <w:p w14:paraId="1E50029F" w14:textId="77777777" w:rsidR="00842F0C" w:rsidRPr="00E12C10" w:rsidRDefault="00842F0C" w:rsidP="006E6B6A">
            <w:pPr>
              <w:jc w:val="center"/>
              <w:rPr>
                <w:rFonts w:cstheme="minorHAnsi"/>
                <w:b/>
                <w:bCs/>
                <w:caps/>
                <w:sz w:val="22"/>
                <w:szCs w:val="22"/>
              </w:rPr>
            </w:pPr>
          </w:p>
        </w:tc>
        <w:tc>
          <w:tcPr>
            <w:tcW w:w="579" w:type="dxa"/>
            <w:vAlign w:val="center"/>
          </w:tcPr>
          <w:p w14:paraId="7E814282" w14:textId="77777777" w:rsidR="00842F0C" w:rsidRPr="00E12C10" w:rsidRDefault="00842F0C" w:rsidP="006E6B6A">
            <w:pPr>
              <w:jc w:val="center"/>
              <w:rPr>
                <w:rFonts w:cstheme="minorHAnsi"/>
                <w:b/>
                <w:bCs/>
                <w:caps/>
                <w:sz w:val="22"/>
                <w:szCs w:val="22"/>
              </w:rPr>
            </w:pPr>
          </w:p>
        </w:tc>
        <w:tc>
          <w:tcPr>
            <w:tcW w:w="567" w:type="dxa"/>
            <w:tcBorders>
              <w:right w:val="single" w:sz="8" w:space="0" w:color="auto"/>
            </w:tcBorders>
            <w:vAlign w:val="center"/>
          </w:tcPr>
          <w:p w14:paraId="3FE170A2" w14:textId="77777777" w:rsidR="00842F0C" w:rsidRPr="00E12C10" w:rsidRDefault="00842F0C" w:rsidP="006E6B6A">
            <w:pPr>
              <w:jc w:val="center"/>
              <w:rPr>
                <w:rFonts w:cstheme="minorHAnsi"/>
                <w:b/>
                <w:bCs/>
                <w:caps/>
                <w:sz w:val="22"/>
                <w:szCs w:val="22"/>
              </w:rPr>
            </w:pPr>
          </w:p>
        </w:tc>
        <w:tc>
          <w:tcPr>
            <w:tcW w:w="642" w:type="dxa"/>
            <w:tcBorders>
              <w:left w:val="single" w:sz="8" w:space="0" w:color="auto"/>
            </w:tcBorders>
            <w:vAlign w:val="center"/>
          </w:tcPr>
          <w:p w14:paraId="46AAD6FC" w14:textId="25E7D6A1" w:rsidR="00842F0C" w:rsidRPr="00E12C10" w:rsidRDefault="00842F0C" w:rsidP="006E6B6A">
            <w:pPr>
              <w:jc w:val="center"/>
              <w:rPr>
                <w:rFonts w:cstheme="minorHAnsi"/>
                <w:b/>
                <w:bCs/>
                <w:caps/>
                <w:sz w:val="22"/>
                <w:szCs w:val="22"/>
              </w:rPr>
            </w:pPr>
          </w:p>
        </w:tc>
        <w:tc>
          <w:tcPr>
            <w:tcW w:w="590" w:type="dxa"/>
            <w:vAlign w:val="center"/>
          </w:tcPr>
          <w:p w14:paraId="23065D1D"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62ED3AA"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0D7AE818"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95" w:type="dxa"/>
            <w:vAlign w:val="center"/>
          </w:tcPr>
          <w:p w14:paraId="3F269133" w14:textId="77777777" w:rsidR="00842F0C" w:rsidRPr="00E12C10" w:rsidRDefault="00842F0C" w:rsidP="006E6B6A">
            <w:pPr>
              <w:jc w:val="center"/>
              <w:rPr>
                <w:rFonts w:cstheme="minorHAnsi"/>
                <w:b/>
                <w:bCs/>
                <w:caps/>
                <w:sz w:val="22"/>
                <w:szCs w:val="22"/>
              </w:rPr>
            </w:pPr>
          </w:p>
        </w:tc>
        <w:tc>
          <w:tcPr>
            <w:tcW w:w="579" w:type="dxa"/>
            <w:vAlign w:val="center"/>
          </w:tcPr>
          <w:p w14:paraId="459D1902"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6D54682"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2EFEA878" w14:textId="77777777" w:rsidR="00842F0C" w:rsidRPr="00E12C10" w:rsidRDefault="00842F0C" w:rsidP="006E6B6A">
            <w:pPr>
              <w:jc w:val="center"/>
              <w:rPr>
                <w:rFonts w:cstheme="minorHAnsi"/>
                <w:b/>
                <w:bCs/>
                <w:caps/>
                <w:sz w:val="22"/>
                <w:szCs w:val="22"/>
              </w:rPr>
            </w:pPr>
          </w:p>
        </w:tc>
        <w:tc>
          <w:tcPr>
            <w:tcW w:w="585" w:type="dxa"/>
            <w:vAlign w:val="center"/>
          </w:tcPr>
          <w:p w14:paraId="7A91C2C1"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4E96B09" w14:textId="77777777" w:rsidR="00842F0C" w:rsidRPr="00E12C10" w:rsidRDefault="00842F0C" w:rsidP="006E6B6A">
            <w:pPr>
              <w:jc w:val="center"/>
              <w:rPr>
                <w:rFonts w:cstheme="minorHAnsi"/>
                <w:b/>
                <w:bCs/>
                <w:caps/>
                <w:sz w:val="22"/>
                <w:szCs w:val="22"/>
              </w:rPr>
            </w:pPr>
          </w:p>
        </w:tc>
        <w:tc>
          <w:tcPr>
            <w:tcW w:w="579" w:type="dxa"/>
            <w:tcBorders>
              <w:left w:val="single" w:sz="8" w:space="0" w:color="auto"/>
            </w:tcBorders>
            <w:vAlign w:val="center"/>
          </w:tcPr>
          <w:p w14:paraId="49BC1B1A" w14:textId="77777777" w:rsidR="00842F0C" w:rsidRPr="00E12C10" w:rsidRDefault="00842F0C" w:rsidP="006E6B6A">
            <w:pPr>
              <w:jc w:val="center"/>
              <w:rPr>
                <w:rFonts w:cstheme="minorHAnsi"/>
                <w:b/>
                <w:bCs/>
                <w:caps/>
                <w:sz w:val="22"/>
                <w:szCs w:val="22"/>
              </w:rPr>
            </w:pPr>
          </w:p>
        </w:tc>
        <w:tc>
          <w:tcPr>
            <w:tcW w:w="579" w:type="dxa"/>
            <w:vAlign w:val="center"/>
          </w:tcPr>
          <w:p w14:paraId="50687E53" w14:textId="77777777" w:rsidR="00842F0C" w:rsidRPr="00E12C10" w:rsidRDefault="00842F0C" w:rsidP="006E6B6A">
            <w:pPr>
              <w:jc w:val="center"/>
              <w:rPr>
                <w:rFonts w:cstheme="minorHAnsi"/>
                <w:b/>
                <w:bCs/>
                <w:caps/>
                <w:sz w:val="22"/>
                <w:szCs w:val="22"/>
              </w:rPr>
            </w:pPr>
          </w:p>
        </w:tc>
        <w:tc>
          <w:tcPr>
            <w:tcW w:w="597" w:type="dxa"/>
            <w:vAlign w:val="center"/>
          </w:tcPr>
          <w:p w14:paraId="53C313BD" w14:textId="77777777" w:rsidR="00842F0C" w:rsidRPr="00E12C10" w:rsidRDefault="00842F0C" w:rsidP="006E6B6A">
            <w:pPr>
              <w:jc w:val="center"/>
              <w:rPr>
                <w:rFonts w:cstheme="minorHAnsi"/>
                <w:b/>
                <w:bCs/>
                <w:caps/>
                <w:sz w:val="22"/>
                <w:szCs w:val="22"/>
              </w:rPr>
            </w:pPr>
          </w:p>
        </w:tc>
        <w:tc>
          <w:tcPr>
            <w:tcW w:w="567" w:type="dxa"/>
            <w:vAlign w:val="center"/>
          </w:tcPr>
          <w:p w14:paraId="7DD90E7A" w14:textId="77777777" w:rsidR="00842F0C" w:rsidRPr="00E12C10" w:rsidRDefault="00842F0C" w:rsidP="006E6B6A">
            <w:pPr>
              <w:jc w:val="center"/>
              <w:rPr>
                <w:rFonts w:cstheme="minorHAnsi"/>
                <w:b/>
                <w:bCs/>
                <w:caps/>
                <w:sz w:val="22"/>
                <w:szCs w:val="22"/>
              </w:rPr>
            </w:pPr>
          </w:p>
        </w:tc>
      </w:tr>
      <w:tr w:rsidR="00B21801" w:rsidRPr="00E12C10" w14:paraId="6D67A4F3" w14:textId="77777777" w:rsidTr="00EC7570">
        <w:tc>
          <w:tcPr>
            <w:tcW w:w="800" w:type="dxa"/>
            <w:vMerge/>
          </w:tcPr>
          <w:p w14:paraId="19256B8C" w14:textId="77777777" w:rsidR="00842F0C" w:rsidRPr="00E12C10" w:rsidRDefault="00842F0C" w:rsidP="006E6B6A">
            <w:pPr>
              <w:jc w:val="center"/>
              <w:rPr>
                <w:rFonts w:cstheme="minorHAnsi"/>
                <w:b/>
                <w:bCs/>
                <w:sz w:val="22"/>
                <w:szCs w:val="22"/>
              </w:rPr>
            </w:pPr>
          </w:p>
        </w:tc>
        <w:tc>
          <w:tcPr>
            <w:tcW w:w="928" w:type="dxa"/>
            <w:tcBorders>
              <w:bottom w:val="single" w:sz="6" w:space="0" w:color="auto"/>
              <w:right w:val="single" w:sz="12" w:space="0" w:color="auto"/>
            </w:tcBorders>
          </w:tcPr>
          <w:p w14:paraId="4B9BA217" w14:textId="7B0ADDD5" w:rsidR="00842F0C" w:rsidRPr="00F80828" w:rsidRDefault="005D7B85" w:rsidP="00F80828">
            <w:pPr>
              <w:spacing w:before="40" w:after="40"/>
              <w:jc w:val="center"/>
              <w:rPr>
                <w:rStyle w:val="Hyperlink"/>
              </w:rPr>
            </w:pPr>
            <w:hyperlink r:id="rId95" w:history="1">
              <w:r w:rsidR="00842F0C" w:rsidRPr="00F80828">
                <w:rPr>
                  <w:rStyle w:val="Hyperlink"/>
                  <w:b/>
                </w:rPr>
                <w:t>Q19/12</w:t>
              </w:r>
            </w:hyperlink>
          </w:p>
        </w:tc>
        <w:tc>
          <w:tcPr>
            <w:tcW w:w="586" w:type="dxa"/>
            <w:tcBorders>
              <w:left w:val="single" w:sz="12" w:space="0" w:color="auto"/>
              <w:bottom w:val="single" w:sz="6" w:space="0" w:color="auto"/>
            </w:tcBorders>
            <w:vAlign w:val="center"/>
          </w:tcPr>
          <w:p w14:paraId="2CA62A18"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7DA9971C" w14:textId="77777777" w:rsidR="00842F0C" w:rsidRPr="00E12C10" w:rsidRDefault="00842F0C" w:rsidP="006E6B6A">
            <w:pPr>
              <w:jc w:val="center"/>
              <w:rPr>
                <w:rFonts w:cstheme="minorHAnsi"/>
                <w:b/>
                <w:bCs/>
                <w:caps/>
                <w:sz w:val="22"/>
                <w:szCs w:val="22"/>
              </w:rPr>
            </w:pPr>
          </w:p>
        </w:tc>
        <w:tc>
          <w:tcPr>
            <w:tcW w:w="580" w:type="dxa"/>
            <w:tcBorders>
              <w:bottom w:val="single" w:sz="6" w:space="0" w:color="auto"/>
              <w:right w:val="single" w:sz="8" w:space="0" w:color="auto"/>
            </w:tcBorders>
            <w:vAlign w:val="center"/>
          </w:tcPr>
          <w:p w14:paraId="6E16F672" w14:textId="77777777" w:rsidR="00842F0C" w:rsidRPr="00E12C10" w:rsidRDefault="00842F0C" w:rsidP="006E6B6A">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01F95533" w14:textId="77777777" w:rsidR="00842F0C" w:rsidRPr="00E12C10" w:rsidRDefault="00842F0C" w:rsidP="006E6B6A">
            <w:pPr>
              <w:jc w:val="center"/>
              <w:rPr>
                <w:rFonts w:cstheme="minorHAnsi"/>
                <w:b/>
                <w:bCs/>
                <w:caps/>
                <w:sz w:val="22"/>
                <w:szCs w:val="22"/>
              </w:rPr>
            </w:pPr>
          </w:p>
        </w:tc>
        <w:tc>
          <w:tcPr>
            <w:tcW w:w="589" w:type="dxa"/>
            <w:tcBorders>
              <w:bottom w:val="single" w:sz="6" w:space="0" w:color="auto"/>
            </w:tcBorders>
            <w:vAlign w:val="center"/>
          </w:tcPr>
          <w:p w14:paraId="55463AA7"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0244EA32" w14:textId="77777777" w:rsidR="00842F0C" w:rsidRPr="00E12C10" w:rsidRDefault="00842F0C" w:rsidP="006E6B6A">
            <w:pPr>
              <w:jc w:val="center"/>
              <w:rPr>
                <w:rFonts w:cstheme="minorHAnsi"/>
                <w:b/>
                <w:bCs/>
                <w:caps/>
                <w:sz w:val="22"/>
                <w:szCs w:val="22"/>
              </w:rPr>
            </w:pPr>
          </w:p>
        </w:tc>
        <w:tc>
          <w:tcPr>
            <w:tcW w:w="567" w:type="dxa"/>
            <w:tcBorders>
              <w:bottom w:val="single" w:sz="6" w:space="0" w:color="auto"/>
              <w:right w:val="single" w:sz="8" w:space="0" w:color="auto"/>
            </w:tcBorders>
            <w:vAlign w:val="center"/>
          </w:tcPr>
          <w:p w14:paraId="28D93C42" w14:textId="77777777" w:rsidR="00842F0C" w:rsidRPr="00E12C10" w:rsidRDefault="00842F0C" w:rsidP="006E6B6A">
            <w:pPr>
              <w:jc w:val="center"/>
              <w:rPr>
                <w:rFonts w:cstheme="minorHAnsi"/>
                <w:b/>
                <w:bCs/>
                <w:caps/>
                <w:sz w:val="22"/>
                <w:szCs w:val="22"/>
              </w:rPr>
            </w:pPr>
          </w:p>
        </w:tc>
        <w:tc>
          <w:tcPr>
            <w:tcW w:w="642" w:type="dxa"/>
            <w:tcBorders>
              <w:left w:val="single" w:sz="8" w:space="0" w:color="auto"/>
              <w:bottom w:val="single" w:sz="6" w:space="0" w:color="auto"/>
            </w:tcBorders>
            <w:vAlign w:val="center"/>
          </w:tcPr>
          <w:p w14:paraId="30E97D62" w14:textId="346F59A1" w:rsidR="00842F0C" w:rsidRPr="00E12C10" w:rsidRDefault="00842F0C" w:rsidP="006E6B6A">
            <w:pPr>
              <w:jc w:val="center"/>
              <w:rPr>
                <w:rFonts w:cstheme="minorHAnsi"/>
                <w:b/>
                <w:bCs/>
                <w:caps/>
                <w:sz w:val="22"/>
                <w:szCs w:val="22"/>
              </w:rPr>
            </w:pPr>
          </w:p>
        </w:tc>
        <w:tc>
          <w:tcPr>
            <w:tcW w:w="590" w:type="dxa"/>
            <w:tcBorders>
              <w:bottom w:val="single" w:sz="6" w:space="0" w:color="auto"/>
            </w:tcBorders>
            <w:vAlign w:val="center"/>
          </w:tcPr>
          <w:p w14:paraId="087BD513"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11A9DD6C" w14:textId="77777777" w:rsidR="00842F0C" w:rsidRPr="00E12C10" w:rsidRDefault="00842F0C" w:rsidP="006E6B6A">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3CA02F75" w14:textId="77777777" w:rsidR="00842F0C" w:rsidRPr="00E12C10" w:rsidRDefault="00842F0C" w:rsidP="006E6B6A">
            <w:pPr>
              <w:jc w:val="center"/>
              <w:rPr>
                <w:rFonts w:cstheme="minorHAnsi"/>
                <w:b/>
                <w:bCs/>
                <w:caps/>
                <w:sz w:val="22"/>
                <w:szCs w:val="22"/>
              </w:rPr>
            </w:pPr>
          </w:p>
        </w:tc>
        <w:tc>
          <w:tcPr>
            <w:tcW w:w="595" w:type="dxa"/>
            <w:tcBorders>
              <w:bottom w:val="single" w:sz="6" w:space="0" w:color="auto"/>
            </w:tcBorders>
            <w:vAlign w:val="center"/>
          </w:tcPr>
          <w:p w14:paraId="68497052"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6466EB4E"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5B5DF04B" w14:textId="0EB347B8"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6" w:space="0" w:color="auto"/>
            </w:tcBorders>
            <w:vAlign w:val="center"/>
          </w:tcPr>
          <w:p w14:paraId="3DD848BC" w14:textId="77777777" w:rsidR="00842F0C" w:rsidRPr="00E12C10" w:rsidRDefault="00842F0C" w:rsidP="006E6B6A">
            <w:pPr>
              <w:jc w:val="center"/>
              <w:rPr>
                <w:rFonts w:cstheme="minorHAnsi"/>
                <w:b/>
                <w:bCs/>
                <w:caps/>
                <w:sz w:val="22"/>
                <w:szCs w:val="22"/>
              </w:rPr>
            </w:pPr>
          </w:p>
        </w:tc>
        <w:tc>
          <w:tcPr>
            <w:tcW w:w="585" w:type="dxa"/>
            <w:tcBorders>
              <w:bottom w:val="single" w:sz="6" w:space="0" w:color="auto"/>
            </w:tcBorders>
            <w:vAlign w:val="center"/>
          </w:tcPr>
          <w:p w14:paraId="2D6B25D2" w14:textId="0ED30915"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bottom w:val="single" w:sz="6" w:space="0" w:color="auto"/>
              <w:right w:val="single" w:sz="8" w:space="0" w:color="auto"/>
            </w:tcBorders>
            <w:vAlign w:val="center"/>
          </w:tcPr>
          <w:p w14:paraId="0296B4BF" w14:textId="77777777" w:rsidR="00842F0C" w:rsidRPr="00E12C10" w:rsidRDefault="00842F0C" w:rsidP="006E6B6A">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6" w:space="0" w:color="auto"/>
            </w:tcBorders>
            <w:vAlign w:val="center"/>
          </w:tcPr>
          <w:p w14:paraId="6AA0B37D" w14:textId="77777777" w:rsidR="00842F0C" w:rsidRPr="00E12C10" w:rsidRDefault="00842F0C" w:rsidP="006E6B6A">
            <w:pPr>
              <w:jc w:val="center"/>
              <w:rPr>
                <w:rFonts w:cstheme="minorHAnsi"/>
                <w:b/>
                <w:bCs/>
                <w:caps/>
                <w:sz w:val="22"/>
                <w:szCs w:val="22"/>
              </w:rPr>
            </w:pPr>
          </w:p>
        </w:tc>
        <w:tc>
          <w:tcPr>
            <w:tcW w:w="579" w:type="dxa"/>
            <w:tcBorders>
              <w:bottom w:val="single" w:sz="6" w:space="0" w:color="auto"/>
            </w:tcBorders>
            <w:vAlign w:val="center"/>
          </w:tcPr>
          <w:p w14:paraId="3212B3C8" w14:textId="77777777" w:rsidR="00842F0C" w:rsidRPr="00E12C10" w:rsidRDefault="00842F0C" w:rsidP="006E6B6A">
            <w:pPr>
              <w:jc w:val="center"/>
              <w:rPr>
                <w:rFonts w:cstheme="minorHAnsi"/>
                <w:b/>
                <w:bCs/>
                <w:caps/>
                <w:sz w:val="22"/>
                <w:szCs w:val="22"/>
              </w:rPr>
            </w:pPr>
          </w:p>
        </w:tc>
        <w:tc>
          <w:tcPr>
            <w:tcW w:w="597" w:type="dxa"/>
            <w:tcBorders>
              <w:bottom w:val="single" w:sz="6" w:space="0" w:color="auto"/>
            </w:tcBorders>
            <w:vAlign w:val="center"/>
          </w:tcPr>
          <w:p w14:paraId="1287C352" w14:textId="77777777" w:rsidR="00842F0C" w:rsidRPr="00E12C10" w:rsidRDefault="00842F0C" w:rsidP="006E6B6A">
            <w:pPr>
              <w:jc w:val="center"/>
              <w:rPr>
                <w:rFonts w:cstheme="minorHAnsi"/>
                <w:b/>
                <w:bCs/>
                <w:caps/>
                <w:sz w:val="22"/>
                <w:szCs w:val="22"/>
              </w:rPr>
            </w:pPr>
          </w:p>
        </w:tc>
        <w:tc>
          <w:tcPr>
            <w:tcW w:w="567" w:type="dxa"/>
            <w:tcBorders>
              <w:bottom w:val="single" w:sz="6" w:space="0" w:color="auto"/>
            </w:tcBorders>
            <w:vAlign w:val="center"/>
          </w:tcPr>
          <w:p w14:paraId="7D5CD516" w14:textId="77777777" w:rsidR="00842F0C" w:rsidRPr="00E12C10" w:rsidRDefault="00842F0C" w:rsidP="006E6B6A">
            <w:pPr>
              <w:jc w:val="center"/>
              <w:rPr>
                <w:rFonts w:cstheme="minorHAnsi"/>
                <w:b/>
                <w:bCs/>
                <w:caps/>
                <w:sz w:val="22"/>
                <w:szCs w:val="22"/>
              </w:rPr>
            </w:pPr>
          </w:p>
        </w:tc>
      </w:tr>
      <w:tr w:rsidR="00B21801" w:rsidRPr="00E12C10" w14:paraId="13EDE593" w14:textId="77777777" w:rsidTr="00EC7570">
        <w:tc>
          <w:tcPr>
            <w:tcW w:w="800" w:type="dxa"/>
            <w:vMerge/>
            <w:tcBorders>
              <w:bottom w:val="single" w:sz="8" w:space="0" w:color="auto"/>
            </w:tcBorders>
          </w:tcPr>
          <w:p w14:paraId="0E28ACA1" w14:textId="77777777" w:rsidR="00842F0C" w:rsidRPr="00E12C10" w:rsidRDefault="00842F0C" w:rsidP="006E6B6A">
            <w:pPr>
              <w:jc w:val="center"/>
              <w:rPr>
                <w:rFonts w:cstheme="minorHAnsi"/>
                <w:b/>
                <w:bCs/>
                <w:sz w:val="22"/>
                <w:szCs w:val="22"/>
              </w:rPr>
            </w:pPr>
          </w:p>
        </w:tc>
        <w:tc>
          <w:tcPr>
            <w:tcW w:w="928" w:type="dxa"/>
            <w:tcBorders>
              <w:top w:val="single" w:sz="6" w:space="0" w:color="auto"/>
              <w:bottom w:val="single" w:sz="8" w:space="0" w:color="auto"/>
              <w:right w:val="single" w:sz="12" w:space="0" w:color="auto"/>
            </w:tcBorders>
          </w:tcPr>
          <w:p w14:paraId="49735CA0" w14:textId="37EFB1E8" w:rsidR="00842F0C" w:rsidRPr="00F80828" w:rsidRDefault="005D7B85" w:rsidP="00F80828">
            <w:pPr>
              <w:spacing w:before="40" w:after="40"/>
              <w:jc w:val="center"/>
              <w:rPr>
                <w:rStyle w:val="Hyperlink"/>
                <w:b/>
                <w:bCs/>
              </w:rPr>
            </w:pPr>
            <w:hyperlink r:id="rId96" w:history="1">
              <w:r w:rsidR="00842F0C" w:rsidRPr="00CF2F71">
                <w:rPr>
                  <w:rStyle w:val="Hyperlink"/>
                  <w:b/>
                  <w:bCs/>
                </w:rPr>
                <w:t>Q20/12</w:t>
              </w:r>
            </w:hyperlink>
          </w:p>
        </w:tc>
        <w:tc>
          <w:tcPr>
            <w:tcW w:w="586" w:type="dxa"/>
            <w:tcBorders>
              <w:top w:val="single" w:sz="6" w:space="0" w:color="auto"/>
              <w:left w:val="single" w:sz="12" w:space="0" w:color="auto"/>
              <w:bottom w:val="single" w:sz="8" w:space="0" w:color="auto"/>
            </w:tcBorders>
            <w:vAlign w:val="center"/>
          </w:tcPr>
          <w:p w14:paraId="69B5528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6C2C9854" w14:textId="77777777" w:rsidR="00842F0C" w:rsidRPr="00E12C10" w:rsidRDefault="00842F0C" w:rsidP="006E6B6A">
            <w:pPr>
              <w:jc w:val="center"/>
              <w:rPr>
                <w:rFonts w:cstheme="minorHAnsi"/>
                <w:b/>
                <w:bCs/>
                <w:caps/>
                <w:sz w:val="22"/>
                <w:szCs w:val="22"/>
              </w:rPr>
            </w:pPr>
          </w:p>
        </w:tc>
        <w:tc>
          <w:tcPr>
            <w:tcW w:w="580" w:type="dxa"/>
            <w:tcBorders>
              <w:top w:val="single" w:sz="6" w:space="0" w:color="auto"/>
              <w:bottom w:val="single" w:sz="8" w:space="0" w:color="auto"/>
              <w:right w:val="single" w:sz="8" w:space="0" w:color="auto"/>
            </w:tcBorders>
            <w:vAlign w:val="center"/>
          </w:tcPr>
          <w:p w14:paraId="05DCB5B2"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7F3325C8" w14:textId="77777777" w:rsidR="00842F0C" w:rsidRPr="00E12C10" w:rsidRDefault="00842F0C" w:rsidP="006E6B6A">
            <w:pPr>
              <w:jc w:val="center"/>
              <w:rPr>
                <w:rFonts w:cstheme="minorHAnsi"/>
                <w:b/>
                <w:bCs/>
                <w:caps/>
                <w:sz w:val="22"/>
                <w:szCs w:val="22"/>
              </w:rPr>
            </w:pPr>
          </w:p>
        </w:tc>
        <w:tc>
          <w:tcPr>
            <w:tcW w:w="589" w:type="dxa"/>
            <w:tcBorders>
              <w:top w:val="single" w:sz="6" w:space="0" w:color="auto"/>
              <w:bottom w:val="single" w:sz="8" w:space="0" w:color="auto"/>
            </w:tcBorders>
            <w:vAlign w:val="center"/>
          </w:tcPr>
          <w:p w14:paraId="683D6BB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175ACB5D"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right w:val="single" w:sz="8" w:space="0" w:color="auto"/>
            </w:tcBorders>
            <w:vAlign w:val="center"/>
          </w:tcPr>
          <w:p w14:paraId="11386DE1" w14:textId="77777777" w:rsidR="00842F0C" w:rsidRPr="00E12C10" w:rsidRDefault="00842F0C" w:rsidP="006E6B6A">
            <w:pPr>
              <w:jc w:val="center"/>
              <w:rPr>
                <w:rFonts w:cstheme="minorHAnsi"/>
                <w:b/>
                <w:bCs/>
                <w:caps/>
                <w:sz w:val="22"/>
                <w:szCs w:val="22"/>
              </w:rPr>
            </w:pPr>
          </w:p>
        </w:tc>
        <w:tc>
          <w:tcPr>
            <w:tcW w:w="642" w:type="dxa"/>
            <w:tcBorders>
              <w:top w:val="single" w:sz="6" w:space="0" w:color="auto"/>
              <w:left w:val="single" w:sz="8" w:space="0" w:color="auto"/>
              <w:bottom w:val="single" w:sz="8" w:space="0" w:color="auto"/>
            </w:tcBorders>
            <w:vAlign w:val="center"/>
          </w:tcPr>
          <w:p w14:paraId="3CDC01F7" w14:textId="472E414F" w:rsidR="00842F0C" w:rsidRPr="00E12C10" w:rsidRDefault="00842F0C" w:rsidP="006E6B6A">
            <w:pPr>
              <w:jc w:val="center"/>
              <w:rPr>
                <w:rFonts w:cstheme="minorHAnsi"/>
                <w:b/>
                <w:bCs/>
                <w:caps/>
                <w:sz w:val="22"/>
                <w:szCs w:val="22"/>
              </w:rPr>
            </w:pPr>
          </w:p>
        </w:tc>
        <w:tc>
          <w:tcPr>
            <w:tcW w:w="590" w:type="dxa"/>
            <w:tcBorders>
              <w:top w:val="single" w:sz="6" w:space="0" w:color="auto"/>
              <w:bottom w:val="single" w:sz="8" w:space="0" w:color="auto"/>
            </w:tcBorders>
            <w:vAlign w:val="center"/>
          </w:tcPr>
          <w:p w14:paraId="5F444788"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59790E56"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1427E298" w14:textId="77777777" w:rsidR="00842F0C" w:rsidRPr="00E12C10" w:rsidRDefault="00842F0C" w:rsidP="006E6B6A">
            <w:pPr>
              <w:jc w:val="center"/>
              <w:rPr>
                <w:rFonts w:cstheme="minorHAnsi"/>
                <w:b/>
                <w:bCs/>
                <w:caps/>
                <w:sz w:val="22"/>
                <w:szCs w:val="22"/>
              </w:rPr>
            </w:pPr>
          </w:p>
        </w:tc>
        <w:tc>
          <w:tcPr>
            <w:tcW w:w="595" w:type="dxa"/>
            <w:tcBorders>
              <w:top w:val="single" w:sz="6" w:space="0" w:color="auto"/>
              <w:bottom w:val="single" w:sz="8" w:space="0" w:color="auto"/>
            </w:tcBorders>
            <w:vAlign w:val="center"/>
          </w:tcPr>
          <w:p w14:paraId="592CA387"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208A68B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78E09CFB"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5BF33B39" w14:textId="77777777" w:rsidR="00842F0C" w:rsidRPr="00E12C10" w:rsidRDefault="00842F0C" w:rsidP="006E6B6A">
            <w:pPr>
              <w:jc w:val="center"/>
              <w:rPr>
                <w:rFonts w:cstheme="minorHAnsi"/>
                <w:b/>
                <w:bCs/>
                <w:caps/>
                <w:sz w:val="22"/>
                <w:szCs w:val="22"/>
              </w:rPr>
            </w:pPr>
          </w:p>
        </w:tc>
        <w:tc>
          <w:tcPr>
            <w:tcW w:w="585" w:type="dxa"/>
            <w:tcBorders>
              <w:top w:val="single" w:sz="6" w:space="0" w:color="auto"/>
              <w:bottom w:val="single" w:sz="8" w:space="0" w:color="auto"/>
            </w:tcBorders>
            <w:vAlign w:val="center"/>
          </w:tcPr>
          <w:p w14:paraId="1D33E53B"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right w:val="single" w:sz="8" w:space="0" w:color="auto"/>
            </w:tcBorders>
            <w:vAlign w:val="center"/>
          </w:tcPr>
          <w:p w14:paraId="6AEDD502" w14:textId="77777777" w:rsidR="00842F0C" w:rsidRPr="00E12C10" w:rsidRDefault="00842F0C" w:rsidP="006E6B6A">
            <w:pPr>
              <w:jc w:val="center"/>
              <w:rPr>
                <w:rFonts w:cstheme="minorHAnsi"/>
                <w:b/>
                <w:bCs/>
                <w:caps/>
                <w:sz w:val="22"/>
                <w:szCs w:val="22"/>
              </w:rPr>
            </w:pPr>
          </w:p>
        </w:tc>
        <w:tc>
          <w:tcPr>
            <w:tcW w:w="579" w:type="dxa"/>
            <w:tcBorders>
              <w:top w:val="single" w:sz="6" w:space="0" w:color="auto"/>
              <w:left w:val="single" w:sz="8" w:space="0" w:color="auto"/>
              <w:bottom w:val="single" w:sz="8" w:space="0" w:color="auto"/>
            </w:tcBorders>
            <w:vAlign w:val="center"/>
          </w:tcPr>
          <w:p w14:paraId="41119FFE" w14:textId="77777777" w:rsidR="00842F0C" w:rsidRPr="00E12C10" w:rsidRDefault="00842F0C" w:rsidP="006E6B6A">
            <w:pPr>
              <w:jc w:val="center"/>
              <w:rPr>
                <w:rFonts w:cstheme="minorHAnsi"/>
                <w:b/>
                <w:bCs/>
                <w:caps/>
                <w:sz w:val="22"/>
                <w:szCs w:val="22"/>
              </w:rPr>
            </w:pPr>
          </w:p>
        </w:tc>
        <w:tc>
          <w:tcPr>
            <w:tcW w:w="579" w:type="dxa"/>
            <w:tcBorders>
              <w:top w:val="single" w:sz="6" w:space="0" w:color="auto"/>
              <w:bottom w:val="single" w:sz="8" w:space="0" w:color="auto"/>
            </w:tcBorders>
            <w:vAlign w:val="center"/>
          </w:tcPr>
          <w:p w14:paraId="5C33AD43" w14:textId="77777777" w:rsidR="00842F0C" w:rsidRPr="00E12C10" w:rsidRDefault="00842F0C" w:rsidP="006E6B6A">
            <w:pPr>
              <w:jc w:val="center"/>
              <w:rPr>
                <w:rFonts w:cstheme="minorHAnsi"/>
                <w:b/>
                <w:bCs/>
                <w:caps/>
                <w:sz w:val="22"/>
                <w:szCs w:val="22"/>
              </w:rPr>
            </w:pPr>
          </w:p>
        </w:tc>
        <w:tc>
          <w:tcPr>
            <w:tcW w:w="597" w:type="dxa"/>
            <w:tcBorders>
              <w:top w:val="single" w:sz="6" w:space="0" w:color="auto"/>
              <w:bottom w:val="single" w:sz="8" w:space="0" w:color="auto"/>
            </w:tcBorders>
            <w:vAlign w:val="center"/>
          </w:tcPr>
          <w:p w14:paraId="458AC2F3" w14:textId="77777777" w:rsidR="00842F0C" w:rsidRPr="00E12C10" w:rsidRDefault="00842F0C" w:rsidP="006E6B6A">
            <w:pPr>
              <w:jc w:val="center"/>
              <w:rPr>
                <w:rFonts w:cstheme="minorHAnsi"/>
                <w:b/>
                <w:bCs/>
                <w:caps/>
                <w:sz w:val="22"/>
                <w:szCs w:val="22"/>
              </w:rPr>
            </w:pPr>
          </w:p>
        </w:tc>
        <w:tc>
          <w:tcPr>
            <w:tcW w:w="567" w:type="dxa"/>
            <w:tcBorders>
              <w:top w:val="single" w:sz="6" w:space="0" w:color="auto"/>
              <w:bottom w:val="single" w:sz="8" w:space="0" w:color="auto"/>
            </w:tcBorders>
            <w:vAlign w:val="center"/>
          </w:tcPr>
          <w:p w14:paraId="7765B56C" w14:textId="77777777" w:rsidR="00842F0C" w:rsidRPr="00E12C10" w:rsidRDefault="00842F0C" w:rsidP="006E6B6A">
            <w:pPr>
              <w:jc w:val="center"/>
              <w:rPr>
                <w:rFonts w:cstheme="minorHAnsi"/>
                <w:b/>
                <w:bCs/>
                <w:caps/>
                <w:sz w:val="22"/>
                <w:szCs w:val="22"/>
              </w:rPr>
            </w:pPr>
          </w:p>
        </w:tc>
      </w:tr>
      <w:tr w:rsidR="00B21801" w:rsidRPr="00E12C10" w14:paraId="5C67090D" w14:textId="77777777" w:rsidTr="00EC7570">
        <w:tc>
          <w:tcPr>
            <w:tcW w:w="800" w:type="dxa"/>
            <w:vMerge w:val="restart"/>
            <w:tcBorders>
              <w:top w:val="single" w:sz="8" w:space="0" w:color="auto"/>
            </w:tcBorders>
          </w:tcPr>
          <w:p w14:paraId="26A087D6" w14:textId="7C8BB76C" w:rsidR="00842F0C" w:rsidRPr="00E12C10" w:rsidRDefault="00842F0C" w:rsidP="006E6B6A">
            <w:pPr>
              <w:jc w:val="center"/>
              <w:rPr>
                <w:rFonts w:cstheme="minorHAnsi"/>
                <w:b/>
                <w:bCs/>
                <w:sz w:val="22"/>
                <w:szCs w:val="22"/>
              </w:rPr>
            </w:pPr>
            <w:r w:rsidRPr="00E12C10">
              <w:rPr>
                <w:rFonts w:cstheme="minorHAnsi"/>
                <w:b/>
                <w:bCs/>
                <w:sz w:val="22"/>
                <w:szCs w:val="22"/>
              </w:rPr>
              <w:t>ITU-T SG13</w:t>
            </w:r>
          </w:p>
        </w:tc>
        <w:tc>
          <w:tcPr>
            <w:tcW w:w="928" w:type="dxa"/>
            <w:tcBorders>
              <w:top w:val="single" w:sz="8" w:space="0" w:color="auto"/>
              <w:right w:val="single" w:sz="12" w:space="0" w:color="auto"/>
            </w:tcBorders>
          </w:tcPr>
          <w:p w14:paraId="7787D636" w14:textId="56073FC4" w:rsidR="00842F0C" w:rsidRPr="00F80828" w:rsidRDefault="005D7B85" w:rsidP="00F80828">
            <w:pPr>
              <w:spacing w:before="40" w:after="40"/>
              <w:jc w:val="center"/>
              <w:rPr>
                <w:rStyle w:val="Hyperlink"/>
                <w:b/>
                <w:bCs/>
              </w:rPr>
            </w:pPr>
            <w:hyperlink r:id="rId97" w:history="1">
              <w:r w:rsidR="00842F0C" w:rsidRPr="00072433">
                <w:rPr>
                  <w:rStyle w:val="Hyperlink"/>
                  <w:b/>
                  <w:bCs/>
                </w:rPr>
                <w:t>Q1/13</w:t>
              </w:r>
            </w:hyperlink>
          </w:p>
        </w:tc>
        <w:tc>
          <w:tcPr>
            <w:tcW w:w="586" w:type="dxa"/>
            <w:tcBorders>
              <w:top w:val="single" w:sz="8" w:space="0" w:color="auto"/>
              <w:left w:val="single" w:sz="12" w:space="0" w:color="auto"/>
            </w:tcBorders>
            <w:vAlign w:val="center"/>
          </w:tcPr>
          <w:p w14:paraId="3131BBAC"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5BF9783E" w14:textId="77777777" w:rsidR="00842F0C" w:rsidRPr="00E12C10" w:rsidRDefault="00842F0C" w:rsidP="006E6B6A">
            <w:pPr>
              <w:jc w:val="center"/>
              <w:rPr>
                <w:rFonts w:cstheme="minorHAnsi"/>
                <w:b/>
                <w:bCs/>
                <w:caps/>
                <w:sz w:val="22"/>
                <w:szCs w:val="22"/>
              </w:rPr>
            </w:pPr>
          </w:p>
        </w:tc>
        <w:tc>
          <w:tcPr>
            <w:tcW w:w="580" w:type="dxa"/>
            <w:tcBorders>
              <w:top w:val="single" w:sz="8" w:space="0" w:color="auto"/>
              <w:right w:val="single" w:sz="8" w:space="0" w:color="auto"/>
            </w:tcBorders>
            <w:vAlign w:val="center"/>
          </w:tcPr>
          <w:p w14:paraId="0C86DCA9"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2CCBF5B8" w14:textId="77777777" w:rsidR="00842F0C" w:rsidRPr="00E12C10" w:rsidRDefault="00842F0C" w:rsidP="006E6B6A">
            <w:pPr>
              <w:jc w:val="center"/>
              <w:rPr>
                <w:rFonts w:cstheme="minorHAnsi"/>
                <w:b/>
                <w:bCs/>
                <w:caps/>
                <w:sz w:val="22"/>
                <w:szCs w:val="22"/>
              </w:rPr>
            </w:pPr>
          </w:p>
        </w:tc>
        <w:tc>
          <w:tcPr>
            <w:tcW w:w="589" w:type="dxa"/>
            <w:tcBorders>
              <w:top w:val="single" w:sz="8" w:space="0" w:color="auto"/>
            </w:tcBorders>
            <w:vAlign w:val="center"/>
          </w:tcPr>
          <w:p w14:paraId="279E61C5"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021998D0" w14:textId="77777777" w:rsidR="00842F0C" w:rsidRPr="00E12C10" w:rsidRDefault="00842F0C" w:rsidP="006E6B6A">
            <w:pPr>
              <w:jc w:val="center"/>
              <w:rPr>
                <w:rFonts w:cstheme="minorHAnsi"/>
                <w:b/>
                <w:bCs/>
                <w:caps/>
                <w:sz w:val="22"/>
                <w:szCs w:val="22"/>
              </w:rPr>
            </w:pPr>
          </w:p>
        </w:tc>
        <w:tc>
          <w:tcPr>
            <w:tcW w:w="567" w:type="dxa"/>
            <w:tcBorders>
              <w:top w:val="single" w:sz="8" w:space="0" w:color="auto"/>
              <w:right w:val="single" w:sz="8" w:space="0" w:color="auto"/>
            </w:tcBorders>
            <w:vAlign w:val="center"/>
          </w:tcPr>
          <w:p w14:paraId="2B0819AA" w14:textId="77777777" w:rsidR="00842F0C" w:rsidRPr="00E12C10" w:rsidRDefault="00842F0C" w:rsidP="006E6B6A">
            <w:pPr>
              <w:jc w:val="center"/>
              <w:rPr>
                <w:rFonts w:cstheme="minorHAnsi"/>
                <w:b/>
                <w:bCs/>
                <w:caps/>
                <w:sz w:val="22"/>
                <w:szCs w:val="22"/>
              </w:rPr>
            </w:pPr>
          </w:p>
        </w:tc>
        <w:tc>
          <w:tcPr>
            <w:tcW w:w="642" w:type="dxa"/>
            <w:tcBorders>
              <w:top w:val="single" w:sz="8" w:space="0" w:color="auto"/>
              <w:left w:val="single" w:sz="8" w:space="0" w:color="auto"/>
            </w:tcBorders>
            <w:vAlign w:val="center"/>
          </w:tcPr>
          <w:p w14:paraId="70CD47C7" w14:textId="2D95EA10" w:rsidR="00842F0C" w:rsidRPr="00E12C10" w:rsidRDefault="00842F0C" w:rsidP="006E6B6A">
            <w:pPr>
              <w:jc w:val="center"/>
              <w:rPr>
                <w:rFonts w:cstheme="minorHAnsi"/>
                <w:b/>
                <w:bCs/>
                <w:caps/>
                <w:sz w:val="22"/>
                <w:szCs w:val="22"/>
              </w:rPr>
            </w:pPr>
          </w:p>
        </w:tc>
        <w:tc>
          <w:tcPr>
            <w:tcW w:w="590" w:type="dxa"/>
            <w:tcBorders>
              <w:top w:val="single" w:sz="8" w:space="0" w:color="auto"/>
            </w:tcBorders>
            <w:vAlign w:val="center"/>
          </w:tcPr>
          <w:p w14:paraId="0E4796E8" w14:textId="77777777" w:rsidR="00842F0C" w:rsidRPr="00E12C10" w:rsidRDefault="00842F0C" w:rsidP="006E6B6A">
            <w:pPr>
              <w:jc w:val="center"/>
              <w:rPr>
                <w:rFonts w:cstheme="minorHAnsi"/>
                <w:b/>
                <w:bCs/>
                <w:caps/>
                <w:sz w:val="22"/>
                <w:szCs w:val="22"/>
              </w:rPr>
            </w:pPr>
          </w:p>
        </w:tc>
        <w:tc>
          <w:tcPr>
            <w:tcW w:w="579" w:type="dxa"/>
            <w:tcBorders>
              <w:top w:val="single" w:sz="8" w:space="0" w:color="auto"/>
              <w:right w:val="single" w:sz="8" w:space="0" w:color="auto"/>
            </w:tcBorders>
            <w:vAlign w:val="center"/>
          </w:tcPr>
          <w:p w14:paraId="6B74EE43"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7FE57214" w14:textId="77777777" w:rsidR="00842F0C" w:rsidRPr="00E12C10" w:rsidRDefault="00842F0C" w:rsidP="006E6B6A">
            <w:pPr>
              <w:jc w:val="center"/>
              <w:rPr>
                <w:rFonts w:cstheme="minorHAnsi"/>
                <w:b/>
                <w:bCs/>
                <w:caps/>
                <w:sz w:val="22"/>
                <w:szCs w:val="22"/>
              </w:rPr>
            </w:pPr>
          </w:p>
        </w:tc>
        <w:tc>
          <w:tcPr>
            <w:tcW w:w="595" w:type="dxa"/>
            <w:tcBorders>
              <w:top w:val="single" w:sz="8" w:space="0" w:color="auto"/>
            </w:tcBorders>
            <w:vAlign w:val="center"/>
          </w:tcPr>
          <w:p w14:paraId="20565F48"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2C9203EE" w14:textId="77777777" w:rsidR="00842F0C" w:rsidRPr="00E12C10" w:rsidRDefault="00842F0C" w:rsidP="006E6B6A">
            <w:pPr>
              <w:jc w:val="center"/>
              <w:rPr>
                <w:rFonts w:cstheme="minorHAnsi"/>
                <w:b/>
                <w:bCs/>
                <w:caps/>
                <w:sz w:val="22"/>
                <w:szCs w:val="22"/>
              </w:rPr>
            </w:pPr>
          </w:p>
        </w:tc>
        <w:tc>
          <w:tcPr>
            <w:tcW w:w="579" w:type="dxa"/>
            <w:tcBorders>
              <w:top w:val="single" w:sz="8" w:space="0" w:color="auto"/>
              <w:right w:val="single" w:sz="8" w:space="0" w:color="auto"/>
            </w:tcBorders>
            <w:vAlign w:val="center"/>
          </w:tcPr>
          <w:p w14:paraId="78AD92D4"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35E6D942" w14:textId="77777777" w:rsidR="00842F0C" w:rsidRPr="00E12C10" w:rsidRDefault="00842F0C" w:rsidP="006E6B6A">
            <w:pPr>
              <w:jc w:val="center"/>
              <w:rPr>
                <w:rFonts w:cstheme="minorHAnsi"/>
                <w:b/>
                <w:bCs/>
                <w:caps/>
                <w:sz w:val="22"/>
                <w:szCs w:val="22"/>
              </w:rPr>
            </w:pPr>
          </w:p>
        </w:tc>
        <w:tc>
          <w:tcPr>
            <w:tcW w:w="585" w:type="dxa"/>
            <w:tcBorders>
              <w:top w:val="single" w:sz="8" w:space="0" w:color="auto"/>
            </w:tcBorders>
            <w:vAlign w:val="center"/>
          </w:tcPr>
          <w:p w14:paraId="742997C2" w14:textId="77777777" w:rsidR="00842F0C" w:rsidRPr="00E12C10" w:rsidRDefault="00842F0C" w:rsidP="006E6B6A">
            <w:pPr>
              <w:jc w:val="center"/>
              <w:rPr>
                <w:rFonts w:cstheme="minorHAnsi"/>
                <w:b/>
                <w:bCs/>
                <w:caps/>
                <w:sz w:val="22"/>
                <w:szCs w:val="22"/>
              </w:rPr>
            </w:pPr>
          </w:p>
        </w:tc>
        <w:tc>
          <w:tcPr>
            <w:tcW w:w="579" w:type="dxa"/>
            <w:tcBorders>
              <w:top w:val="single" w:sz="8" w:space="0" w:color="auto"/>
              <w:right w:val="single" w:sz="8" w:space="0" w:color="auto"/>
            </w:tcBorders>
            <w:vAlign w:val="center"/>
          </w:tcPr>
          <w:p w14:paraId="7AAFE50F" w14:textId="77777777" w:rsidR="00842F0C" w:rsidRPr="00E12C10" w:rsidRDefault="00842F0C" w:rsidP="006E6B6A">
            <w:pPr>
              <w:jc w:val="center"/>
              <w:rPr>
                <w:rFonts w:cstheme="minorHAnsi"/>
                <w:b/>
                <w:bCs/>
                <w:caps/>
                <w:sz w:val="22"/>
                <w:szCs w:val="22"/>
              </w:rPr>
            </w:pPr>
          </w:p>
        </w:tc>
        <w:tc>
          <w:tcPr>
            <w:tcW w:w="579" w:type="dxa"/>
            <w:tcBorders>
              <w:top w:val="single" w:sz="8" w:space="0" w:color="auto"/>
              <w:left w:val="single" w:sz="8" w:space="0" w:color="auto"/>
            </w:tcBorders>
            <w:vAlign w:val="center"/>
          </w:tcPr>
          <w:p w14:paraId="48F36CC1" w14:textId="77777777" w:rsidR="00842F0C" w:rsidRPr="00E12C10" w:rsidRDefault="00842F0C" w:rsidP="006E6B6A">
            <w:pPr>
              <w:jc w:val="center"/>
              <w:rPr>
                <w:rFonts w:cstheme="minorHAnsi"/>
                <w:b/>
                <w:bCs/>
                <w:caps/>
                <w:sz w:val="22"/>
                <w:szCs w:val="22"/>
              </w:rPr>
            </w:pPr>
          </w:p>
        </w:tc>
        <w:tc>
          <w:tcPr>
            <w:tcW w:w="579" w:type="dxa"/>
            <w:tcBorders>
              <w:top w:val="single" w:sz="8" w:space="0" w:color="auto"/>
            </w:tcBorders>
            <w:vAlign w:val="center"/>
          </w:tcPr>
          <w:p w14:paraId="3DA00F24" w14:textId="77777777" w:rsidR="00842F0C" w:rsidRPr="00E12C10" w:rsidRDefault="00842F0C" w:rsidP="006E6B6A">
            <w:pPr>
              <w:jc w:val="center"/>
              <w:rPr>
                <w:rFonts w:cstheme="minorHAnsi"/>
                <w:b/>
                <w:bCs/>
                <w:caps/>
                <w:sz w:val="22"/>
                <w:szCs w:val="22"/>
              </w:rPr>
            </w:pPr>
          </w:p>
        </w:tc>
        <w:tc>
          <w:tcPr>
            <w:tcW w:w="597" w:type="dxa"/>
            <w:tcBorders>
              <w:top w:val="single" w:sz="8" w:space="0" w:color="auto"/>
            </w:tcBorders>
            <w:vAlign w:val="center"/>
          </w:tcPr>
          <w:p w14:paraId="4071A88D" w14:textId="77777777" w:rsidR="00842F0C" w:rsidRPr="00E12C10" w:rsidRDefault="00842F0C" w:rsidP="006E6B6A">
            <w:pPr>
              <w:jc w:val="center"/>
              <w:rPr>
                <w:rFonts w:cstheme="minorHAnsi"/>
                <w:b/>
                <w:bCs/>
                <w:caps/>
                <w:sz w:val="22"/>
                <w:szCs w:val="22"/>
              </w:rPr>
            </w:pPr>
          </w:p>
        </w:tc>
        <w:tc>
          <w:tcPr>
            <w:tcW w:w="567" w:type="dxa"/>
            <w:tcBorders>
              <w:top w:val="single" w:sz="8" w:space="0" w:color="auto"/>
            </w:tcBorders>
            <w:vAlign w:val="center"/>
          </w:tcPr>
          <w:p w14:paraId="635C0635" w14:textId="77777777" w:rsidR="00842F0C" w:rsidRPr="00E12C10" w:rsidRDefault="00842F0C" w:rsidP="006E6B6A">
            <w:pPr>
              <w:jc w:val="center"/>
              <w:rPr>
                <w:rFonts w:cstheme="minorHAnsi"/>
                <w:b/>
                <w:bCs/>
                <w:caps/>
                <w:sz w:val="22"/>
                <w:szCs w:val="22"/>
              </w:rPr>
            </w:pPr>
          </w:p>
        </w:tc>
      </w:tr>
      <w:tr w:rsidR="00B21801" w:rsidRPr="00E12C10" w14:paraId="0BA59B40" w14:textId="77777777" w:rsidTr="00EC7570">
        <w:tc>
          <w:tcPr>
            <w:tcW w:w="800" w:type="dxa"/>
            <w:vMerge/>
          </w:tcPr>
          <w:p w14:paraId="77D323D7" w14:textId="0C9832EC" w:rsidR="00842F0C" w:rsidRPr="00E12C10" w:rsidRDefault="00842F0C" w:rsidP="00B86EE2">
            <w:pPr>
              <w:jc w:val="center"/>
              <w:rPr>
                <w:rFonts w:cstheme="minorHAnsi"/>
                <w:b/>
                <w:bCs/>
                <w:sz w:val="22"/>
                <w:szCs w:val="22"/>
              </w:rPr>
            </w:pPr>
          </w:p>
        </w:tc>
        <w:tc>
          <w:tcPr>
            <w:tcW w:w="928" w:type="dxa"/>
            <w:tcBorders>
              <w:bottom w:val="single" w:sz="6" w:space="0" w:color="auto"/>
              <w:right w:val="single" w:sz="12" w:space="0" w:color="auto"/>
            </w:tcBorders>
          </w:tcPr>
          <w:p w14:paraId="7A12F36D" w14:textId="6F261512" w:rsidR="00842F0C" w:rsidRPr="00F80828" w:rsidRDefault="005D7B85" w:rsidP="00F80828">
            <w:pPr>
              <w:spacing w:before="40" w:after="40"/>
              <w:jc w:val="center"/>
              <w:rPr>
                <w:rStyle w:val="Hyperlink"/>
                <w:b/>
                <w:bCs/>
              </w:rPr>
            </w:pPr>
            <w:hyperlink r:id="rId98" w:history="1">
              <w:r w:rsidR="00842F0C" w:rsidRPr="00F80828">
                <w:rPr>
                  <w:rStyle w:val="Hyperlink"/>
                  <w:b/>
                </w:rPr>
                <w:t>Q2/13</w:t>
              </w:r>
            </w:hyperlink>
          </w:p>
        </w:tc>
        <w:tc>
          <w:tcPr>
            <w:tcW w:w="586" w:type="dxa"/>
            <w:tcBorders>
              <w:left w:val="single" w:sz="12" w:space="0" w:color="auto"/>
              <w:bottom w:val="single" w:sz="6" w:space="0" w:color="auto"/>
            </w:tcBorders>
            <w:vAlign w:val="center"/>
          </w:tcPr>
          <w:p w14:paraId="44119468"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tcBorders>
            <w:vAlign w:val="center"/>
          </w:tcPr>
          <w:p w14:paraId="717744B4" w14:textId="19A5F220"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0" w:type="dxa"/>
            <w:tcBorders>
              <w:bottom w:val="single" w:sz="6" w:space="0" w:color="auto"/>
              <w:right w:val="single" w:sz="8" w:space="0" w:color="auto"/>
            </w:tcBorders>
            <w:vAlign w:val="center"/>
          </w:tcPr>
          <w:p w14:paraId="07938EF3"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42DFC6EF" w14:textId="77777777" w:rsidR="00842F0C" w:rsidRPr="00E12C10" w:rsidRDefault="00842F0C" w:rsidP="00B86EE2">
            <w:pPr>
              <w:jc w:val="center"/>
              <w:rPr>
                <w:rFonts w:cstheme="minorHAnsi"/>
                <w:b/>
                <w:bCs/>
                <w:caps/>
                <w:sz w:val="22"/>
                <w:szCs w:val="22"/>
              </w:rPr>
            </w:pPr>
          </w:p>
        </w:tc>
        <w:tc>
          <w:tcPr>
            <w:tcW w:w="589" w:type="dxa"/>
            <w:tcBorders>
              <w:bottom w:val="single" w:sz="6" w:space="0" w:color="auto"/>
            </w:tcBorders>
            <w:vAlign w:val="center"/>
          </w:tcPr>
          <w:p w14:paraId="1DDFA3AE"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tcBorders>
            <w:vAlign w:val="center"/>
          </w:tcPr>
          <w:p w14:paraId="2797106C" w14:textId="77777777" w:rsidR="00842F0C" w:rsidRPr="00E12C10" w:rsidRDefault="00842F0C" w:rsidP="00B86EE2">
            <w:pPr>
              <w:jc w:val="center"/>
              <w:rPr>
                <w:rFonts w:cstheme="minorHAnsi"/>
                <w:b/>
                <w:bCs/>
                <w:caps/>
                <w:sz w:val="22"/>
                <w:szCs w:val="22"/>
              </w:rPr>
            </w:pPr>
          </w:p>
        </w:tc>
        <w:tc>
          <w:tcPr>
            <w:tcW w:w="567" w:type="dxa"/>
            <w:tcBorders>
              <w:bottom w:val="single" w:sz="6" w:space="0" w:color="auto"/>
              <w:right w:val="single" w:sz="8" w:space="0" w:color="auto"/>
            </w:tcBorders>
            <w:vAlign w:val="center"/>
          </w:tcPr>
          <w:p w14:paraId="695DBA47" w14:textId="77777777" w:rsidR="00842F0C" w:rsidRPr="00E12C10" w:rsidRDefault="00842F0C" w:rsidP="00B86EE2">
            <w:pPr>
              <w:jc w:val="center"/>
              <w:rPr>
                <w:rFonts w:cstheme="minorHAnsi"/>
                <w:b/>
                <w:bCs/>
                <w:caps/>
                <w:sz w:val="22"/>
                <w:szCs w:val="22"/>
              </w:rPr>
            </w:pPr>
          </w:p>
        </w:tc>
        <w:tc>
          <w:tcPr>
            <w:tcW w:w="642" w:type="dxa"/>
            <w:tcBorders>
              <w:left w:val="single" w:sz="8" w:space="0" w:color="auto"/>
              <w:bottom w:val="single" w:sz="6" w:space="0" w:color="auto"/>
            </w:tcBorders>
            <w:vAlign w:val="center"/>
          </w:tcPr>
          <w:p w14:paraId="4BC014BA" w14:textId="287B0952" w:rsidR="00842F0C" w:rsidRPr="00E12C10" w:rsidRDefault="00842F0C" w:rsidP="00B86EE2">
            <w:pPr>
              <w:jc w:val="center"/>
              <w:rPr>
                <w:rFonts w:cstheme="minorHAnsi"/>
                <w:b/>
                <w:bCs/>
                <w:caps/>
                <w:sz w:val="22"/>
                <w:szCs w:val="22"/>
              </w:rPr>
            </w:pPr>
          </w:p>
        </w:tc>
        <w:tc>
          <w:tcPr>
            <w:tcW w:w="590" w:type="dxa"/>
            <w:tcBorders>
              <w:bottom w:val="single" w:sz="6" w:space="0" w:color="auto"/>
            </w:tcBorders>
            <w:vAlign w:val="center"/>
          </w:tcPr>
          <w:p w14:paraId="22E802BB"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39BD8DA3"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37EF678E" w14:textId="77777777" w:rsidR="00842F0C" w:rsidRPr="00E12C10" w:rsidRDefault="00842F0C" w:rsidP="00B86EE2">
            <w:pPr>
              <w:jc w:val="center"/>
              <w:rPr>
                <w:rFonts w:cstheme="minorHAnsi"/>
                <w:b/>
                <w:bCs/>
                <w:caps/>
                <w:sz w:val="22"/>
                <w:szCs w:val="22"/>
              </w:rPr>
            </w:pPr>
          </w:p>
        </w:tc>
        <w:tc>
          <w:tcPr>
            <w:tcW w:w="595" w:type="dxa"/>
            <w:tcBorders>
              <w:bottom w:val="single" w:sz="6" w:space="0" w:color="auto"/>
            </w:tcBorders>
            <w:vAlign w:val="center"/>
          </w:tcPr>
          <w:p w14:paraId="7664750B"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tcBorders>
            <w:vAlign w:val="center"/>
          </w:tcPr>
          <w:p w14:paraId="06EB2B9F"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right w:val="single" w:sz="8" w:space="0" w:color="auto"/>
            </w:tcBorders>
            <w:vAlign w:val="center"/>
          </w:tcPr>
          <w:p w14:paraId="06F539B9"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08B42236" w14:textId="77777777" w:rsidR="00842F0C" w:rsidRPr="00E12C10" w:rsidRDefault="00842F0C" w:rsidP="00B86EE2">
            <w:pPr>
              <w:jc w:val="center"/>
              <w:rPr>
                <w:rFonts w:cstheme="minorHAnsi"/>
                <w:b/>
                <w:bCs/>
                <w:caps/>
                <w:sz w:val="22"/>
                <w:szCs w:val="22"/>
              </w:rPr>
            </w:pPr>
          </w:p>
        </w:tc>
        <w:tc>
          <w:tcPr>
            <w:tcW w:w="585" w:type="dxa"/>
            <w:tcBorders>
              <w:bottom w:val="single" w:sz="6" w:space="0" w:color="auto"/>
            </w:tcBorders>
            <w:vAlign w:val="center"/>
          </w:tcPr>
          <w:p w14:paraId="01912758" w14:textId="0E467983"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bottom w:val="single" w:sz="6" w:space="0" w:color="auto"/>
              <w:right w:val="single" w:sz="8" w:space="0" w:color="auto"/>
            </w:tcBorders>
            <w:vAlign w:val="center"/>
          </w:tcPr>
          <w:p w14:paraId="389F1783"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6" w:space="0" w:color="auto"/>
            </w:tcBorders>
            <w:vAlign w:val="center"/>
          </w:tcPr>
          <w:p w14:paraId="4A55CD70" w14:textId="77777777" w:rsidR="00842F0C" w:rsidRPr="00E12C10" w:rsidRDefault="00842F0C" w:rsidP="00B86EE2">
            <w:pPr>
              <w:jc w:val="center"/>
              <w:rPr>
                <w:rFonts w:cstheme="minorHAnsi"/>
                <w:b/>
                <w:bCs/>
                <w:caps/>
                <w:sz w:val="22"/>
                <w:szCs w:val="22"/>
              </w:rPr>
            </w:pPr>
          </w:p>
        </w:tc>
        <w:tc>
          <w:tcPr>
            <w:tcW w:w="579" w:type="dxa"/>
            <w:tcBorders>
              <w:bottom w:val="single" w:sz="6" w:space="0" w:color="auto"/>
            </w:tcBorders>
            <w:vAlign w:val="center"/>
          </w:tcPr>
          <w:p w14:paraId="58B7269D" w14:textId="77777777" w:rsidR="00842F0C" w:rsidRPr="00E12C10" w:rsidRDefault="00842F0C" w:rsidP="00B86EE2">
            <w:pPr>
              <w:jc w:val="center"/>
              <w:rPr>
                <w:rFonts w:cstheme="minorHAnsi"/>
                <w:b/>
                <w:bCs/>
                <w:caps/>
                <w:sz w:val="22"/>
                <w:szCs w:val="22"/>
              </w:rPr>
            </w:pPr>
          </w:p>
        </w:tc>
        <w:tc>
          <w:tcPr>
            <w:tcW w:w="597" w:type="dxa"/>
            <w:tcBorders>
              <w:bottom w:val="single" w:sz="6" w:space="0" w:color="auto"/>
            </w:tcBorders>
            <w:vAlign w:val="center"/>
          </w:tcPr>
          <w:p w14:paraId="05514894" w14:textId="77777777" w:rsidR="00842F0C" w:rsidRPr="00E12C10" w:rsidRDefault="00842F0C" w:rsidP="00B86EE2">
            <w:pPr>
              <w:jc w:val="center"/>
              <w:rPr>
                <w:rFonts w:cstheme="minorHAnsi"/>
                <w:b/>
                <w:bCs/>
                <w:caps/>
                <w:sz w:val="22"/>
                <w:szCs w:val="22"/>
              </w:rPr>
            </w:pPr>
          </w:p>
        </w:tc>
        <w:tc>
          <w:tcPr>
            <w:tcW w:w="567" w:type="dxa"/>
            <w:tcBorders>
              <w:bottom w:val="single" w:sz="6" w:space="0" w:color="auto"/>
            </w:tcBorders>
            <w:vAlign w:val="center"/>
          </w:tcPr>
          <w:p w14:paraId="1A5A0CB1" w14:textId="77777777" w:rsidR="00842F0C" w:rsidRPr="00E12C10" w:rsidRDefault="00842F0C" w:rsidP="00B86EE2">
            <w:pPr>
              <w:jc w:val="center"/>
              <w:rPr>
                <w:rFonts w:cstheme="minorHAnsi"/>
                <w:b/>
                <w:bCs/>
                <w:caps/>
                <w:sz w:val="22"/>
                <w:szCs w:val="22"/>
              </w:rPr>
            </w:pPr>
          </w:p>
        </w:tc>
      </w:tr>
      <w:tr w:rsidR="00B21801" w:rsidRPr="00E12C10" w14:paraId="2765A552" w14:textId="77777777" w:rsidTr="00EC7570">
        <w:tc>
          <w:tcPr>
            <w:tcW w:w="800" w:type="dxa"/>
            <w:vMerge/>
          </w:tcPr>
          <w:p w14:paraId="3C2FF723" w14:textId="26134F10" w:rsidR="00842F0C" w:rsidRPr="00E12C10" w:rsidRDefault="00842F0C" w:rsidP="00B86EE2">
            <w:pPr>
              <w:jc w:val="center"/>
              <w:rPr>
                <w:rFonts w:cstheme="minorHAnsi"/>
                <w:b/>
                <w:bCs/>
                <w:sz w:val="22"/>
                <w:szCs w:val="22"/>
              </w:rPr>
            </w:pPr>
          </w:p>
        </w:tc>
        <w:tc>
          <w:tcPr>
            <w:tcW w:w="928" w:type="dxa"/>
            <w:tcBorders>
              <w:top w:val="single" w:sz="6" w:space="0" w:color="auto"/>
              <w:right w:val="single" w:sz="12" w:space="0" w:color="auto"/>
            </w:tcBorders>
          </w:tcPr>
          <w:p w14:paraId="1728D31B" w14:textId="2CF6387B" w:rsidR="00842F0C" w:rsidRPr="00F80828" w:rsidRDefault="005D7B85" w:rsidP="00F80828">
            <w:pPr>
              <w:spacing w:before="40" w:after="40"/>
              <w:jc w:val="center"/>
              <w:rPr>
                <w:rStyle w:val="Hyperlink"/>
              </w:rPr>
            </w:pPr>
            <w:hyperlink r:id="rId99" w:history="1">
              <w:r w:rsidR="00842F0C" w:rsidRPr="00F80828">
                <w:rPr>
                  <w:rStyle w:val="Hyperlink"/>
                  <w:b/>
                </w:rPr>
                <w:t>Q5/13</w:t>
              </w:r>
            </w:hyperlink>
          </w:p>
        </w:tc>
        <w:tc>
          <w:tcPr>
            <w:tcW w:w="586" w:type="dxa"/>
            <w:tcBorders>
              <w:top w:val="single" w:sz="6" w:space="0" w:color="auto"/>
              <w:left w:val="single" w:sz="12" w:space="0" w:color="auto"/>
            </w:tcBorders>
            <w:vAlign w:val="center"/>
          </w:tcPr>
          <w:p w14:paraId="14378109" w14:textId="77777777" w:rsidR="00842F0C" w:rsidRPr="00E12C10" w:rsidRDefault="00842F0C" w:rsidP="00B86EE2">
            <w:pPr>
              <w:jc w:val="center"/>
              <w:rPr>
                <w:rFonts w:cstheme="minorHAnsi"/>
                <w:b/>
                <w:bCs/>
                <w:caps/>
                <w:sz w:val="22"/>
                <w:szCs w:val="22"/>
              </w:rPr>
            </w:pPr>
          </w:p>
        </w:tc>
        <w:tc>
          <w:tcPr>
            <w:tcW w:w="579" w:type="dxa"/>
            <w:tcBorders>
              <w:top w:val="single" w:sz="6" w:space="0" w:color="auto"/>
            </w:tcBorders>
            <w:vAlign w:val="center"/>
          </w:tcPr>
          <w:p w14:paraId="305E0206" w14:textId="77777777" w:rsidR="00842F0C" w:rsidRPr="00E12C10" w:rsidRDefault="00842F0C" w:rsidP="00B86EE2">
            <w:pPr>
              <w:jc w:val="center"/>
              <w:rPr>
                <w:rFonts w:cstheme="minorHAnsi"/>
                <w:b/>
                <w:bCs/>
                <w:caps/>
                <w:sz w:val="22"/>
                <w:szCs w:val="22"/>
              </w:rPr>
            </w:pPr>
          </w:p>
        </w:tc>
        <w:tc>
          <w:tcPr>
            <w:tcW w:w="580" w:type="dxa"/>
            <w:tcBorders>
              <w:top w:val="single" w:sz="6" w:space="0" w:color="auto"/>
              <w:right w:val="single" w:sz="8" w:space="0" w:color="auto"/>
            </w:tcBorders>
            <w:vAlign w:val="center"/>
          </w:tcPr>
          <w:p w14:paraId="21806C29" w14:textId="77777777" w:rsidR="00842F0C" w:rsidRPr="00E12C10" w:rsidRDefault="00842F0C" w:rsidP="00B86EE2">
            <w:pPr>
              <w:jc w:val="center"/>
              <w:rPr>
                <w:rFonts w:cstheme="minorHAnsi"/>
                <w:b/>
                <w:bCs/>
                <w:caps/>
                <w:sz w:val="22"/>
                <w:szCs w:val="22"/>
              </w:rPr>
            </w:pPr>
          </w:p>
        </w:tc>
        <w:tc>
          <w:tcPr>
            <w:tcW w:w="579" w:type="dxa"/>
            <w:tcBorders>
              <w:top w:val="single" w:sz="6" w:space="0" w:color="auto"/>
              <w:left w:val="single" w:sz="8" w:space="0" w:color="auto"/>
            </w:tcBorders>
            <w:vAlign w:val="center"/>
          </w:tcPr>
          <w:p w14:paraId="56C21B6A" w14:textId="77777777" w:rsidR="00842F0C" w:rsidRPr="00E12C10" w:rsidRDefault="00842F0C" w:rsidP="00B86EE2">
            <w:pPr>
              <w:jc w:val="center"/>
              <w:rPr>
                <w:rFonts w:cstheme="minorHAnsi"/>
                <w:b/>
                <w:bCs/>
                <w:caps/>
                <w:sz w:val="22"/>
                <w:szCs w:val="22"/>
              </w:rPr>
            </w:pPr>
          </w:p>
        </w:tc>
        <w:tc>
          <w:tcPr>
            <w:tcW w:w="589" w:type="dxa"/>
            <w:tcBorders>
              <w:top w:val="single" w:sz="6" w:space="0" w:color="auto"/>
            </w:tcBorders>
            <w:vAlign w:val="center"/>
          </w:tcPr>
          <w:p w14:paraId="6FA28606" w14:textId="77777777" w:rsidR="00842F0C" w:rsidRPr="00E12C10" w:rsidRDefault="00842F0C" w:rsidP="00B86EE2">
            <w:pPr>
              <w:jc w:val="center"/>
              <w:rPr>
                <w:rFonts w:cstheme="minorHAnsi"/>
                <w:b/>
                <w:bCs/>
                <w:caps/>
                <w:sz w:val="22"/>
                <w:szCs w:val="22"/>
              </w:rPr>
            </w:pPr>
          </w:p>
        </w:tc>
        <w:tc>
          <w:tcPr>
            <w:tcW w:w="579" w:type="dxa"/>
            <w:tcBorders>
              <w:top w:val="single" w:sz="6" w:space="0" w:color="auto"/>
            </w:tcBorders>
            <w:vAlign w:val="center"/>
          </w:tcPr>
          <w:p w14:paraId="48FC9030" w14:textId="77777777" w:rsidR="00842F0C" w:rsidRPr="00E12C10" w:rsidRDefault="00842F0C" w:rsidP="00B86EE2">
            <w:pPr>
              <w:jc w:val="center"/>
              <w:rPr>
                <w:rFonts w:cstheme="minorHAnsi"/>
                <w:b/>
                <w:bCs/>
                <w:caps/>
                <w:sz w:val="22"/>
                <w:szCs w:val="22"/>
              </w:rPr>
            </w:pPr>
          </w:p>
        </w:tc>
        <w:tc>
          <w:tcPr>
            <w:tcW w:w="567" w:type="dxa"/>
            <w:tcBorders>
              <w:top w:val="single" w:sz="6" w:space="0" w:color="auto"/>
              <w:right w:val="single" w:sz="8" w:space="0" w:color="auto"/>
            </w:tcBorders>
            <w:vAlign w:val="center"/>
          </w:tcPr>
          <w:p w14:paraId="1C344C98" w14:textId="77777777" w:rsidR="00842F0C" w:rsidRPr="00E12C10" w:rsidRDefault="00842F0C" w:rsidP="00B86EE2">
            <w:pPr>
              <w:jc w:val="center"/>
              <w:rPr>
                <w:rFonts w:cstheme="minorHAnsi"/>
                <w:b/>
                <w:bCs/>
                <w:caps/>
                <w:sz w:val="22"/>
                <w:szCs w:val="22"/>
              </w:rPr>
            </w:pPr>
          </w:p>
        </w:tc>
        <w:tc>
          <w:tcPr>
            <w:tcW w:w="642" w:type="dxa"/>
            <w:tcBorders>
              <w:top w:val="single" w:sz="6" w:space="0" w:color="auto"/>
              <w:left w:val="single" w:sz="8" w:space="0" w:color="auto"/>
            </w:tcBorders>
            <w:vAlign w:val="center"/>
          </w:tcPr>
          <w:p w14:paraId="1D6B1DD1" w14:textId="35AA1A10" w:rsidR="00842F0C" w:rsidRPr="00E12C10" w:rsidRDefault="00842F0C" w:rsidP="00B86EE2">
            <w:pPr>
              <w:jc w:val="center"/>
              <w:rPr>
                <w:rFonts w:cstheme="minorHAnsi"/>
                <w:b/>
                <w:bCs/>
                <w:caps/>
                <w:sz w:val="22"/>
                <w:szCs w:val="22"/>
              </w:rPr>
            </w:pPr>
          </w:p>
        </w:tc>
        <w:tc>
          <w:tcPr>
            <w:tcW w:w="590" w:type="dxa"/>
            <w:tcBorders>
              <w:top w:val="single" w:sz="6" w:space="0" w:color="auto"/>
            </w:tcBorders>
            <w:vAlign w:val="center"/>
          </w:tcPr>
          <w:p w14:paraId="3163900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right w:val="single" w:sz="8" w:space="0" w:color="auto"/>
            </w:tcBorders>
            <w:vAlign w:val="center"/>
          </w:tcPr>
          <w:p w14:paraId="539A143E" w14:textId="77777777" w:rsidR="00842F0C" w:rsidRPr="00E12C10" w:rsidRDefault="00842F0C" w:rsidP="00B86EE2">
            <w:pPr>
              <w:jc w:val="center"/>
              <w:rPr>
                <w:rFonts w:cstheme="minorHAnsi"/>
                <w:b/>
                <w:bCs/>
                <w:caps/>
                <w:sz w:val="22"/>
                <w:szCs w:val="22"/>
              </w:rPr>
            </w:pPr>
          </w:p>
        </w:tc>
        <w:tc>
          <w:tcPr>
            <w:tcW w:w="579" w:type="dxa"/>
            <w:tcBorders>
              <w:top w:val="single" w:sz="6" w:space="0" w:color="auto"/>
              <w:left w:val="single" w:sz="8" w:space="0" w:color="auto"/>
            </w:tcBorders>
            <w:vAlign w:val="center"/>
          </w:tcPr>
          <w:p w14:paraId="59078057"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top w:val="single" w:sz="6" w:space="0" w:color="auto"/>
            </w:tcBorders>
            <w:vAlign w:val="center"/>
          </w:tcPr>
          <w:p w14:paraId="0FD36013" w14:textId="77777777" w:rsidR="00842F0C" w:rsidRPr="00E12C10" w:rsidRDefault="00842F0C" w:rsidP="00B86EE2">
            <w:pPr>
              <w:jc w:val="center"/>
              <w:rPr>
                <w:rFonts w:cstheme="minorHAnsi"/>
                <w:b/>
                <w:bCs/>
                <w:caps/>
                <w:sz w:val="22"/>
                <w:szCs w:val="22"/>
              </w:rPr>
            </w:pPr>
          </w:p>
        </w:tc>
        <w:tc>
          <w:tcPr>
            <w:tcW w:w="579" w:type="dxa"/>
            <w:tcBorders>
              <w:top w:val="single" w:sz="6" w:space="0" w:color="auto"/>
            </w:tcBorders>
            <w:vAlign w:val="center"/>
          </w:tcPr>
          <w:p w14:paraId="3B1983E8"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right w:val="single" w:sz="8" w:space="0" w:color="auto"/>
            </w:tcBorders>
            <w:vAlign w:val="center"/>
          </w:tcPr>
          <w:p w14:paraId="5CE62E4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tcBorders>
            <w:vAlign w:val="center"/>
          </w:tcPr>
          <w:p w14:paraId="058B23B5" w14:textId="77777777" w:rsidR="00842F0C" w:rsidRPr="00E12C10" w:rsidRDefault="00842F0C" w:rsidP="00B86EE2">
            <w:pPr>
              <w:jc w:val="center"/>
              <w:rPr>
                <w:rFonts w:cstheme="minorHAnsi"/>
                <w:b/>
                <w:bCs/>
                <w:caps/>
                <w:sz w:val="22"/>
                <w:szCs w:val="22"/>
              </w:rPr>
            </w:pPr>
          </w:p>
        </w:tc>
        <w:tc>
          <w:tcPr>
            <w:tcW w:w="585" w:type="dxa"/>
            <w:tcBorders>
              <w:top w:val="single" w:sz="6" w:space="0" w:color="auto"/>
            </w:tcBorders>
            <w:vAlign w:val="center"/>
          </w:tcPr>
          <w:p w14:paraId="45E5812A" w14:textId="77777777" w:rsidR="00842F0C" w:rsidRPr="00E12C10" w:rsidRDefault="00842F0C" w:rsidP="00B86EE2">
            <w:pPr>
              <w:jc w:val="center"/>
              <w:rPr>
                <w:rFonts w:cstheme="minorHAnsi"/>
                <w:b/>
                <w:bCs/>
                <w:caps/>
                <w:sz w:val="22"/>
                <w:szCs w:val="22"/>
              </w:rPr>
            </w:pPr>
          </w:p>
        </w:tc>
        <w:tc>
          <w:tcPr>
            <w:tcW w:w="579" w:type="dxa"/>
            <w:tcBorders>
              <w:top w:val="single" w:sz="6" w:space="0" w:color="auto"/>
              <w:right w:val="single" w:sz="8" w:space="0" w:color="auto"/>
            </w:tcBorders>
            <w:vAlign w:val="center"/>
          </w:tcPr>
          <w:p w14:paraId="1098FAC2" w14:textId="77777777" w:rsidR="00842F0C" w:rsidRPr="00E12C10" w:rsidRDefault="00842F0C" w:rsidP="00B86EE2">
            <w:pPr>
              <w:jc w:val="center"/>
              <w:rPr>
                <w:rFonts w:cstheme="minorHAnsi"/>
                <w:b/>
                <w:bCs/>
                <w:caps/>
                <w:sz w:val="22"/>
                <w:szCs w:val="22"/>
              </w:rPr>
            </w:pPr>
          </w:p>
        </w:tc>
        <w:tc>
          <w:tcPr>
            <w:tcW w:w="579" w:type="dxa"/>
            <w:tcBorders>
              <w:top w:val="single" w:sz="6" w:space="0" w:color="auto"/>
              <w:left w:val="single" w:sz="8" w:space="0" w:color="auto"/>
            </w:tcBorders>
            <w:vAlign w:val="center"/>
          </w:tcPr>
          <w:p w14:paraId="57D8976D" w14:textId="77777777" w:rsidR="00842F0C" w:rsidRPr="00E12C10" w:rsidRDefault="00842F0C" w:rsidP="00B86EE2">
            <w:pPr>
              <w:jc w:val="center"/>
              <w:rPr>
                <w:rFonts w:cstheme="minorHAnsi"/>
                <w:b/>
                <w:bCs/>
                <w:caps/>
                <w:sz w:val="22"/>
                <w:szCs w:val="22"/>
              </w:rPr>
            </w:pPr>
          </w:p>
        </w:tc>
        <w:tc>
          <w:tcPr>
            <w:tcW w:w="579" w:type="dxa"/>
            <w:tcBorders>
              <w:top w:val="single" w:sz="6" w:space="0" w:color="auto"/>
            </w:tcBorders>
            <w:vAlign w:val="center"/>
          </w:tcPr>
          <w:p w14:paraId="2B361E38" w14:textId="77777777" w:rsidR="00842F0C" w:rsidRPr="00E12C10" w:rsidRDefault="00842F0C" w:rsidP="00B86EE2">
            <w:pPr>
              <w:jc w:val="center"/>
              <w:rPr>
                <w:rFonts w:cstheme="minorHAnsi"/>
                <w:b/>
                <w:bCs/>
                <w:caps/>
                <w:sz w:val="22"/>
                <w:szCs w:val="22"/>
              </w:rPr>
            </w:pPr>
          </w:p>
        </w:tc>
        <w:tc>
          <w:tcPr>
            <w:tcW w:w="597" w:type="dxa"/>
            <w:tcBorders>
              <w:top w:val="single" w:sz="6" w:space="0" w:color="auto"/>
            </w:tcBorders>
            <w:vAlign w:val="center"/>
          </w:tcPr>
          <w:p w14:paraId="56321A37" w14:textId="77777777" w:rsidR="00842F0C" w:rsidRPr="00E12C10" w:rsidRDefault="00842F0C" w:rsidP="00B86EE2">
            <w:pPr>
              <w:jc w:val="center"/>
              <w:rPr>
                <w:rFonts w:cstheme="minorHAnsi"/>
                <w:b/>
                <w:bCs/>
                <w:caps/>
                <w:sz w:val="22"/>
                <w:szCs w:val="22"/>
              </w:rPr>
            </w:pPr>
          </w:p>
        </w:tc>
        <w:tc>
          <w:tcPr>
            <w:tcW w:w="567" w:type="dxa"/>
            <w:tcBorders>
              <w:top w:val="single" w:sz="6" w:space="0" w:color="auto"/>
            </w:tcBorders>
            <w:vAlign w:val="center"/>
          </w:tcPr>
          <w:p w14:paraId="5B24A1F2" w14:textId="77777777" w:rsidR="00842F0C" w:rsidRPr="00E12C10" w:rsidRDefault="00842F0C" w:rsidP="00B86EE2">
            <w:pPr>
              <w:jc w:val="center"/>
              <w:rPr>
                <w:rFonts w:cstheme="minorHAnsi"/>
                <w:b/>
                <w:bCs/>
                <w:caps/>
                <w:sz w:val="22"/>
                <w:szCs w:val="22"/>
              </w:rPr>
            </w:pPr>
          </w:p>
        </w:tc>
      </w:tr>
      <w:tr w:rsidR="00B21801" w:rsidRPr="00E12C10" w14:paraId="28E59F5D" w14:textId="77777777" w:rsidTr="00EC7570">
        <w:tc>
          <w:tcPr>
            <w:tcW w:w="800" w:type="dxa"/>
            <w:vMerge/>
          </w:tcPr>
          <w:p w14:paraId="38E1142A"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DCF6C65" w14:textId="32C47C3D" w:rsidR="00842F0C" w:rsidRPr="00F80828" w:rsidRDefault="005D7B85" w:rsidP="00F80828">
            <w:pPr>
              <w:spacing w:before="40" w:after="40"/>
              <w:jc w:val="center"/>
              <w:rPr>
                <w:rStyle w:val="Hyperlink"/>
                <w:b/>
                <w:bCs/>
              </w:rPr>
            </w:pPr>
            <w:hyperlink r:id="rId100" w:history="1">
              <w:r w:rsidR="00842F0C" w:rsidRPr="001509F8">
                <w:rPr>
                  <w:rStyle w:val="Hyperlink"/>
                  <w:b/>
                  <w:bCs/>
                </w:rPr>
                <w:t>Q6/13</w:t>
              </w:r>
            </w:hyperlink>
          </w:p>
        </w:tc>
        <w:tc>
          <w:tcPr>
            <w:tcW w:w="586" w:type="dxa"/>
            <w:tcBorders>
              <w:left w:val="single" w:sz="12" w:space="0" w:color="auto"/>
            </w:tcBorders>
            <w:vAlign w:val="center"/>
          </w:tcPr>
          <w:p w14:paraId="097E3011" w14:textId="77777777" w:rsidR="00842F0C" w:rsidRPr="00E12C10" w:rsidRDefault="00842F0C" w:rsidP="00B86EE2">
            <w:pPr>
              <w:jc w:val="center"/>
              <w:rPr>
                <w:rFonts w:cstheme="minorHAnsi"/>
                <w:b/>
                <w:bCs/>
                <w:caps/>
                <w:sz w:val="22"/>
                <w:szCs w:val="22"/>
              </w:rPr>
            </w:pPr>
          </w:p>
        </w:tc>
        <w:tc>
          <w:tcPr>
            <w:tcW w:w="579" w:type="dxa"/>
            <w:vAlign w:val="center"/>
          </w:tcPr>
          <w:p w14:paraId="4906B9B1"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220E9A0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5372F59" w14:textId="77777777" w:rsidR="00842F0C" w:rsidRPr="00E12C10" w:rsidRDefault="00842F0C" w:rsidP="00B86EE2">
            <w:pPr>
              <w:jc w:val="center"/>
              <w:rPr>
                <w:rFonts w:cstheme="minorHAnsi"/>
                <w:b/>
                <w:bCs/>
                <w:caps/>
                <w:sz w:val="22"/>
                <w:szCs w:val="22"/>
              </w:rPr>
            </w:pPr>
          </w:p>
        </w:tc>
        <w:tc>
          <w:tcPr>
            <w:tcW w:w="589" w:type="dxa"/>
            <w:vAlign w:val="center"/>
          </w:tcPr>
          <w:p w14:paraId="51201D08" w14:textId="77777777" w:rsidR="00842F0C" w:rsidRPr="00E12C10" w:rsidRDefault="00842F0C" w:rsidP="00B86EE2">
            <w:pPr>
              <w:jc w:val="center"/>
              <w:rPr>
                <w:rFonts w:cstheme="minorHAnsi"/>
                <w:b/>
                <w:bCs/>
                <w:caps/>
                <w:sz w:val="22"/>
                <w:szCs w:val="22"/>
              </w:rPr>
            </w:pPr>
          </w:p>
        </w:tc>
        <w:tc>
          <w:tcPr>
            <w:tcW w:w="579" w:type="dxa"/>
            <w:vAlign w:val="center"/>
          </w:tcPr>
          <w:p w14:paraId="5806A27B"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1943C14"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7ED1743F" w14:textId="4B7FEF20" w:rsidR="00842F0C" w:rsidRPr="00E12C10" w:rsidRDefault="00842F0C" w:rsidP="00B86EE2">
            <w:pPr>
              <w:jc w:val="center"/>
              <w:rPr>
                <w:rFonts w:cstheme="minorHAnsi"/>
                <w:b/>
                <w:bCs/>
                <w:caps/>
                <w:sz w:val="22"/>
                <w:szCs w:val="22"/>
              </w:rPr>
            </w:pPr>
          </w:p>
        </w:tc>
        <w:tc>
          <w:tcPr>
            <w:tcW w:w="590" w:type="dxa"/>
            <w:vAlign w:val="center"/>
          </w:tcPr>
          <w:p w14:paraId="4465A2CD"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A236D8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C2D08AB" w14:textId="77777777" w:rsidR="00842F0C" w:rsidRPr="00E12C10" w:rsidRDefault="00842F0C" w:rsidP="00B86EE2">
            <w:pPr>
              <w:jc w:val="center"/>
              <w:rPr>
                <w:rFonts w:cstheme="minorHAnsi"/>
                <w:b/>
                <w:bCs/>
                <w:caps/>
                <w:sz w:val="22"/>
                <w:szCs w:val="22"/>
              </w:rPr>
            </w:pPr>
          </w:p>
        </w:tc>
        <w:tc>
          <w:tcPr>
            <w:tcW w:w="595" w:type="dxa"/>
            <w:vAlign w:val="center"/>
          </w:tcPr>
          <w:p w14:paraId="36B245F0" w14:textId="77777777" w:rsidR="00842F0C" w:rsidRPr="00E12C10" w:rsidRDefault="00842F0C" w:rsidP="00B86EE2">
            <w:pPr>
              <w:jc w:val="center"/>
              <w:rPr>
                <w:rFonts w:cstheme="minorHAnsi"/>
                <w:b/>
                <w:bCs/>
                <w:caps/>
                <w:sz w:val="22"/>
                <w:szCs w:val="22"/>
              </w:rPr>
            </w:pPr>
          </w:p>
        </w:tc>
        <w:tc>
          <w:tcPr>
            <w:tcW w:w="579" w:type="dxa"/>
            <w:vAlign w:val="center"/>
          </w:tcPr>
          <w:p w14:paraId="7031DC67"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3E161E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87629A5" w14:textId="77777777" w:rsidR="00842F0C" w:rsidRPr="00E12C10" w:rsidRDefault="00842F0C" w:rsidP="00B86EE2">
            <w:pPr>
              <w:jc w:val="center"/>
              <w:rPr>
                <w:rFonts w:cstheme="minorHAnsi"/>
                <w:b/>
                <w:bCs/>
                <w:caps/>
                <w:sz w:val="22"/>
                <w:szCs w:val="22"/>
              </w:rPr>
            </w:pPr>
          </w:p>
        </w:tc>
        <w:tc>
          <w:tcPr>
            <w:tcW w:w="585" w:type="dxa"/>
            <w:vAlign w:val="center"/>
          </w:tcPr>
          <w:p w14:paraId="28287E67"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485F8A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2A00FB5" w14:textId="77777777" w:rsidR="00842F0C" w:rsidRPr="00E12C10" w:rsidRDefault="00842F0C" w:rsidP="00B86EE2">
            <w:pPr>
              <w:jc w:val="center"/>
              <w:rPr>
                <w:rFonts w:cstheme="minorHAnsi"/>
                <w:b/>
                <w:bCs/>
                <w:caps/>
                <w:sz w:val="22"/>
                <w:szCs w:val="22"/>
              </w:rPr>
            </w:pPr>
          </w:p>
        </w:tc>
        <w:tc>
          <w:tcPr>
            <w:tcW w:w="579" w:type="dxa"/>
            <w:vAlign w:val="center"/>
          </w:tcPr>
          <w:p w14:paraId="218756B7" w14:textId="77777777" w:rsidR="00842F0C" w:rsidRPr="00E12C10" w:rsidRDefault="00842F0C" w:rsidP="00B86EE2">
            <w:pPr>
              <w:jc w:val="center"/>
              <w:rPr>
                <w:rFonts w:cstheme="minorHAnsi"/>
                <w:b/>
                <w:bCs/>
                <w:caps/>
                <w:sz w:val="22"/>
                <w:szCs w:val="22"/>
              </w:rPr>
            </w:pPr>
          </w:p>
        </w:tc>
        <w:tc>
          <w:tcPr>
            <w:tcW w:w="597" w:type="dxa"/>
            <w:vAlign w:val="center"/>
          </w:tcPr>
          <w:p w14:paraId="60167AA7" w14:textId="77777777" w:rsidR="00842F0C" w:rsidRPr="00E12C10" w:rsidRDefault="00842F0C" w:rsidP="00B86EE2">
            <w:pPr>
              <w:jc w:val="center"/>
              <w:rPr>
                <w:rFonts w:cstheme="minorHAnsi"/>
                <w:b/>
                <w:bCs/>
                <w:caps/>
                <w:sz w:val="22"/>
                <w:szCs w:val="22"/>
              </w:rPr>
            </w:pPr>
          </w:p>
        </w:tc>
        <w:tc>
          <w:tcPr>
            <w:tcW w:w="567" w:type="dxa"/>
            <w:vAlign w:val="center"/>
          </w:tcPr>
          <w:p w14:paraId="596C4025" w14:textId="77777777" w:rsidR="00842F0C" w:rsidRPr="00E12C10" w:rsidRDefault="00842F0C" w:rsidP="00B86EE2">
            <w:pPr>
              <w:jc w:val="center"/>
              <w:rPr>
                <w:rFonts w:cstheme="minorHAnsi"/>
                <w:b/>
                <w:bCs/>
                <w:caps/>
                <w:sz w:val="22"/>
                <w:szCs w:val="22"/>
              </w:rPr>
            </w:pPr>
          </w:p>
        </w:tc>
      </w:tr>
      <w:tr w:rsidR="00B21801" w:rsidRPr="00E12C10" w14:paraId="0536961F" w14:textId="77777777" w:rsidTr="00EC7570">
        <w:tc>
          <w:tcPr>
            <w:tcW w:w="800" w:type="dxa"/>
            <w:vMerge/>
          </w:tcPr>
          <w:p w14:paraId="0C1F770C"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E26CD0B" w14:textId="0A61D6EA" w:rsidR="00842F0C" w:rsidRPr="00F80828" w:rsidRDefault="005D7B85" w:rsidP="00F80828">
            <w:pPr>
              <w:spacing w:before="40" w:after="40"/>
              <w:jc w:val="center"/>
              <w:rPr>
                <w:rStyle w:val="Hyperlink"/>
                <w:b/>
                <w:bCs/>
              </w:rPr>
            </w:pPr>
            <w:hyperlink r:id="rId101" w:history="1">
              <w:r w:rsidR="00842F0C" w:rsidRPr="001F0458">
                <w:rPr>
                  <w:rStyle w:val="Hyperlink"/>
                  <w:b/>
                  <w:bCs/>
                </w:rPr>
                <w:t>Q7/13</w:t>
              </w:r>
            </w:hyperlink>
          </w:p>
        </w:tc>
        <w:tc>
          <w:tcPr>
            <w:tcW w:w="586" w:type="dxa"/>
            <w:tcBorders>
              <w:left w:val="single" w:sz="12" w:space="0" w:color="auto"/>
            </w:tcBorders>
            <w:vAlign w:val="center"/>
          </w:tcPr>
          <w:p w14:paraId="2194F5FD" w14:textId="77777777" w:rsidR="00842F0C" w:rsidRPr="00E12C10" w:rsidRDefault="00842F0C" w:rsidP="00B86EE2">
            <w:pPr>
              <w:jc w:val="center"/>
              <w:rPr>
                <w:rFonts w:cstheme="minorHAnsi"/>
                <w:b/>
                <w:bCs/>
                <w:caps/>
                <w:sz w:val="22"/>
                <w:szCs w:val="22"/>
              </w:rPr>
            </w:pPr>
          </w:p>
        </w:tc>
        <w:tc>
          <w:tcPr>
            <w:tcW w:w="579" w:type="dxa"/>
            <w:vAlign w:val="center"/>
          </w:tcPr>
          <w:p w14:paraId="6AADC053"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26B8330E"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38B6014" w14:textId="77777777" w:rsidR="00842F0C" w:rsidRPr="00E12C10" w:rsidRDefault="00842F0C" w:rsidP="00B86EE2">
            <w:pPr>
              <w:jc w:val="center"/>
              <w:rPr>
                <w:rFonts w:cstheme="minorHAnsi"/>
                <w:b/>
                <w:bCs/>
                <w:caps/>
                <w:sz w:val="22"/>
                <w:szCs w:val="22"/>
              </w:rPr>
            </w:pPr>
          </w:p>
        </w:tc>
        <w:tc>
          <w:tcPr>
            <w:tcW w:w="589" w:type="dxa"/>
            <w:vAlign w:val="center"/>
          </w:tcPr>
          <w:p w14:paraId="14F19764" w14:textId="77777777" w:rsidR="00842F0C" w:rsidRPr="00E12C10" w:rsidRDefault="00842F0C" w:rsidP="00B86EE2">
            <w:pPr>
              <w:jc w:val="center"/>
              <w:rPr>
                <w:rFonts w:cstheme="minorHAnsi"/>
                <w:b/>
                <w:bCs/>
                <w:caps/>
                <w:sz w:val="22"/>
                <w:szCs w:val="22"/>
              </w:rPr>
            </w:pPr>
          </w:p>
        </w:tc>
        <w:tc>
          <w:tcPr>
            <w:tcW w:w="579" w:type="dxa"/>
            <w:vAlign w:val="center"/>
          </w:tcPr>
          <w:p w14:paraId="13498CAE"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07A6AF47"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209EF5E3" w14:textId="041074CE" w:rsidR="00842F0C" w:rsidRPr="00E12C10" w:rsidRDefault="00842F0C" w:rsidP="00B86EE2">
            <w:pPr>
              <w:jc w:val="center"/>
              <w:rPr>
                <w:rFonts w:cstheme="minorHAnsi"/>
                <w:b/>
                <w:bCs/>
                <w:caps/>
                <w:sz w:val="22"/>
                <w:szCs w:val="22"/>
              </w:rPr>
            </w:pPr>
          </w:p>
        </w:tc>
        <w:tc>
          <w:tcPr>
            <w:tcW w:w="590" w:type="dxa"/>
            <w:vAlign w:val="center"/>
          </w:tcPr>
          <w:p w14:paraId="0D4BB6B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CAC8B1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2614660" w14:textId="77777777" w:rsidR="00842F0C" w:rsidRPr="00E12C10" w:rsidRDefault="00842F0C" w:rsidP="00B86EE2">
            <w:pPr>
              <w:jc w:val="center"/>
              <w:rPr>
                <w:rFonts w:cstheme="minorHAnsi"/>
                <w:b/>
                <w:bCs/>
                <w:caps/>
                <w:sz w:val="22"/>
                <w:szCs w:val="22"/>
              </w:rPr>
            </w:pPr>
          </w:p>
        </w:tc>
        <w:tc>
          <w:tcPr>
            <w:tcW w:w="595" w:type="dxa"/>
            <w:vAlign w:val="center"/>
          </w:tcPr>
          <w:p w14:paraId="18D5BA3A" w14:textId="77777777" w:rsidR="00842F0C" w:rsidRPr="00E12C10" w:rsidRDefault="00842F0C" w:rsidP="00B86EE2">
            <w:pPr>
              <w:jc w:val="center"/>
              <w:rPr>
                <w:rFonts w:cstheme="minorHAnsi"/>
                <w:b/>
                <w:bCs/>
                <w:caps/>
                <w:sz w:val="22"/>
                <w:szCs w:val="22"/>
              </w:rPr>
            </w:pPr>
          </w:p>
        </w:tc>
        <w:tc>
          <w:tcPr>
            <w:tcW w:w="579" w:type="dxa"/>
            <w:vAlign w:val="center"/>
          </w:tcPr>
          <w:p w14:paraId="5A56058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11F10A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FCF36EE" w14:textId="77777777" w:rsidR="00842F0C" w:rsidRPr="00E12C10" w:rsidRDefault="00842F0C" w:rsidP="00B86EE2">
            <w:pPr>
              <w:jc w:val="center"/>
              <w:rPr>
                <w:rFonts w:cstheme="minorHAnsi"/>
                <w:b/>
                <w:bCs/>
                <w:caps/>
                <w:sz w:val="22"/>
                <w:szCs w:val="22"/>
              </w:rPr>
            </w:pPr>
          </w:p>
        </w:tc>
        <w:tc>
          <w:tcPr>
            <w:tcW w:w="585" w:type="dxa"/>
            <w:vAlign w:val="center"/>
          </w:tcPr>
          <w:p w14:paraId="1B7B14E4"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BDD2CC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F0C49E7" w14:textId="77777777" w:rsidR="00842F0C" w:rsidRPr="00E12C10" w:rsidRDefault="00842F0C" w:rsidP="00B86EE2">
            <w:pPr>
              <w:jc w:val="center"/>
              <w:rPr>
                <w:rFonts w:cstheme="minorHAnsi"/>
                <w:b/>
                <w:bCs/>
                <w:caps/>
                <w:sz w:val="22"/>
                <w:szCs w:val="22"/>
              </w:rPr>
            </w:pPr>
          </w:p>
        </w:tc>
        <w:tc>
          <w:tcPr>
            <w:tcW w:w="579" w:type="dxa"/>
            <w:vAlign w:val="center"/>
          </w:tcPr>
          <w:p w14:paraId="257BFAD0" w14:textId="77777777" w:rsidR="00842F0C" w:rsidRPr="00E12C10" w:rsidRDefault="00842F0C" w:rsidP="00B86EE2">
            <w:pPr>
              <w:jc w:val="center"/>
              <w:rPr>
                <w:rFonts w:cstheme="minorHAnsi"/>
                <w:b/>
                <w:bCs/>
                <w:caps/>
                <w:sz w:val="22"/>
                <w:szCs w:val="22"/>
              </w:rPr>
            </w:pPr>
          </w:p>
        </w:tc>
        <w:tc>
          <w:tcPr>
            <w:tcW w:w="597" w:type="dxa"/>
            <w:vAlign w:val="center"/>
          </w:tcPr>
          <w:p w14:paraId="2051B383" w14:textId="77777777" w:rsidR="00842F0C" w:rsidRPr="00E12C10" w:rsidRDefault="00842F0C" w:rsidP="00B86EE2">
            <w:pPr>
              <w:jc w:val="center"/>
              <w:rPr>
                <w:rFonts w:cstheme="minorHAnsi"/>
                <w:b/>
                <w:bCs/>
                <w:caps/>
                <w:sz w:val="22"/>
                <w:szCs w:val="22"/>
              </w:rPr>
            </w:pPr>
          </w:p>
        </w:tc>
        <w:tc>
          <w:tcPr>
            <w:tcW w:w="567" w:type="dxa"/>
            <w:vAlign w:val="center"/>
          </w:tcPr>
          <w:p w14:paraId="79607A09" w14:textId="77777777" w:rsidR="00842F0C" w:rsidRPr="00E12C10" w:rsidRDefault="00842F0C" w:rsidP="00B86EE2">
            <w:pPr>
              <w:jc w:val="center"/>
              <w:rPr>
                <w:rFonts w:cstheme="minorHAnsi"/>
                <w:b/>
                <w:bCs/>
                <w:caps/>
                <w:sz w:val="22"/>
                <w:szCs w:val="22"/>
              </w:rPr>
            </w:pPr>
          </w:p>
        </w:tc>
      </w:tr>
      <w:tr w:rsidR="00B21801" w:rsidRPr="00E12C10" w14:paraId="11FA684D" w14:textId="77777777" w:rsidTr="00EC7570">
        <w:tc>
          <w:tcPr>
            <w:tcW w:w="800" w:type="dxa"/>
            <w:vMerge/>
          </w:tcPr>
          <w:p w14:paraId="68EB6E47"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AF29414" w14:textId="27A899DE" w:rsidR="00842F0C" w:rsidRPr="00F80828" w:rsidRDefault="005D7B85" w:rsidP="00F80828">
            <w:pPr>
              <w:spacing w:before="40" w:after="40"/>
              <w:jc w:val="center"/>
              <w:rPr>
                <w:rStyle w:val="Hyperlink"/>
              </w:rPr>
            </w:pPr>
            <w:hyperlink r:id="rId102" w:history="1">
              <w:r w:rsidR="00842F0C" w:rsidRPr="00F80828">
                <w:rPr>
                  <w:rStyle w:val="Hyperlink"/>
                  <w:b/>
                </w:rPr>
                <w:t>Q16/13</w:t>
              </w:r>
            </w:hyperlink>
          </w:p>
        </w:tc>
        <w:tc>
          <w:tcPr>
            <w:tcW w:w="586" w:type="dxa"/>
            <w:tcBorders>
              <w:left w:val="single" w:sz="12" w:space="0" w:color="auto"/>
            </w:tcBorders>
            <w:vAlign w:val="center"/>
          </w:tcPr>
          <w:p w14:paraId="37278787" w14:textId="77777777" w:rsidR="00842F0C" w:rsidRPr="00E12C10" w:rsidRDefault="00842F0C" w:rsidP="00B86EE2">
            <w:pPr>
              <w:jc w:val="center"/>
              <w:rPr>
                <w:rFonts w:cstheme="minorHAnsi"/>
                <w:b/>
                <w:bCs/>
                <w:caps/>
                <w:sz w:val="22"/>
                <w:szCs w:val="22"/>
              </w:rPr>
            </w:pPr>
          </w:p>
        </w:tc>
        <w:tc>
          <w:tcPr>
            <w:tcW w:w="579" w:type="dxa"/>
            <w:vAlign w:val="center"/>
          </w:tcPr>
          <w:p w14:paraId="02870BBB"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1D9B59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8172ABB" w14:textId="77777777" w:rsidR="00842F0C" w:rsidRPr="00E12C10" w:rsidRDefault="00842F0C" w:rsidP="00B86EE2">
            <w:pPr>
              <w:jc w:val="center"/>
              <w:rPr>
                <w:rFonts w:cstheme="minorHAnsi"/>
                <w:b/>
                <w:bCs/>
                <w:caps/>
                <w:sz w:val="22"/>
                <w:szCs w:val="22"/>
              </w:rPr>
            </w:pPr>
          </w:p>
        </w:tc>
        <w:tc>
          <w:tcPr>
            <w:tcW w:w="589" w:type="dxa"/>
            <w:vAlign w:val="center"/>
          </w:tcPr>
          <w:p w14:paraId="5BCF3B79" w14:textId="77777777" w:rsidR="00842F0C" w:rsidRPr="00E12C10" w:rsidRDefault="00842F0C" w:rsidP="00B86EE2">
            <w:pPr>
              <w:jc w:val="center"/>
              <w:rPr>
                <w:rFonts w:cstheme="minorHAnsi"/>
                <w:b/>
                <w:bCs/>
                <w:caps/>
                <w:sz w:val="22"/>
                <w:szCs w:val="22"/>
              </w:rPr>
            </w:pPr>
          </w:p>
        </w:tc>
        <w:tc>
          <w:tcPr>
            <w:tcW w:w="579" w:type="dxa"/>
            <w:vAlign w:val="center"/>
          </w:tcPr>
          <w:p w14:paraId="38296E3E"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28771FD6"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7D0D0A03" w14:textId="249AB2D5" w:rsidR="00842F0C" w:rsidRPr="00E12C10" w:rsidRDefault="00842F0C" w:rsidP="00B86EE2">
            <w:pPr>
              <w:jc w:val="center"/>
              <w:rPr>
                <w:rFonts w:cstheme="minorHAnsi"/>
                <w:b/>
                <w:bCs/>
                <w:caps/>
                <w:sz w:val="22"/>
                <w:szCs w:val="22"/>
              </w:rPr>
            </w:pPr>
          </w:p>
        </w:tc>
        <w:tc>
          <w:tcPr>
            <w:tcW w:w="590" w:type="dxa"/>
            <w:vAlign w:val="center"/>
          </w:tcPr>
          <w:p w14:paraId="78461AE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483465F"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B2F6961"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vAlign w:val="center"/>
          </w:tcPr>
          <w:p w14:paraId="54EA70EC" w14:textId="77777777" w:rsidR="00842F0C" w:rsidRPr="00E12C10" w:rsidRDefault="00842F0C" w:rsidP="00B86EE2">
            <w:pPr>
              <w:jc w:val="center"/>
              <w:rPr>
                <w:rFonts w:cstheme="minorHAnsi"/>
                <w:b/>
                <w:bCs/>
                <w:caps/>
                <w:sz w:val="22"/>
                <w:szCs w:val="22"/>
              </w:rPr>
            </w:pPr>
          </w:p>
        </w:tc>
        <w:tc>
          <w:tcPr>
            <w:tcW w:w="579" w:type="dxa"/>
            <w:vAlign w:val="center"/>
          </w:tcPr>
          <w:p w14:paraId="40FB00E6"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785E585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5670B556" w14:textId="77777777" w:rsidR="00842F0C" w:rsidRPr="00E12C10" w:rsidRDefault="00842F0C" w:rsidP="00B86EE2">
            <w:pPr>
              <w:jc w:val="center"/>
              <w:rPr>
                <w:rFonts w:cstheme="minorHAnsi"/>
                <w:b/>
                <w:bCs/>
                <w:caps/>
                <w:sz w:val="22"/>
                <w:szCs w:val="22"/>
              </w:rPr>
            </w:pPr>
          </w:p>
        </w:tc>
        <w:tc>
          <w:tcPr>
            <w:tcW w:w="585" w:type="dxa"/>
            <w:vAlign w:val="center"/>
          </w:tcPr>
          <w:p w14:paraId="3CE97E15"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496BD4D"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5E90C5E" w14:textId="77777777" w:rsidR="00842F0C" w:rsidRPr="00E12C10" w:rsidRDefault="00842F0C" w:rsidP="00B86EE2">
            <w:pPr>
              <w:jc w:val="center"/>
              <w:rPr>
                <w:rFonts w:cstheme="minorHAnsi"/>
                <w:b/>
                <w:bCs/>
                <w:caps/>
                <w:sz w:val="22"/>
                <w:szCs w:val="22"/>
              </w:rPr>
            </w:pPr>
          </w:p>
        </w:tc>
        <w:tc>
          <w:tcPr>
            <w:tcW w:w="579" w:type="dxa"/>
            <w:vAlign w:val="center"/>
          </w:tcPr>
          <w:p w14:paraId="588C1A02" w14:textId="77777777" w:rsidR="00842F0C" w:rsidRPr="00E12C10" w:rsidRDefault="00842F0C" w:rsidP="00B86EE2">
            <w:pPr>
              <w:jc w:val="center"/>
              <w:rPr>
                <w:rFonts w:cstheme="minorHAnsi"/>
                <w:b/>
                <w:bCs/>
                <w:caps/>
                <w:sz w:val="22"/>
                <w:szCs w:val="22"/>
              </w:rPr>
            </w:pPr>
          </w:p>
        </w:tc>
        <w:tc>
          <w:tcPr>
            <w:tcW w:w="597" w:type="dxa"/>
            <w:vAlign w:val="center"/>
          </w:tcPr>
          <w:p w14:paraId="11CEB0D8" w14:textId="77777777" w:rsidR="00842F0C" w:rsidRPr="00E12C10" w:rsidRDefault="00842F0C" w:rsidP="00B86EE2">
            <w:pPr>
              <w:jc w:val="center"/>
              <w:rPr>
                <w:rFonts w:cstheme="minorHAnsi"/>
                <w:b/>
                <w:bCs/>
                <w:caps/>
                <w:sz w:val="22"/>
                <w:szCs w:val="22"/>
              </w:rPr>
            </w:pPr>
          </w:p>
        </w:tc>
        <w:tc>
          <w:tcPr>
            <w:tcW w:w="567" w:type="dxa"/>
            <w:vAlign w:val="center"/>
          </w:tcPr>
          <w:p w14:paraId="41631A72" w14:textId="77777777" w:rsidR="00842F0C" w:rsidRPr="00E12C10" w:rsidRDefault="00842F0C" w:rsidP="00B86EE2">
            <w:pPr>
              <w:jc w:val="center"/>
              <w:rPr>
                <w:rFonts w:cstheme="minorHAnsi"/>
                <w:b/>
                <w:bCs/>
                <w:caps/>
                <w:sz w:val="22"/>
                <w:szCs w:val="22"/>
              </w:rPr>
            </w:pPr>
          </w:p>
        </w:tc>
      </w:tr>
      <w:tr w:rsidR="00B21801" w:rsidRPr="00E12C10" w14:paraId="52B74FFB" w14:textId="77777777" w:rsidTr="00EC7570">
        <w:tc>
          <w:tcPr>
            <w:tcW w:w="800" w:type="dxa"/>
            <w:vMerge/>
          </w:tcPr>
          <w:p w14:paraId="217CC9FD"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4B5DC347" w14:textId="0A23A40E" w:rsidR="00842F0C" w:rsidRPr="00F80828" w:rsidRDefault="005D7B85" w:rsidP="00F80828">
            <w:pPr>
              <w:spacing w:before="40" w:after="40"/>
              <w:jc w:val="center"/>
              <w:rPr>
                <w:rStyle w:val="Hyperlink"/>
                <w:b/>
                <w:bCs/>
              </w:rPr>
            </w:pPr>
            <w:hyperlink r:id="rId103" w:history="1">
              <w:r w:rsidR="00842F0C" w:rsidRPr="009363E1">
                <w:rPr>
                  <w:rStyle w:val="Hyperlink"/>
                  <w:b/>
                  <w:bCs/>
                </w:rPr>
                <w:t>Q17/13</w:t>
              </w:r>
            </w:hyperlink>
          </w:p>
        </w:tc>
        <w:tc>
          <w:tcPr>
            <w:tcW w:w="586" w:type="dxa"/>
            <w:tcBorders>
              <w:left w:val="single" w:sz="12" w:space="0" w:color="auto"/>
            </w:tcBorders>
            <w:vAlign w:val="center"/>
          </w:tcPr>
          <w:p w14:paraId="671968DC" w14:textId="77777777" w:rsidR="00842F0C" w:rsidRPr="00E12C10" w:rsidRDefault="00842F0C" w:rsidP="00B86EE2">
            <w:pPr>
              <w:jc w:val="center"/>
              <w:rPr>
                <w:rFonts w:cstheme="minorHAnsi"/>
                <w:b/>
                <w:bCs/>
                <w:caps/>
                <w:sz w:val="22"/>
                <w:szCs w:val="22"/>
              </w:rPr>
            </w:pPr>
          </w:p>
        </w:tc>
        <w:tc>
          <w:tcPr>
            <w:tcW w:w="579" w:type="dxa"/>
            <w:vAlign w:val="center"/>
          </w:tcPr>
          <w:p w14:paraId="54D8B99B"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955488D"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7CD0982" w14:textId="77777777" w:rsidR="00842F0C" w:rsidRPr="00E12C10" w:rsidRDefault="00842F0C" w:rsidP="00B86EE2">
            <w:pPr>
              <w:jc w:val="center"/>
              <w:rPr>
                <w:rFonts w:cstheme="minorHAnsi"/>
                <w:b/>
                <w:bCs/>
                <w:caps/>
                <w:sz w:val="22"/>
                <w:szCs w:val="22"/>
              </w:rPr>
            </w:pPr>
          </w:p>
        </w:tc>
        <w:tc>
          <w:tcPr>
            <w:tcW w:w="589" w:type="dxa"/>
            <w:vAlign w:val="center"/>
          </w:tcPr>
          <w:p w14:paraId="0FF2BA96" w14:textId="77777777" w:rsidR="00842F0C" w:rsidRPr="00E12C10" w:rsidRDefault="00842F0C" w:rsidP="00B86EE2">
            <w:pPr>
              <w:jc w:val="center"/>
              <w:rPr>
                <w:rFonts w:cstheme="minorHAnsi"/>
                <w:b/>
                <w:bCs/>
                <w:caps/>
                <w:sz w:val="22"/>
                <w:szCs w:val="22"/>
              </w:rPr>
            </w:pPr>
          </w:p>
        </w:tc>
        <w:tc>
          <w:tcPr>
            <w:tcW w:w="579" w:type="dxa"/>
            <w:vAlign w:val="center"/>
          </w:tcPr>
          <w:p w14:paraId="6DECD7CB"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321F75A4"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7BF0E7D2" w14:textId="1389C333" w:rsidR="00842F0C" w:rsidRPr="00E12C10" w:rsidRDefault="00842F0C" w:rsidP="00B86EE2">
            <w:pPr>
              <w:jc w:val="center"/>
              <w:rPr>
                <w:rFonts w:cstheme="minorHAnsi"/>
                <w:b/>
                <w:bCs/>
                <w:caps/>
                <w:sz w:val="22"/>
                <w:szCs w:val="22"/>
              </w:rPr>
            </w:pPr>
          </w:p>
        </w:tc>
        <w:tc>
          <w:tcPr>
            <w:tcW w:w="590" w:type="dxa"/>
            <w:vAlign w:val="center"/>
          </w:tcPr>
          <w:p w14:paraId="63FA5BEC"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6A557A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020A996" w14:textId="77777777" w:rsidR="00842F0C" w:rsidRPr="00E12C10" w:rsidRDefault="00842F0C" w:rsidP="00B86EE2">
            <w:pPr>
              <w:jc w:val="center"/>
              <w:rPr>
                <w:rFonts w:cstheme="minorHAnsi"/>
                <w:b/>
                <w:bCs/>
                <w:caps/>
                <w:sz w:val="22"/>
                <w:szCs w:val="22"/>
              </w:rPr>
            </w:pPr>
          </w:p>
        </w:tc>
        <w:tc>
          <w:tcPr>
            <w:tcW w:w="595" w:type="dxa"/>
            <w:vAlign w:val="center"/>
          </w:tcPr>
          <w:p w14:paraId="6016CC5D" w14:textId="77777777" w:rsidR="00842F0C" w:rsidRPr="00E12C10" w:rsidRDefault="00842F0C" w:rsidP="00B86EE2">
            <w:pPr>
              <w:jc w:val="center"/>
              <w:rPr>
                <w:rFonts w:cstheme="minorHAnsi"/>
                <w:b/>
                <w:bCs/>
                <w:caps/>
                <w:sz w:val="22"/>
                <w:szCs w:val="22"/>
              </w:rPr>
            </w:pPr>
          </w:p>
        </w:tc>
        <w:tc>
          <w:tcPr>
            <w:tcW w:w="579" w:type="dxa"/>
            <w:vAlign w:val="center"/>
          </w:tcPr>
          <w:p w14:paraId="65AAE2B3"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7C7E1D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A2FD5C2" w14:textId="77777777" w:rsidR="00842F0C" w:rsidRPr="00E12C10" w:rsidRDefault="00842F0C" w:rsidP="00B86EE2">
            <w:pPr>
              <w:jc w:val="center"/>
              <w:rPr>
                <w:rFonts w:cstheme="minorHAnsi"/>
                <w:b/>
                <w:bCs/>
                <w:caps/>
                <w:sz w:val="22"/>
                <w:szCs w:val="22"/>
              </w:rPr>
            </w:pPr>
          </w:p>
        </w:tc>
        <w:tc>
          <w:tcPr>
            <w:tcW w:w="585" w:type="dxa"/>
            <w:vAlign w:val="center"/>
          </w:tcPr>
          <w:p w14:paraId="18287FD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4BC570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862B8A7" w14:textId="77777777" w:rsidR="00842F0C" w:rsidRPr="00E12C10" w:rsidRDefault="00842F0C" w:rsidP="00B86EE2">
            <w:pPr>
              <w:jc w:val="center"/>
              <w:rPr>
                <w:rFonts w:cstheme="minorHAnsi"/>
                <w:b/>
                <w:bCs/>
                <w:caps/>
                <w:sz w:val="22"/>
                <w:szCs w:val="22"/>
              </w:rPr>
            </w:pPr>
          </w:p>
        </w:tc>
        <w:tc>
          <w:tcPr>
            <w:tcW w:w="579" w:type="dxa"/>
            <w:vAlign w:val="center"/>
          </w:tcPr>
          <w:p w14:paraId="6E5298BC" w14:textId="77777777" w:rsidR="00842F0C" w:rsidRPr="00E12C10" w:rsidRDefault="00842F0C" w:rsidP="00B86EE2">
            <w:pPr>
              <w:jc w:val="center"/>
              <w:rPr>
                <w:rFonts w:cstheme="minorHAnsi"/>
                <w:b/>
                <w:bCs/>
                <w:caps/>
                <w:sz w:val="22"/>
                <w:szCs w:val="22"/>
              </w:rPr>
            </w:pPr>
          </w:p>
        </w:tc>
        <w:tc>
          <w:tcPr>
            <w:tcW w:w="597" w:type="dxa"/>
            <w:vAlign w:val="center"/>
          </w:tcPr>
          <w:p w14:paraId="71BA5BBB" w14:textId="77777777" w:rsidR="00842F0C" w:rsidRPr="00E12C10" w:rsidRDefault="00842F0C" w:rsidP="00B86EE2">
            <w:pPr>
              <w:jc w:val="center"/>
              <w:rPr>
                <w:rFonts w:cstheme="minorHAnsi"/>
                <w:b/>
                <w:bCs/>
                <w:caps/>
                <w:sz w:val="22"/>
                <w:szCs w:val="22"/>
              </w:rPr>
            </w:pPr>
          </w:p>
        </w:tc>
        <w:tc>
          <w:tcPr>
            <w:tcW w:w="567" w:type="dxa"/>
            <w:vAlign w:val="center"/>
          </w:tcPr>
          <w:p w14:paraId="155E0375" w14:textId="77777777" w:rsidR="00842F0C" w:rsidRPr="00E12C10" w:rsidRDefault="00842F0C" w:rsidP="00B86EE2">
            <w:pPr>
              <w:jc w:val="center"/>
              <w:rPr>
                <w:rFonts w:cstheme="minorHAnsi"/>
                <w:b/>
                <w:bCs/>
                <w:caps/>
                <w:sz w:val="22"/>
                <w:szCs w:val="22"/>
              </w:rPr>
            </w:pPr>
          </w:p>
        </w:tc>
      </w:tr>
      <w:tr w:rsidR="00B21801" w:rsidRPr="00E12C10" w14:paraId="7F6D1FC1" w14:textId="77777777" w:rsidTr="00EC7570">
        <w:tc>
          <w:tcPr>
            <w:tcW w:w="800" w:type="dxa"/>
            <w:vMerge/>
          </w:tcPr>
          <w:p w14:paraId="5D843E07"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354C7753" w14:textId="14596EBA" w:rsidR="00842F0C" w:rsidRPr="00F80828" w:rsidRDefault="005D7B85" w:rsidP="00F80828">
            <w:pPr>
              <w:spacing w:before="40" w:after="40"/>
              <w:jc w:val="center"/>
              <w:rPr>
                <w:rStyle w:val="Hyperlink"/>
                <w:b/>
                <w:bCs/>
              </w:rPr>
            </w:pPr>
            <w:hyperlink r:id="rId104" w:history="1">
              <w:r w:rsidR="00842F0C" w:rsidRPr="000F453E">
                <w:rPr>
                  <w:rStyle w:val="Hyperlink"/>
                  <w:b/>
                  <w:bCs/>
                </w:rPr>
                <w:t>Q18/13</w:t>
              </w:r>
            </w:hyperlink>
          </w:p>
        </w:tc>
        <w:tc>
          <w:tcPr>
            <w:tcW w:w="586" w:type="dxa"/>
            <w:tcBorders>
              <w:left w:val="single" w:sz="12" w:space="0" w:color="auto"/>
            </w:tcBorders>
            <w:vAlign w:val="center"/>
          </w:tcPr>
          <w:p w14:paraId="518A6A64" w14:textId="77777777" w:rsidR="00842F0C" w:rsidRPr="00E12C10" w:rsidRDefault="00842F0C" w:rsidP="00B86EE2">
            <w:pPr>
              <w:jc w:val="center"/>
              <w:rPr>
                <w:rFonts w:cstheme="minorHAnsi"/>
                <w:b/>
                <w:bCs/>
                <w:caps/>
                <w:sz w:val="22"/>
                <w:szCs w:val="22"/>
              </w:rPr>
            </w:pPr>
          </w:p>
        </w:tc>
        <w:tc>
          <w:tcPr>
            <w:tcW w:w="579" w:type="dxa"/>
            <w:vAlign w:val="center"/>
          </w:tcPr>
          <w:p w14:paraId="462063DB"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63A3A71E"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84F0C95" w14:textId="77777777" w:rsidR="00842F0C" w:rsidRPr="00E12C10" w:rsidRDefault="00842F0C" w:rsidP="00B86EE2">
            <w:pPr>
              <w:jc w:val="center"/>
              <w:rPr>
                <w:rFonts w:cstheme="minorHAnsi"/>
                <w:b/>
                <w:bCs/>
                <w:caps/>
                <w:sz w:val="22"/>
                <w:szCs w:val="22"/>
              </w:rPr>
            </w:pPr>
          </w:p>
        </w:tc>
        <w:tc>
          <w:tcPr>
            <w:tcW w:w="589" w:type="dxa"/>
            <w:vAlign w:val="center"/>
          </w:tcPr>
          <w:p w14:paraId="2BA26C13" w14:textId="77777777" w:rsidR="00842F0C" w:rsidRPr="00E12C10" w:rsidRDefault="00842F0C" w:rsidP="00B86EE2">
            <w:pPr>
              <w:jc w:val="center"/>
              <w:rPr>
                <w:rFonts w:cstheme="minorHAnsi"/>
                <w:b/>
                <w:bCs/>
                <w:caps/>
                <w:sz w:val="22"/>
                <w:szCs w:val="22"/>
              </w:rPr>
            </w:pPr>
          </w:p>
        </w:tc>
        <w:tc>
          <w:tcPr>
            <w:tcW w:w="579" w:type="dxa"/>
            <w:vAlign w:val="center"/>
          </w:tcPr>
          <w:p w14:paraId="1118D45F"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0097EE39"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5F9AAC8A" w14:textId="1FECFED8" w:rsidR="00842F0C" w:rsidRPr="00E12C10" w:rsidRDefault="00842F0C" w:rsidP="00B86EE2">
            <w:pPr>
              <w:jc w:val="center"/>
              <w:rPr>
                <w:rFonts w:cstheme="minorHAnsi"/>
                <w:b/>
                <w:bCs/>
                <w:caps/>
                <w:sz w:val="22"/>
                <w:szCs w:val="22"/>
              </w:rPr>
            </w:pPr>
          </w:p>
        </w:tc>
        <w:tc>
          <w:tcPr>
            <w:tcW w:w="590" w:type="dxa"/>
            <w:vAlign w:val="center"/>
          </w:tcPr>
          <w:p w14:paraId="4BDA0DF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7559365"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904500C" w14:textId="77777777" w:rsidR="00842F0C" w:rsidRPr="00E12C10" w:rsidRDefault="00842F0C" w:rsidP="00B86EE2">
            <w:pPr>
              <w:jc w:val="center"/>
              <w:rPr>
                <w:rFonts w:cstheme="minorHAnsi"/>
                <w:b/>
                <w:bCs/>
                <w:caps/>
                <w:sz w:val="22"/>
                <w:szCs w:val="22"/>
              </w:rPr>
            </w:pPr>
          </w:p>
        </w:tc>
        <w:tc>
          <w:tcPr>
            <w:tcW w:w="595" w:type="dxa"/>
            <w:vAlign w:val="center"/>
          </w:tcPr>
          <w:p w14:paraId="357FCBB4" w14:textId="77777777" w:rsidR="00842F0C" w:rsidRPr="00E12C10" w:rsidRDefault="00842F0C" w:rsidP="00B86EE2">
            <w:pPr>
              <w:jc w:val="center"/>
              <w:rPr>
                <w:rFonts w:cstheme="minorHAnsi"/>
                <w:b/>
                <w:bCs/>
                <w:caps/>
                <w:sz w:val="22"/>
                <w:szCs w:val="22"/>
              </w:rPr>
            </w:pPr>
          </w:p>
        </w:tc>
        <w:tc>
          <w:tcPr>
            <w:tcW w:w="579" w:type="dxa"/>
            <w:vAlign w:val="center"/>
          </w:tcPr>
          <w:p w14:paraId="02B68F3D"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0A1B84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7276093" w14:textId="77777777" w:rsidR="00842F0C" w:rsidRPr="00E12C10" w:rsidRDefault="00842F0C" w:rsidP="00B86EE2">
            <w:pPr>
              <w:jc w:val="center"/>
              <w:rPr>
                <w:rFonts w:cstheme="minorHAnsi"/>
                <w:b/>
                <w:bCs/>
                <w:caps/>
                <w:sz w:val="22"/>
                <w:szCs w:val="22"/>
              </w:rPr>
            </w:pPr>
          </w:p>
        </w:tc>
        <w:tc>
          <w:tcPr>
            <w:tcW w:w="585" w:type="dxa"/>
            <w:vAlign w:val="center"/>
          </w:tcPr>
          <w:p w14:paraId="4CB0BDA5"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3683F6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15531CD" w14:textId="77777777" w:rsidR="00842F0C" w:rsidRPr="00E12C10" w:rsidRDefault="00842F0C" w:rsidP="00B86EE2">
            <w:pPr>
              <w:jc w:val="center"/>
              <w:rPr>
                <w:rFonts w:cstheme="minorHAnsi"/>
                <w:b/>
                <w:bCs/>
                <w:caps/>
                <w:sz w:val="22"/>
                <w:szCs w:val="22"/>
              </w:rPr>
            </w:pPr>
          </w:p>
        </w:tc>
        <w:tc>
          <w:tcPr>
            <w:tcW w:w="579" w:type="dxa"/>
            <w:vAlign w:val="center"/>
          </w:tcPr>
          <w:p w14:paraId="7C646813" w14:textId="77777777" w:rsidR="00842F0C" w:rsidRPr="00E12C10" w:rsidRDefault="00842F0C" w:rsidP="00B86EE2">
            <w:pPr>
              <w:jc w:val="center"/>
              <w:rPr>
                <w:rFonts w:cstheme="minorHAnsi"/>
                <w:b/>
                <w:bCs/>
                <w:caps/>
                <w:sz w:val="22"/>
                <w:szCs w:val="22"/>
              </w:rPr>
            </w:pPr>
          </w:p>
        </w:tc>
        <w:tc>
          <w:tcPr>
            <w:tcW w:w="597" w:type="dxa"/>
            <w:vAlign w:val="center"/>
          </w:tcPr>
          <w:p w14:paraId="32F9A29B" w14:textId="77777777" w:rsidR="00842F0C" w:rsidRPr="00E12C10" w:rsidRDefault="00842F0C" w:rsidP="00B86EE2">
            <w:pPr>
              <w:jc w:val="center"/>
              <w:rPr>
                <w:rFonts w:cstheme="minorHAnsi"/>
                <w:b/>
                <w:bCs/>
                <w:caps/>
                <w:sz w:val="22"/>
                <w:szCs w:val="22"/>
              </w:rPr>
            </w:pPr>
          </w:p>
        </w:tc>
        <w:tc>
          <w:tcPr>
            <w:tcW w:w="567" w:type="dxa"/>
            <w:vAlign w:val="center"/>
          </w:tcPr>
          <w:p w14:paraId="2DDFD7F8" w14:textId="77777777" w:rsidR="00842F0C" w:rsidRPr="00E12C10" w:rsidRDefault="00842F0C" w:rsidP="00B86EE2">
            <w:pPr>
              <w:jc w:val="center"/>
              <w:rPr>
                <w:rFonts w:cstheme="minorHAnsi"/>
                <w:b/>
                <w:bCs/>
                <w:caps/>
                <w:sz w:val="22"/>
                <w:szCs w:val="22"/>
              </w:rPr>
            </w:pPr>
          </w:p>
        </w:tc>
      </w:tr>
      <w:tr w:rsidR="00B21801" w:rsidRPr="00E12C10" w14:paraId="0DA80E12" w14:textId="77777777" w:rsidTr="00EC7570">
        <w:tc>
          <w:tcPr>
            <w:tcW w:w="800" w:type="dxa"/>
            <w:vMerge/>
          </w:tcPr>
          <w:p w14:paraId="18682714"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6EAFD665" w14:textId="3A6BD908" w:rsidR="00842F0C" w:rsidRPr="00F80828" w:rsidRDefault="005D7B85" w:rsidP="00F80828">
            <w:pPr>
              <w:spacing w:before="40" w:after="40"/>
              <w:jc w:val="center"/>
              <w:rPr>
                <w:rStyle w:val="Hyperlink"/>
                <w:b/>
                <w:bCs/>
              </w:rPr>
            </w:pPr>
            <w:hyperlink r:id="rId105" w:history="1">
              <w:r w:rsidR="00842F0C" w:rsidRPr="00107DB6">
                <w:rPr>
                  <w:rStyle w:val="Hyperlink"/>
                  <w:b/>
                  <w:bCs/>
                </w:rPr>
                <w:t>Q19/13</w:t>
              </w:r>
            </w:hyperlink>
          </w:p>
        </w:tc>
        <w:tc>
          <w:tcPr>
            <w:tcW w:w="586" w:type="dxa"/>
            <w:tcBorders>
              <w:left w:val="single" w:sz="12" w:space="0" w:color="auto"/>
            </w:tcBorders>
            <w:vAlign w:val="center"/>
          </w:tcPr>
          <w:p w14:paraId="6AC0E05E" w14:textId="77777777" w:rsidR="00842F0C" w:rsidRPr="00E12C10" w:rsidRDefault="00842F0C" w:rsidP="00B86EE2">
            <w:pPr>
              <w:jc w:val="center"/>
              <w:rPr>
                <w:rFonts w:cstheme="minorHAnsi"/>
                <w:b/>
                <w:bCs/>
                <w:caps/>
                <w:sz w:val="22"/>
                <w:szCs w:val="22"/>
              </w:rPr>
            </w:pPr>
          </w:p>
        </w:tc>
        <w:tc>
          <w:tcPr>
            <w:tcW w:w="579" w:type="dxa"/>
            <w:vAlign w:val="center"/>
          </w:tcPr>
          <w:p w14:paraId="046C63C6"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4D3C4C7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D4D56A8" w14:textId="77777777" w:rsidR="00842F0C" w:rsidRPr="00E12C10" w:rsidRDefault="00842F0C" w:rsidP="00B86EE2">
            <w:pPr>
              <w:jc w:val="center"/>
              <w:rPr>
                <w:rFonts w:cstheme="minorHAnsi"/>
                <w:b/>
                <w:bCs/>
                <w:caps/>
                <w:sz w:val="22"/>
                <w:szCs w:val="22"/>
              </w:rPr>
            </w:pPr>
          </w:p>
        </w:tc>
        <w:tc>
          <w:tcPr>
            <w:tcW w:w="589" w:type="dxa"/>
            <w:vAlign w:val="center"/>
          </w:tcPr>
          <w:p w14:paraId="3B022913" w14:textId="77777777" w:rsidR="00842F0C" w:rsidRPr="00E12C10" w:rsidRDefault="00842F0C" w:rsidP="00B86EE2">
            <w:pPr>
              <w:jc w:val="center"/>
              <w:rPr>
                <w:rFonts w:cstheme="minorHAnsi"/>
                <w:b/>
                <w:bCs/>
                <w:caps/>
                <w:sz w:val="22"/>
                <w:szCs w:val="22"/>
              </w:rPr>
            </w:pPr>
          </w:p>
        </w:tc>
        <w:tc>
          <w:tcPr>
            <w:tcW w:w="579" w:type="dxa"/>
            <w:vAlign w:val="center"/>
          </w:tcPr>
          <w:p w14:paraId="5CEE80A9"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44CACD87"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333B90BB" w14:textId="453DA090" w:rsidR="00842F0C" w:rsidRPr="00E12C10" w:rsidRDefault="00842F0C" w:rsidP="00B86EE2">
            <w:pPr>
              <w:jc w:val="center"/>
              <w:rPr>
                <w:rFonts w:cstheme="minorHAnsi"/>
                <w:b/>
                <w:bCs/>
                <w:caps/>
                <w:sz w:val="22"/>
                <w:szCs w:val="22"/>
              </w:rPr>
            </w:pPr>
          </w:p>
        </w:tc>
        <w:tc>
          <w:tcPr>
            <w:tcW w:w="590" w:type="dxa"/>
            <w:vAlign w:val="center"/>
          </w:tcPr>
          <w:p w14:paraId="0F2C23DD"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B68852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3C978B8" w14:textId="77777777" w:rsidR="00842F0C" w:rsidRPr="00E12C10" w:rsidRDefault="00842F0C" w:rsidP="00B86EE2">
            <w:pPr>
              <w:jc w:val="center"/>
              <w:rPr>
                <w:rFonts w:cstheme="minorHAnsi"/>
                <w:b/>
                <w:bCs/>
                <w:caps/>
                <w:sz w:val="22"/>
                <w:szCs w:val="22"/>
              </w:rPr>
            </w:pPr>
          </w:p>
        </w:tc>
        <w:tc>
          <w:tcPr>
            <w:tcW w:w="595" w:type="dxa"/>
            <w:vAlign w:val="center"/>
          </w:tcPr>
          <w:p w14:paraId="43290A3A" w14:textId="77777777" w:rsidR="00842F0C" w:rsidRPr="00E12C10" w:rsidRDefault="00842F0C" w:rsidP="00B86EE2">
            <w:pPr>
              <w:jc w:val="center"/>
              <w:rPr>
                <w:rFonts w:cstheme="minorHAnsi"/>
                <w:b/>
                <w:bCs/>
                <w:caps/>
                <w:sz w:val="22"/>
                <w:szCs w:val="22"/>
              </w:rPr>
            </w:pPr>
          </w:p>
        </w:tc>
        <w:tc>
          <w:tcPr>
            <w:tcW w:w="579" w:type="dxa"/>
            <w:vAlign w:val="center"/>
          </w:tcPr>
          <w:p w14:paraId="187A35A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36A093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5EF3A06" w14:textId="77777777" w:rsidR="00842F0C" w:rsidRPr="00E12C10" w:rsidRDefault="00842F0C" w:rsidP="00B86EE2">
            <w:pPr>
              <w:jc w:val="center"/>
              <w:rPr>
                <w:rFonts w:cstheme="minorHAnsi"/>
                <w:b/>
                <w:bCs/>
                <w:caps/>
                <w:sz w:val="22"/>
                <w:szCs w:val="22"/>
              </w:rPr>
            </w:pPr>
          </w:p>
        </w:tc>
        <w:tc>
          <w:tcPr>
            <w:tcW w:w="585" w:type="dxa"/>
            <w:vAlign w:val="center"/>
          </w:tcPr>
          <w:p w14:paraId="3591CBE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547261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58D38C5" w14:textId="77777777" w:rsidR="00842F0C" w:rsidRPr="00E12C10" w:rsidRDefault="00842F0C" w:rsidP="00B86EE2">
            <w:pPr>
              <w:jc w:val="center"/>
              <w:rPr>
                <w:rFonts w:cstheme="minorHAnsi"/>
                <w:b/>
                <w:bCs/>
                <w:caps/>
                <w:sz w:val="22"/>
                <w:szCs w:val="22"/>
              </w:rPr>
            </w:pPr>
          </w:p>
        </w:tc>
        <w:tc>
          <w:tcPr>
            <w:tcW w:w="579" w:type="dxa"/>
            <w:vAlign w:val="center"/>
          </w:tcPr>
          <w:p w14:paraId="15C78D13" w14:textId="77777777" w:rsidR="00842F0C" w:rsidRPr="00E12C10" w:rsidRDefault="00842F0C" w:rsidP="00B86EE2">
            <w:pPr>
              <w:jc w:val="center"/>
              <w:rPr>
                <w:rFonts w:cstheme="minorHAnsi"/>
                <w:b/>
                <w:bCs/>
                <w:caps/>
                <w:sz w:val="22"/>
                <w:szCs w:val="22"/>
              </w:rPr>
            </w:pPr>
          </w:p>
        </w:tc>
        <w:tc>
          <w:tcPr>
            <w:tcW w:w="597" w:type="dxa"/>
            <w:vAlign w:val="center"/>
          </w:tcPr>
          <w:p w14:paraId="237BCB86" w14:textId="77777777" w:rsidR="00842F0C" w:rsidRPr="00E12C10" w:rsidRDefault="00842F0C" w:rsidP="00B86EE2">
            <w:pPr>
              <w:jc w:val="center"/>
              <w:rPr>
                <w:rFonts w:cstheme="minorHAnsi"/>
                <w:b/>
                <w:bCs/>
                <w:caps/>
                <w:sz w:val="22"/>
                <w:szCs w:val="22"/>
              </w:rPr>
            </w:pPr>
          </w:p>
        </w:tc>
        <w:tc>
          <w:tcPr>
            <w:tcW w:w="567" w:type="dxa"/>
            <w:vAlign w:val="center"/>
          </w:tcPr>
          <w:p w14:paraId="5F3BA14E" w14:textId="77777777" w:rsidR="00842F0C" w:rsidRPr="00E12C10" w:rsidRDefault="00842F0C" w:rsidP="00B86EE2">
            <w:pPr>
              <w:jc w:val="center"/>
              <w:rPr>
                <w:rFonts w:cstheme="minorHAnsi"/>
                <w:b/>
                <w:bCs/>
                <w:caps/>
                <w:sz w:val="22"/>
                <w:szCs w:val="22"/>
              </w:rPr>
            </w:pPr>
          </w:p>
        </w:tc>
      </w:tr>
      <w:tr w:rsidR="00B21801" w:rsidRPr="00E12C10" w14:paraId="09A197DE" w14:textId="77777777" w:rsidTr="00EC7570">
        <w:tc>
          <w:tcPr>
            <w:tcW w:w="800" w:type="dxa"/>
            <w:vMerge/>
          </w:tcPr>
          <w:p w14:paraId="4E800021"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F91C7A2" w14:textId="5671CF3D" w:rsidR="00842F0C" w:rsidRPr="00F80828" w:rsidRDefault="005D7B85" w:rsidP="00F80828">
            <w:pPr>
              <w:spacing w:before="40" w:after="40"/>
              <w:jc w:val="center"/>
              <w:rPr>
                <w:rStyle w:val="Hyperlink"/>
              </w:rPr>
            </w:pPr>
            <w:hyperlink r:id="rId106" w:history="1">
              <w:r w:rsidR="00842F0C" w:rsidRPr="00F80828">
                <w:rPr>
                  <w:rStyle w:val="Hyperlink"/>
                  <w:b/>
                </w:rPr>
                <w:t>Q20/13</w:t>
              </w:r>
            </w:hyperlink>
          </w:p>
        </w:tc>
        <w:tc>
          <w:tcPr>
            <w:tcW w:w="586" w:type="dxa"/>
            <w:tcBorders>
              <w:left w:val="single" w:sz="12" w:space="0" w:color="auto"/>
            </w:tcBorders>
            <w:vAlign w:val="center"/>
          </w:tcPr>
          <w:p w14:paraId="36A45CEE" w14:textId="77777777" w:rsidR="00842F0C" w:rsidRPr="00E12C10" w:rsidRDefault="00842F0C" w:rsidP="00B86EE2">
            <w:pPr>
              <w:jc w:val="center"/>
              <w:rPr>
                <w:rFonts w:cstheme="minorHAnsi"/>
                <w:b/>
                <w:bCs/>
                <w:caps/>
                <w:sz w:val="22"/>
                <w:szCs w:val="22"/>
              </w:rPr>
            </w:pPr>
          </w:p>
        </w:tc>
        <w:tc>
          <w:tcPr>
            <w:tcW w:w="579" w:type="dxa"/>
            <w:vAlign w:val="center"/>
          </w:tcPr>
          <w:p w14:paraId="5A8DF073"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24E4B6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0AEE61C" w14:textId="77777777" w:rsidR="00842F0C" w:rsidRPr="00E12C10" w:rsidRDefault="00842F0C" w:rsidP="00B86EE2">
            <w:pPr>
              <w:jc w:val="center"/>
              <w:rPr>
                <w:rFonts w:cstheme="minorHAnsi"/>
                <w:b/>
                <w:bCs/>
                <w:caps/>
                <w:sz w:val="22"/>
                <w:szCs w:val="22"/>
              </w:rPr>
            </w:pPr>
          </w:p>
        </w:tc>
        <w:tc>
          <w:tcPr>
            <w:tcW w:w="589" w:type="dxa"/>
            <w:vAlign w:val="center"/>
          </w:tcPr>
          <w:p w14:paraId="30BEB583" w14:textId="77777777" w:rsidR="00842F0C" w:rsidRPr="00E12C10" w:rsidRDefault="00842F0C" w:rsidP="00B86EE2">
            <w:pPr>
              <w:jc w:val="center"/>
              <w:rPr>
                <w:rFonts w:cstheme="minorHAnsi"/>
                <w:b/>
                <w:bCs/>
                <w:caps/>
                <w:sz w:val="22"/>
                <w:szCs w:val="22"/>
              </w:rPr>
            </w:pPr>
          </w:p>
        </w:tc>
        <w:tc>
          <w:tcPr>
            <w:tcW w:w="579" w:type="dxa"/>
            <w:vAlign w:val="center"/>
          </w:tcPr>
          <w:p w14:paraId="1F46274D"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615E7E1A"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1189014" w14:textId="1D061109" w:rsidR="00842F0C" w:rsidRPr="00E12C10" w:rsidRDefault="00842F0C" w:rsidP="00B86EE2">
            <w:pPr>
              <w:jc w:val="center"/>
              <w:rPr>
                <w:rFonts w:cstheme="minorHAnsi"/>
                <w:b/>
                <w:bCs/>
                <w:caps/>
                <w:sz w:val="22"/>
                <w:szCs w:val="22"/>
              </w:rPr>
            </w:pPr>
          </w:p>
        </w:tc>
        <w:tc>
          <w:tcPr>
            <w:tcW w:w="590" w:type="dxa"/>
            <w:vAlign w:val="center"/>
          </w:tcPr>
          <w:p w14:paraId="265C009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28EA87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5E106BA" w14:textId="77777777" w:rsidR="00842F0C" w:rsidRPr="00E12C10" w:rsidRDefault="00842F0C" w:rsidP="00B86EE2">
            <w:pPr>
              <w:jc w:val="center"/>
              <w:rPr>
                <w:rFonts w:cstheme="minorHAnsi"/>
                <w:b/>
                <w:bCs/>
                <w:caps/>
                <w:sz w:val="22"/>
                <w:szCs w:val="22"/>
              </w:rPr>
            </w:pPr>
          </w:p>
        </w:tc>
        <w:tc>
          <w:tcPr>
            <w:tcW w:w="595" w:type="dxa"/>
            <w:vAlign w:val="center"/>
          </w:tcPr>
          <w:p w14:paraId="44CBDF94" w14:textId="77777777" w:rsidR="00842F0C" w:rsidRPr="00E12C10" w:rsidRDefault="00842F0C" w:rsidP="00B86EE2">
            <w:pPr>
              <w:jc w:val="center"/>
              <w:rPr>
                <w:rFonts w:cstheme="minorHAnsi"/>
                <w:b/>
                <w:bCs/>
                <w:caps/>
                <w:sz w:val="22"/>
                <w:szCs w:val="22"/>
              </w:rPr>
            </w:pPr>
          </w:p>
        </w:tc>
        <w:tc>
          <w:tcPr>
            <w:tcW w:w="579" w:type="dxa"/>
            <w:vAlign w:val="center"/>
          </w:tcPr>
          <w:p w14:paraId="5C4D1654"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145E89B5"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09D59B88" w14:textId="77777777" w:rsidR="00842F0C" w:rsidRPr="00E12C10" w:rsidRDefault="00842F0C" w:rsidP="00B86EE2">
            <w:pPr>
              <w:jc w:val="center"/>
              <w:rPr>
                <w:rFonts w:cstheme="minorHAnsi"/>
                <w:b/>
                <w:bCs/>
                <w:caps/>
                <w:sz w:val="22"/>
                <w:szCs w:val="22"/>
              </w:rPr>
            </w:pPr>
          </w:p>
        </w:tc>
        <w:tc>
          <w:tcPr>
            <w:tcW w:w="585" w:type="dxa"/>
            <w:vAlign w:val="center"/>
          </w:tcPr>
          <w:p w14:paraId="62BC5B6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F0BD56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40615AD" w14:textId="77777777" w:rsidR="00842F0C" w:rsidRPr="00E12C10" w:rsidRDefault="00842F0C" w:rsidP="00B86EE2">
            <w:pPr>
              <w:jc w:val="center"/>
              <w:rPr>
                <w:rFonts w:cstheme="minorHAnsi"/>
                <w:b/>
                <w:bCs/>
                <w:caps/>
                <w:sz w:val="22"/>
                <w:szCs w:val="22"/>
              </w:rPr>
            </w:pPr>
          </w:p>
        </w:tc>
        <w:tc>
          <w:tcPr>
            <w:tcW w:w="579" w:type="dxa"/>
            <w:vAlign w:val="center"/>
          </w:tcPr>
          <w:p w14:paraId="687A5819" w14:textId="77777777" w:rsidR="00842F0C" w:rsidRPr="00E12C10" w:rsidRDefault="00842F0C" w:rsidP="00B86EE2">
            <w:pPr>
              <w:jc w:val="center"/>
              <w:rPr>
                <w:rFonts w:cstheme="minorHAnsi"/>
                <w:b/>
                <w:bCs/>
                <w:caps/>
                <w:sz w:val="22"/>
                <w:szCs w:val="22"/>
              </w:rPr>
            </w:pPr>
          </w:p>
        </w:tc>
        <w:tc>
          <w:tcPr>
            <w:tcW w:w="597" w:type="dxa"/>
            <w:vAlign w:val="center"/>
          </w:tcPr>
          <w:p w14:paraId="3892B783" w14:textId="77777777" w:rsidR="00842F0C" w:rsidRPr="00E12C10" w:rsidRDefault="00842F0C" w:rsidP="00B86EE2">
            <w:pPr>
              <w:jc w:val="center"/>
              <w:rPr>
                <w:rFonts w:cstheme="minorHAnsi"/>
                <w:b/>
                <w:bCs/>
                <w:caps/>
                <w:sz w:val="22"/>
                <w:szCs w:val="22"/>
              </w:rPr>
            </w:pPr>
          </w:p>
        </w:tc>
        <w:tc>
          <w:tcPr>
            <w:tcW w:w="567" w:type="dxa"/>
            <w:vAlign w:val="center"/>
          </w:tcPr>
          <w:p w14:paraId="6F96DCCD" w14:textId="77777777" w:rsidR="00842F0C" w:rsidRPr="00E12C10" w:rsidRDefault="00842F0C" w:rsidP="00B86EE2">
            <w:pPr>
              <w:jc w:val="center"/>
              <w:rPr>
                <w:rFonts w:cstheme="minorHAnsi"/>
                <w:b/>
                <w:bCs/>
                <w:caps/>
                <w:sz w:val="22"/>
                <w:szCs w:val="22"/>
              </w:rPr>
            </w:pPr>
          </w:p>
        </w:tc>
      </w:tr>
      <w:tr w:rsidR="00B21801" w:rsidRPr="00E12C10" w14:paraId="7D6CEC6E" w14:textId="77777777" w:rsidTr="00EC7570">
        <w:tc>
          <w:tcPr>
            <w:tcW w:w="800" w:type="dxa"/>
            <w:vMerge/>
          </w:tcPr>
          <w:p w14:paraId="174BC8A3"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515CD667" w14:textId="67282E00" w:rsidR="00842F0C" w:rsidRPr="00F80828" w:rsidRDefault="005D7B85" w:rsidP="00F80828">
            <w:pPr>
              <w:spacing w:before="40" w:after="40"/>
              <w:jc w:val="center"/>
              <w:rPr>
                <w:rStyle w:val="Hyperlink"/>
              </w:rPr>
            </w:pPr>
            <w:hyperlink r:id="rId107" w:history="1">
              <w:r w:rsidR="00842F0C" w:rsidRPr="00F80828">
                <w:rPr>
                  <w:rStyle w:val="Hyperlink"/>
                  <w:b/>
                </w:rPr>
                <w:t>Q21/13</w:t>
              </w:r>
            </w:hyperlink>
          </w:p>
        </w:tc>
        <w:tc>
          <w:tcPr>
            <w:tcW w:w="586" w:type="dxa"/>
            <w:tcBorders>
              <w:left w:val="single" w:sz="12" w:space="0" w:color="auto"/>
            </w:tcBorders>
            <w:vAlign w:val="center"/>
          </w:tcPr>
          <w:p w14:paraId="719A084E" w14:textId="77777777" w:rsidR="00842F0C" w:rsidRPr="00E12C10" w:rsidRDefault="00842F0C" w:rsidP="00B86EE2">
            <w:pPr>
              <w:jc w:val="center"/>
              <w:rPr>
                <w:rFonts w:cstheme="minorHAnsi"/>
                <w:b/>
                <w:bCs/>
                <w:caps/>
                <w:sz w:val="22"/>
                <w:szCs w:val="22"/>
              </w:rPr>
            </w:pPr>
          </w:p>
        </w:tc>
        <w:tc>
          <w:tcPr>
            <w:tcW w:w="579" w:type="dxa"/>
            <w:vAlign w:val="center"/>
          </w:tcPr>
          <w:p w14:paraId="3D3D7ED7"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0" w:type="dxa"/>
            <w:tcBorders>
              <w:right w:val="single" w:sz="8" w:space="0" w:color="auto"/>
            </w:tcBorders>
            <w:vAlign w:val="center"/>
          </w:tcPr>
          <w:p w14:paraId="7B37C42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56D52BB" w14:textId="77777777" w:rsidR="00842F0C" w:rsidRPr="00E12C10" w:rsidRDefault="00842F0C" w:rsidP="00B86EE2">
            <w:pPr>
              <w:jc w:val="center"/>
              <w:rPr>
                <w:rFonts w:cstheme="minorHAnsi"/>
                <w:b/>
                <w:bCs/>
                <w:caps/>
                <w:sz w:val="22"/>
                <w:szCs w:val="22"/>
              </w:rPr>
            </w:pPr>
          </w:p>
        </w:tc>
        <w:tc>
          <w:tcPr>
            <w:tcW w:w="589" w:type="dxa"/>
            <w:vAlign w:val="center"/>
          </w:tcPr>
          <w:p w14:paraId="6E0B90E5" w14:textId="77777777" w:rsidR="00842F0C" w:rsidRPr="00E12C10" w:rsidRDefault="00842F0C" w:rsidP="00B86EE2">
            <w:pPr>
              <w:jc w:val="center"/>
              <w:rPr>
                <w:rFonts w:cstheme="minorHAnsi"/>
                <w:b/>
                <w:bCs/>
                <w:caps/>
                <w:sz w:val="22"/>
                <w:szCs w:val="22"/>
              </w:rPr>
            </w:pPr>
          </w:p>
        </w:tc>
        <w:tc>
          <w:tcPr>
            <w:tcW w:w="579" w:type="dxa"/>
            <w:vAlign w:val="center"/>
          </w:tcPr>
          <w:p w14:paraId="4CC28D8A"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5EBCB3C8"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849F8E5" w14:textId="3431CD38" w:rsidR="00842F0C" w:rsidRPr="00E12C10" w:rsidRDefault="00842F0C" w:rsidP="00B86EE2">
            <w:pPr>
              <w:jc w:val="center"/>
              <w:rPr>
                <w:rFonts w:cstheme="minorHAnsi"/>
                <w:b/>
                <w:bCs/>
                <w:caps/>
                <w:sz w:val="22"/>
                <w:szCs w:val="22"/>
              </w:rPr>
            </w:pPr>
          </w:p>
        </w:tc>
        <w:tc>
          <w:tcPr>
            <w:tcW w:w="590" w:type="dxa"/>
            <w:vAlign w:val="center"/>
          </w:tcPr>
          <w:p w14:paraId="18DE18A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B6364C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F1DF80A" w14:textId="77777777" w:rsidR="00842F0C" w:rsidRPr="00E12C10" w:rsidRDefault="00842F0C" w:rsidP="00B86EE2">
            <w:pPr>
              <w:jc w:val="center"/>
              <w:rPr>
                <w:rFonts w:cstheme="minorHAnsi"/>
                <w:b/>
                <w:bCs/>
                <w:caps/>
                <w:sz w:val="22"/>
                <w:szCs w:val="22"/>
              </w:rPr>
            </w:pPr>
          </w:p>
        </w:tc>
        <w:tc>
          <w:tcPr>
            <w:tcW w:w="595" w:type="dxa"/>
            <w:vAlign w:val="center"/>
          </w:tcPr>
          <w:p w14:paraId="4BC177FD" w14:textId="77777777" w:rsidR="00842F0C" w:rsidRPr="00E12C10" w:rsidRDefault="00842F0C" w:rsidP="00B86EE2">
            <w:pPr>
              <w:jc w:val="center"/>
              <w:rPr>
                <w:rFonts w:cstheme="minorHAnsi"/>
                <w:b/>
                <w:bCs/>
                <w:caps/>
                <w:sz w:val="22"/>
                <w:szCs w:val="22"/>
              </w:rPr>
            </w:pPr>
          </w:p>
        </w:tc>
        <w:tc>
          <w:tcPr>
            <w:tcW w:w="579" w:type="dxa"/>
            <w:vAlign w:val="center"/>
          </w:tcPr>
          <w:p w14:paraId="5825156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1B1F65E"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3453C9B" w14:textId="77777777" w:rsidR="00842F0C" w:rsidRPr="00E12C10" w:rsidRDefault="00842F0C" w:rsidP="00B86EE2">
            <w:pPr>
              <w:jc w:val="center"/>
              <w:rPr>
                <w:rFonts w:cstheme="minorHAnsi"/>
                <w:b/>
                <w:bCs/>
                <w:caps/>
                <w:sz w:val="22"/>
                <w:szCs w:val="22"/>
              </w:rPr>
            </w:pPr>
          </w:p>
        </w:tc>
        <w:tc>
          <w:tcPr>
            <w:tcW w:w="585" w:type="dxa"/>
            <w:vAlign w:val="center"/>
          </w:tcPr>
          <w:p w14:paraId="5232D29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2C59AE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1D3BA7F" w14:textId="77777777" w:rsidR="00842F0C" w:rsidRPr="00E12C10" w:rsidRDefault="00842F0C" w:rsidP="00B86EE2">
            <w:pPr>
              <w:jc w:val="center"/>
              <w:rPr>
                <w:rFonts w:cstheme="minorHAnsi"/>
                <w:b/>
                <w:bCs/>
                <w:caps/>
                <w:sz w:val="22"/>
                <w:szCs w:val="22"/>
              </w:rPr>
            </w:pPr>
          </w:p>
        </w:tc>
        <w:tc>
          <w:tcPr>
            <w:tcW w:w="579" w:type="dxa"/>
            <w:vAlign w:val="center"/>
          </w:tcPr>
          <w:p w14:paraId="62A697A4" w14:textId="77777777" w:rsidR="00842F0C" w:rsidRPr="00E12C10" w:rsidRDefault="00842F0C" w:rsidP="00B86EE2">
            <w:pPr>
              <w:jc w:val="center"/>
              <w:rPr>
                <w:rFonts w:cstheme="minorHAnsi"/>
                <w:b/>
                <w:bCs/>
                <w:caps/>
                <w:sz w:val="22"/>
                <w:szCs w:val="22"/>
              </w:rPr>
            </w:pPr>
          </w:p>
        </w:tc>
        <w:tc>
          <w:tcPr>
            <w:tcW w:w="597" w:type="dxa"/>
            <w:vAlign w:val="center"/>
          </w:tcPr>
          <w:p w14:paraId="2C1468F0" w14:textId="77777777" w:rsidR="00842F0C" w:rsidRPr="00E12C10" w:rsidRDefault="00842F0C" w:rsidP="00B86EE2">
            <w:pPr>
              <w:jc w:val="center"/>
              <w:rPr>
                <w:rFonts w:cstheme="minorHAnsi"/>
                <w:b/>
                <w:bCs/>
                <w:caps/>
                <w:sz w:val="22"/>
                <w:szCs w:val="22"/>
              </w:rPr>
            </w:pPr>
          </w:p>
        </w:tc>
        <w:tc>
          <w:tcPr>
            <w:tcW w:w="567" w:type="dxa"/>
            <w:vAlign w:val="center"/>
          </w:tcPr>
          <w:p w14:paraId="260A8A6B" w14:textId="77777777" w:rsidR="00842F0C" w:rsidRPr="00E12C10" w:rsidRDefault="00842F0C" w:rsidP="00B86EE2">
            <w:pPr>
              <w:jc w:val="center"/>
              <w:rPr>
                <w:rFonts w:cstheme="minorHAnsi"/>
                <w:b/>
                <w:bCs/>
                <w:caps/>
                <w:sz w:val="22"/>
                <w:szCs w:val="22"/>
              </w:rPr>
            </w:pPr>
          </w:p>
        </w:tc>
      </w:tr>
      <w:tr w:rsidR="00B21801" w:rsidRPr="00E12C10" w14:paraId="542F852E" w14:textId="77777777" w:rsidTr="00EC7570">
        <w:tc>
          <w:tcPr>
            <w:tcW w:w="800" w:type="dxa"/>
            <w:vMerge/>
          </w:tcPr>
          <w:p w14:paraId="56B735B1"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4D939959" w14:textId="72C752B4" w:rsidR="00842F0C" w:rsidRPr="00F80828" w:rsidRDefault="005D7B85" w:rsidP="00F80828">
            <w:pPr>
              <w:spacing w:before="40" w:after="40"/>
              <w:jc w:val="center"/>
              <w:rPr>
                <w:rStyle w:val="Hyperlink"/>
              </w:rPr>
            </w:pPr>
            <w:hyperlink r:id="rId108" w:history="1">
              <w:r w:rsidR="00842F0C" w:rsidRPr="00F80828">
                <w:rPr>
                  <w:rStyle w:val="Hyperlink"/>
                  <w:b/>
                </w:rPr>
                <w:t>Q22/13</w:t>
              </w:r>
            </w:hyperlink>
          </w:p>
        </w:tc>
        <w:tc>
          <w:tcPr>
            <w:tcW w:w="586" w:type="dxa"/>
            <w:tcBorders>
              <w:left w:val="single" w:sz="12" w:space="0" w:color="auto"/>
            </w:tcBorders>
            <w:vAlign w:val="center"/>
          </w:tcPr>
          <w:p w14:paraId="326EC133" w14:textId="77777777" w:rsidR="00842F0C" w:rsidRPr="00E12C10" w:rsidRDefault="00842F0C" w:rsidP="00B86EE2">
            <w:pPr>
              <w:jc w:val="center"/>
              <w:rPr>
                <w:rFonts w:cstheme="minorHAnsi"/>
                <w:b/>
                <w:bCs/>
                <w:caps/>
                <w:sz w:val="22"/>
                <w:szCs w:val="22"/>
              </w:rPr>
            </w:pPr>
          </w:p>
        </w:tc>
        <w:tc>
          <w:tcPr>
            <w:tcW w:w="579" w:type="dxa"/>
            <w:vAlign w:val="center"/>
          </w:tcPr>
          <w:p w14:paraId="5DF6A182"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599EEC3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0D8DAB7" w14:textId="77777777" w:rsidR="00842F0C" w:rsidRPr="00E12C10" w:rsidRDefault="00842F0C" w:rsidP="00B86EE2">
            <w:pPr>
              <w:jc w:val="center"/>
              <w:rPr>
                <w:rFonts w:cstheme="minorHAnsi"/>
                <w:b/>
                <w:bCs/>
                <w:caps/>
                <w:sz w:val="22"/>
                <w:szCs w:val="22"/>
              </w:rPr>
            </w:pPr>
          </w:p>
        </w:tc>
        <w:tc>
          <w:tcPr>
            <w:tcW w:w="589" w:type="dxa"/>
            <w:vAlign w:val="center"/>
          </w:tcPr>
          <w:p w14:paraId="5A4B6510" w14:textId="77777777" w:rsidR="00842F0C" w:rsidRPr="00E12C10" w:rsidRDefault="00842F0C" w:rsidP="00B86EE2">
            <w:pPr>
              <w:jc w:val="center"/>
              <w:rPr>
                <w:rFonts w:cstheme="minorHAnsi"/>
                <w:b/>
                <w:bCs/>
                <w:caps/>
                <w:sz w:val="22"/>
                <w:szCs w:val="22"/>
              </w:rPr>
            </w:pPr>
          </w:p>
        </w:tc>
        <w:tc>
          <w:tcPr>
            <w:tcW w:w="579" w:type="dxa"/>
            <w:vAlign w:val="center"/>
          </w:tcPr>
          <w:p w14:paraId="1970F4B3"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D68415C"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43A02117" w14:textId="1A246EA3" w:rsidR="00842F0C" w:rsidRPr="00E12C10" w:rsidRDefault="00842F0C" w:rsidP="00B86EE2">
            <w:pPr>
              <w:jc w:val="center"/>
              <w:rPr>
                <w:rFonts w:cstheme="minorHAnsi"/>
                <w:b/>
                <w:bCs/>
                <w:caps/>
                <w:sz w:val="22"/>
                <w:szCs w:val="22"/>
              </w:rPr>
            </w:pPr>
          </w:p>
        </w:tc>
        <w:tc>
          <w:tcPr>
            <w:tcW w:w="590" w:type="dxa"/>
            <w:vAlign w:val="center"/>
          </w:tcPr>
          <w:p w14:paraId="712251CF"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CA965F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9B980A3" w14:textId="77777777" w:rsidR="00842F0C" w:rsidRPr="00E12C10" w:rsidRDefault="00842F0C" w:rsidP="00B86EE2">
            <w:pPr>
              <w:jc w:val="center"/>
              <w:rPr>
                <w:rFonts w:cstheme="minorHAnsi"/>
                <w:b/>
                <w:bCs/>
                <w:caps/>
                <w:sz w:val="22"/>
                <w:szCs w:val="22"/>
              </w:rPr>
            </w:pPr>
          </w:p>
        </w:tc>
        <w:tc>
          <w:tcPr>
            <w:tcW w:w="595" w:type="dxa"/>
            <w:vAlign w:val="center"/>
          </w:tcPr>
          <w:p w14:paraId="7C88A0C3" w14:textId="77777777" w:rsidR="00842F0C" w:rsidRPr="00E12C10" w:rsidRDefault="00842F0C" w:rsidP="00B86EE2">
            <w:pPr>
              <w:jc w:val="center"/>
              <w:rPr>
                <w:rFonts w:cstheme="minorHAnsi"/>
                <w:b/>
                <w:bCs/>
                <w:caps/>
                <w:sz w:val="22"/>
                <w:szCs w:val="22"/>
              </w:rPr>
            </w:pPr>
          </w:p>
        </w:tc>
        <w:tc>
          <w:tcPr>
            <w:tcW w:w="579" w:type="dxa"/>
            <w:vAlign w:val="center"/>
          </w:tcPr>
          <w:p w14:paraId="208C57D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312CED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394D721" w14:textId="77777777" w:rsidR="00842F0C" w:rsidRPr="00E12C10" w:rsidRDefault="00842F0C" w:rsidP="00B86EE2">
            <w:pPr>
              <w:jc w:val="center"/>
              <w:rPr>
                <w:rFonts w:cstheme="minorHAnsi"/>
                <w:b/>
                <w:bCs/>
                <w:caps/>
                <w:sz w:val="22"/>
                <w:szCs w:val="22"/>
              </w:rPr>
            </w:pPr>
          </w:p>
        </w:tc>
        <w:tc>
          <w:tcPr>
            <w:tcW w:w="585" w:type="dxa"/>
            <w:vAlign w:val="center"/>
          </w:tcPr>
          <w:p w14:paraId="400DF77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2DB47F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165210D" w14:textId="77777777" w:rsidR="00842F0C" w:rsidRPr="00E12C10" w:rsidRDefault="00842F0C" w:rsidP="00B86EE2">
            <w:pPr>
              <w:jc w:val="center"/>
              <w:rPr>
                <w:rFonts w:cstheme="minorHAnsi"/>
                <w:b/>
                <w:bCs/>
                <w:caps/>
                <w:sz w:val="22"/>
                <w:szCs w:val="22"/>
              </w:rPr>
            </w:pPr>
          </w:p>
        </w:tc>
        <w:tc>
          <w:tcPr>
            <w:tcW w:w="579" w:type="dxa"/>
            <w:vAlign w:val="center"/>
          </w:tcPr>
          <w:p w14:paraId="7FB1EAD4" w14:textId="77777777" w:rsidR="00842F0C" w:rsidRPr="00E12C10" w:rsidRDefault="00842F0C" w:rsidP="00B86EE2">
            <w:pPr>
              <w:jc w:val="center"/>
              <w:rPr>
                <w:rFonts w:cstheme="minorHAnsi"/>
                <w:b/>
                <w:bCs/>
                <w:caps/>
                <w:sz w:val="22"/>
                <w:szCs w:val="22"/>
              </w:rPr>
            </w:pPr>
          </w:p>
        </w:tc>
        <w:tc>
          <w:tcPr>
            <w:tcW w:w="597" w:type="dxa"/>
            <w:vAlign w:val="center"/>
          </w:tcPr>
          <w:p w14:paraId="678AB190" w14:textId="77777777" w:rsidR="00842F0C" w:rsidRPr="00E12C10" w:rsidRDefault="00842F0C" w:rsidP="00B86EE2">
            <w:pPr>
              <w:jc w:val="center"/>
              <w:rPr>
                <w:rFonts w:cstheme="minorHAnsi"/>
                <w:b/>
                <w:bCs/>
                <w:caps/>
                <w:sz w:val="22"/>
                <w:szCs w:val="22"/>
              </w:rPr>
            </w:pPr>
          </w:p>
        </w:tc>
        <w:tc>
          <w:tcPr>
            <w:tcW w:w="567" w:type="dxa"/>
            <w:vAlign w:val="center"/>
          </w:tcPr>
          <w:p w14:paraId="4ECAC68A" w14:textId="77777777" w:rsidR="00842F0C" w:rsidRPr="00E12C10" w:rsidRDefault="00842F0C" w:rsidP="00B86EE2">
            <w:pPr>
              <w:jc w:val="center"/>
              <w:rPr>
                <w:rFonts w:cstheme="minorHAnsi"/>
                <w:b/>
                <w:bCs/>
                <w:caps/>
                <w:sz w:val="22"/>
                <w:szCs w:val="22"/>
              </w:rPr>
            </w:pPr>
          </w:p>
        </w:tc>
      </w:tr>
      <w:tr w:rsidR="00B21801" w:rsidRPr="00E12C10" w14:paraId="50B3A7EC" w14:textId="77777777" w:rsidTr="00EC7570">
        <w:tc>
          <w:tcPr>
            <w:tcW w:w="800" w:type="dxa"/>
            <w:vMerge/>
            <w:tcBorders>
              <w:bottom w:val="single" w:sz="8" w:space="0" w:color="auto"/>
            </w:tcBorders>
          </w:tcPr>
          <w:p w14:paraId="3E1528E0" w14:textId="77777777" w:rsidR="00842F0C" w:rsidRPr="00E12C10" w:rsidRDefault="00842F0C" w:rsidP="00B86EE2">
            <w:pPr>
              <w:jc w:val="center"/>
              <w:rPr>
                <w:rFonts w:cstheme="minorHAnsi"/>
                <w:b/>
                <w:bCs/>
                <w:sz w:val="22"/>
                <w:szCs w:val="22"/>
              </w:rPr>
            </w:pPr>
          </w:p>
        </w:tc>
        <w:tc>
          <w:tcPr>
            <w:tcW w:w="928" w:type="dxa"/>
            <w:tcBorders>
              <w:bottom w:val="single" w:sz="8" w:space="0" w:color="auto"/>
              <w:right w:val="single" w:sz="12" w:space="0" w:color="auto"/>
            </w:tcBorders>
          </w:tcPr>
          <w:p w14:paraId="4CCDFA2F" w14:textId="63BCA5EB" w:rsidR="00842F0C" w:rsidRPr="00F80828" w:rsidRDefault="005D7B85" w:rsidP="00F80828">
            <w:pPr>
              <w:spacing w:before="40" w:after="40"/>
              <w:jc w:val="center"/>
              <w:rPr>
                <w:rStyle w:val="Hyperlink"/>
              </w:rPr>
            </w:pPr>
            <w:hyperlink r:id="rId109" w:history="1">
              <w:r w:rsidR="00842F0C" w:rsidRPr="00F80828">
                <w:rPr>
                  <w:rStyle w:val="Hyperlink"/>
                  <w:b/>
                </w:rPr>
                <w:t>Q23/13</w:t>
              </w:r>
            </w:hyperlink>
          </w:p>
        </w:tc>
        <w:tc>
          <w:tcPr>
            <w:tcW w:w="586" w:type="dxa"/>
            <w:tcBorders>
              <w:left w:val="single" w:sz="12" w:space="0" w:color="auto"/>
              <w:bottom w:val="single" w:sz="8" w:space="0" w:color="auto"/>
            </w:tcBorders>
            <w:vAlign w:val="center"/>
          </w:tcPr>
          <w:p w14:paraId="1503AAA1" w14:textId="77777777" w:rsidR="00842F0C" w:rsidRPr="00E12C10" w:rsidRDefault="00842F0C" w:rsidP="00B86EE2">
            <w:pPr>
              <w:jc w:val="center"/>
              <w:rPr>
                <w:rFonts w:cstheme="minorHAnsi"/>
                <w:b/>
                <w:bCs/>
                <w:caps/>
                <w:sz w:val="22"/>
                <w:szCs w:val="22"/>
              </w:rPr>
            </w:pPr>
          </w:p>
        </w:tc>
        <w:tc>
          <w:tcPr>
            <w:tcW w:w="579" w:type="dxa"/>
            <w:tcBorders>
              <w:bottom w:val="single" w:sz="8" w:space="0" w:color="auto"/>
            </w:tcBorders>
            <w:vAlign w:val="center"/>
          </w:tcPr>
          <w:p w14:paraId="48B595E4" w14:textId="77777777" w:rsidR="00842F0C" w:rsidRPr="00E12C10" w:rsidRDefault="00842F0C" w:rsidP="00B86EE2">
            <w:pPr>
              <w:jc w:val="center"/>
              <w:rPr>
                <w:rFonts w:cstheme="minorHAnsi"/>
                <w:b/>
                <w:bCs/>
                <w:caps/>
                <w:sz w:val="22"/>
                <w:szCs w:val="22"/>
              </w:rPr>
            </w:pPr>
          </w:p>
        </w:tc>
        <w:tc>
          <w:tcPr>
            <w:tcW w:w="580" w:type="dxa"/>
            <w:tcBorders>
              <w:bottom w:val="single" w:sz="8" w:space="0" w:color="auto"/>
              <w:right w:val="single" w:sz="8" w:space="0" w:color="auto"/>
            </w:tcBorders>
            <w:vAlign w:val="center"/>
          </w:tcPr>
          <w:p w14:paraId="79441687"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8" w:space="0" w:color="auto"/>
            </w:tcBorders>
            <w:vAlign w:val="center"/>
          </w:tcPr>
          <w:p w14:paraId="44213CEB" w14:textId="77777777" w:rsidR="00842F0C" w:rsidRPr="00E12C10" w:rsidRDefault="00842F0C" w:rsidP="00B86EE2">
            <w:pPr>
              <w:jc w:val="center"/>
              <w:rPr>
                <w:rFonts w:cstheme="minorHAnsi"/>
                <w:b/>
                <w:bCs/>
                <w:caps/>
                <w:sz w:val="22"/>
                <w:szCs w:val="22"/>
              </w:rPr>
            </w:pPr>
          </w:p>
        </w:tc>
        <w:tc>
          <w:tcPr>
            <w:tcW w:w="589" w:type="dxa"/>
            <w:tcBorders>
              <w:bottom w:val="single" w:sz="8" w:space="0" w:color="auto"/>
            </w:tcBorders>
            <w:vAlign w:val="center"/>
          </w:tcPr>
          <w:p w14:paraId="4A2AD139" w14:textId="77777777" w:rsidR="00842F0C" w:rsidRPr="00E12C10" w:rsidRDefault="00842F0C" w:rsidP="00B86EE2">
            <w:pPr>
              <w:jc w:val="center"/>
              <w:rPr>
                <w:rFonts w:cstheme="minorHAnsi"/>
                <w:b/>
                <w:bCs/>
                <w:caps/>
                <w:sz w:val="22"/>
                <w:szCs w:val="22"/>
              </w:rPr>
            </w:pPr>
          </w:p>
        </w:tc>
        <w:tc>
          <w:tcPr>
            <w:tcW w:w="579" w:type="dxa"/>
            <w:tcBorders>
              <w:bottom w:val="single" w:sz="8" w:space="0" w:color="auto"/>
            </w:tcBorders>
            <w:vAlign w:val="center"/>
          </w:tcPr>
          <w:p w14:paraId="67A946FB" w14:textId="77777777" w:rsidR="00842F0C" w:rsidRPr="00E12C10" w:rsidRDefault="00842F0C" w:rsidP="00B86EE2">
            <w:pPr>
              <w:jc w:val="center"/>
              <w:rPr>
                <w:rFonts w:cstheme="minorHAnsi"/>
                <w:b/>
                <w:bCs/>
                <w:caps/>
                <w:sz w:val="22"/>
                <w:szCs w:val="22"/>
              </w:rPr>
            </w:pPr>
          </w:p>
        </w:tc>
        <w:tc>
          <w:tcPr>
            <w:tcW w:w="567" w:type="dxa"/>
            <w:tcBorders>
              <w:bottom w:val="single" w:sz="8" w:space="0" w:color="auto"/>
              <w:right w:val="single" w:sz="8" w:space="0" w:color="auto"/>
            </w:tcBorders>
            <w:vAlign w:val="center"/>
          </w:tcPr>
          <w:p w14:paraId="6414EBC4" w14:textId="77777777" w:rsidR="00842F0C" w:rsidRPr="00E12C10" w:rsidRDefault="00842F0C" w:rsidP="00B86EE2">
            <w:pPr>
              <w:jc w:val="center"/>
              <w:rPr>
                <w:rFonts w:cstheme="minorHAnsi"/>
                <w:b/>
                <w:bCs/>
                <w:caps/>
                <w:sz w:val="22"/>
                <w:szCs w:val="22"/>
              </w:rPr>
            </w:pPr>
          </w:p>
        </w:tc>
        <w:tc>
          <w:tcPr>
            <w:tcW w:w="642" w:type="dxa"/>
            <w:tcBorders>
              <w:left w:val="single" w:sz="8" w:space="0" w:color="auto"/>
              <w:bottom w:val="single" w:sz="8" w:space="0" w:color="auto"/>
            </w:tcBorders>
            <w:vAlign w:val="center"/>
          </w:tcPr>
          <w:p w14:paraId="11A59D37" w14:textId="35C049A1" w:rsidR="00842F0C" w:rsidRPr="00E12C10" w:rsidRDefault="00842F0C" w:rsidP="00B86EE2">
            <w:pPr>
              <w:jc w:val="center"/>
              <w:rPr>
                <w:rFonts w:cstheme="minorHAnsi"/>
                <w:b/>
                <w:bCs/>
                <w:caps/>
                <w:sz w:val="22"/>
                <w:szCs w:val="22"/>
              </w:rPr>
            </w:pPr>
          </w:p>
        </w:tc>
        <w:tc>
          <w:tcPr>
            <w:tcW w:w="590" w:type="dxa"/>
            <w:tcBorders>
              <w:bottom w:val="single" w:sz="8" w:space="0" w:color="auto"/>
            </w:tcBorders>
            <w:vAlign w:val="center"/>
          </w:tcPr>
          <w:p w14:paraId="198D06BF"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bottom w:val="single" w:sz="8" w:space="0" w:color="auto"/>
              <w:right w:val="single" w:sz="8" w:space="0" w:color="auto"/>
            </w:tcBorders>
            <w:vAlign w:val="center"/>
          </w:tcPr>
          <w:p w14:paraId="524896F7"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8" w:space="0" w:color="auto"/>
            </w:tcBorders>
            <w:vAlign w:val="center"/>
          </w:tcPr>
          <w:p w14:paraId="45D469CE"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bottom w:val="single" w:sz="8" w:space="0" w:color="auto"/>
            </w:tcBorders>
            <w:vAlign w:val="center"/>
          </w:tcPr>
          <w:p w14:paraId="00EBE925" w14:textId="77777777" w:rsidR="00842F0C" w:rsidRPr="00E12C10" w:rsidRDefault="00842F0C" w:rsidP="00B86EE2">
            <w:pPr>
              <w:jc w:val="center"/>
              <w:rPr>
                <w:rFonts w:cstheme="minorHAnsi"/>
                <w:b/>
                <w:bCs/>
                <w:caps/>
                <w:sz w:val="22"/>
                <w:szCs w:val="22"/>
              </w:rPr>
            </w:pPr>
          </w:p>
        </w:tc>
        <w:tc>
          <w:tcPr>
            <w:tcW w:w="579" w:type="dxa"/>
            <w:tcBorders>
              <w:bottom w:val="single" w:sz="8" w:space="0" w:color="auto"/>
            </w:tcBorders>
            <w:vAlign w:val="center"/>
          </w:tcPr>
          <w:p w14:paraId="755BD3BB"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bottom w:val="single" w:sz="8" w:space="0" w:color="auto"/>
              <w:right w:val="single" w:sz="8" w:space="0" w:color="auto"/>
            </w:tcBorders>
            <w:vAlign w:val="center"/>
          </w:tcPr>
          <w:p w14:paraId="5ED69BFA"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8" w:space="0" w:color="auto"/>
            </w:tcBorders>
            <w:vAlign w:val="center"/>
          </w:tcPr>
          <w:p w14:paraId="6A2AB28A" w14:textId="77777777" w:rsidR="00842F0C" w:rsidRPr="00E12C10" w:rsidRDefault="00842F0C" w:rsidP="00B86EE2">
            <w:pPr>
              <w:jc w:val="center"/>
              <w:rPr>
                <w:rFonts w:cstheme="minorHAnsi"/>
                <w:b/>
                <w:bCs/>
                <w:caps/>
                <w:sz w:val="22"/>
                <w:szCs w:val="22"/>
              </w:rPr>
            </w:pPr>
          </w:p>
        </w:tc>
        <w:tc>
          <w:tcPr>
            <w:tcW w:w="585" w:type="dxa"/>
            <w:tcBorders>
              <w:bottom w:val="single" w:sz="8" w:space="0" w:color="auto"/>
            </w:tcBorders>
            <w:vAlign w:val="center"/>
          </w:tcPr>
          <w:p w14:paraId="0310477B" w14:textId="77777777" w:rsidR="00842F0C" w:rsidRPr="00E12C10" w:rsidRDefault="00842F0C" w:rsidP="00B86EE2">
            <w:pPr>
              <w:jc w:val="center"/>
              <w:rPr>
                <w:rFonts w:cstheme="minorHAnsi"/>
                <w:b/>
                <w:bCs/>
                <w:caps/>
                <w:sz w:val="22"/>
                <w:szCs w:val="22"/>
              </w:rPr>
            </w:pPr>
          </w:p>
        </w:tc>
        <w:tc>
          <w:tcPr>
            <w:tcW w:w="579" w:type="dxa"/>
            <w:tcBorders>
              <w:bottom w:val="single" w:sz="8" w:space="0" w:color="auto"/>
              <w:right w:val="single" w:sz="8" w:space="0" w:color="auto"/>
            </w:tcBorders>
            <w:vAlign w:val="center"/>
          </w:tcPr>
          <w:p w14:paraId="2292EA04"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8" w:space="0" w:color="auto"/>
            </w:tcBorders>
            <w:vAlign w:val="center"/>
          </w:tcPr>
          <w:p w14:paraId="792854FF" w14:textId="77777777" w:rsidR="00842F0C" w:rsidRPr="00E12C10" w:rsidRDefault="00842F0C" w:rsidP="00B86EE2">
            <w:pPr>
              <w:jc w:val="center"/>
              <w:rPr>
                <w:rFonts w:cstheme="minorHAnsi"/>
                <w:b/>
                <w:bCs/>
                <w:caps/>
                <w:sz w:val="22"/>
                <w:szCs w:val="22"/>
              </w:rPr>
            </w:pPr>
          </w:p>
        </w:tc>
        <w:tc>
          <w:tcPr>
            <w:tcW w:w="579" w:type="dxa"/>
            <w:tcBorders>
              <w:bottom w:val="single" w:sz="8" w:space="0" w:color="auto"/>
            </w:tcBorders>
            <w:vAlign w:val="center"/>
          </w:tcPr>
          <w:p w14:paraId="1B51BEAA" w14:textId="77777777" w:rsidR="00842F0C" w:rsidRPr="00E12C10" w:rsidRDefault="00842F0C" w:rsidP="00B86EE2">
            <w:pPr>
              <w:jc w:val="center"/>
              <w:rPr>
                <w:rFonts w:cstheme="minorHAnsi"/>
                <w:b/>
                <w:bCs/>
                <w:caps/>
                <w:sz w:val="22"/>
                <w:szCs w:val="22"/>
              </w:rPr>
            </w:pPr>
          </w:p>
        </w:tc>
        <w:tc>
          <w:tcPr>
            <w:tcW w:w="597" w:type="dxa"/>
            <w:tcBorders>
              <w:bottom w:val="single" w:sz="8" w:space="0" w:color="auto"/>
            </w:tcBorders>
            <w:vAlign w:val="center"/>
          </w:tcPr>
          <w:p w14:paraId="2A0C3555" w14:textId="77777777" w:rsidR="00842F0C" w:rsidRPr="00E12C10" w:rsidRDefault="00842F0C" w:rsidP="00B86EE2">
            <w:pPr>
              <w:jc w:val="center"/>
              <w:rPr>
                <w:rFonts w:cstheme="minorHAnsi"/>
                <w:b/>
                <w:bCs/>
                <w:caps/>
                <w:sz w:val="22"/>
                <w:szCs w:val="22"/>
              </w:rPr>
            </w:pPr>
          </w:p>
        </w:tc>
        <w:tc>
          <w:tcPr>
            <w:tcW w:w="567" w:type="dxa"/>
            <w:tcBorders>
              <w:bottom w:val="single" w:sz="8" w:space="0" w:color="auto"/>
            </w:tcBorders>
            <w:vAlign w:val="center"/>
          </w:tcPr>
          <w:p w14:paraId="3166D2D9" w14:textId="77777777" w:rsidR="00842F0C" w:rsidRPr="00E12C10" w:rsidRDefault="00842F0C" w:rsidP="00B86EE2">
            <w:pPr>
              <w:jc w:val="center"/>
              <w:rPr>
                <w:rFonts w:cstheme="minorHAnsi"/>
                <w:b/>
                <w:bCs/>
                <w:caps/>
                <w:sz w:val="22"/>
                <w:szCs w:val="22"/>
              </w:rPr>
            </w:pPr>
          </w:p>
        </w:tc>
      </w:tr>
      <w:tr w:rsidR="00B21801" w:rsidRPr="00E12C10" w14:paraId="321E5E03" w14:textId="77777777" w:rsidTr="00EC7570">
        <w:tc>
          <w:tcPr>
            <w:tcW w:w="800" w:type="dxa"/>
            <w:vMerge w:val="restart"/>
            <w:tcBorders>
              <w:top w:val="single" w:sz="8" w:space="0" w:color="auto"/>
            </w:tcBorders>
          </w:tcPr>
          <w:p w14:paraId="173DE174" w14:textId="77777777" w:rsidR="00842F0C" w:rsidRPr="00E12C10" w:rsidRDefault="00842F0C" w:rsidP="00B86EE2">
            <w:pPr>
              <w:pageBreakBefore/>
              <w:jc w:val="center"/>
              <w:rPr>
                <w:rFonts w:cstheme="minorHAnsi"/>
                <w:b/>
                <w:bCs/>
                <w:sz w:val="22"/>
                <w:szCs w:val="22"/>
              </w:rPr>
            </w:pPr>
            <w:r w:rsidRPr="00E12C10">
              <w:rPr>
                <w:rFonts w:cstheme="minorHAnsi"/>
                <w:b/>
                <w:bCs/>
                <w:sz w:val="22"/>
                <w:szCs w:val="22"/>
              </w:rPr>
              <w:lastRenderedPageBreak/>
              <w:t>ITU-T SG15</w:t>
            </w:r>
          </w:p>
        </w:tc>
        <w:tc>
          <w:tcPr>
            <w:tcW w:w="928" w:type="dxa"/>
            <w:tcBorders>
              <w:top w:val="single" w:sz="8" w:space="0" w:color="auto"/>
              <w:right w:val="single" w:sz="12" w:space="0" w:color="auto"/>
            </w:tcBorders>
          </w:tcPr>
          <w:p w14:paraId="3BFED504" w14:textId="630ABB90" w:rsidR="00842F0C" w:rsidRPr="00F80828" w:rsidRDefault="005D7B85" w:rsidP="00F80828">
            <w:pPr>
              <w:spacing w:before="40" w:after="40"/>
              <w:jc w:val="center"/>
              <w:rPr>
                <w:rStyle w:val="Hyperlink"/>
              </w:rPr>
            </w:pPr>
            <w:hyperlink r:id="rId110" w:history="1">
              <w:r w:rsidR="00842F0C" w:rsidRPr="00F80828">
                <w:rPr>
                  <w:rStyle w:val="Hyperlink"/>
                  <w:b/>
                </w:rPr>
                <w:t>Q1/15</w:t>
              </w:r>
            </w:hyperlink>
          </w:p>
        </w:tc>
        <w:tc>
          <w:tcPr>
            <w:tcW w:w="586" w:type="dxa"/>
            <w:tcBorders>
              <w:top w:val="single" w:sz="8" w:space="0" w:color="auto"/>
              <w:left w:val="single" w:sz="12" w:space="0" w:color="auto"/>
            </w:tcBorders>
            <w:vAlign w:val="center"/>
          </w:tcPr>
          <w:p w14:paraId="3A3EC4EF"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tcBorders>
            <w:vAlign w:val="center"/>
          </w:tcPr>
          <w:p w14:paraId="1515CD6F" w14:textId="77777777" w:rsidR="00842F0C" w:rsidRPr="00E12C10" w:rsidRDefault="00842F0C" w:rsidP="00B86EE2">
            <w:pPr>
              <w:jc w:val="center"/>
              <w:rPr>
                <w:rFonts w:cstheme="minorHAnsi"/>
                <w:b/>
                <w:bCs/>
                <w:caps/>
                <w:sz w:val="22"/>
                <w:szCs w:val="22"/>
              </w:rPr>
            </w:pPr>
          </w:p>
        </w:tc>
        <w:tc>
          <w:tcPr>
            <w:tcW w:w="580" w:type="dxa"/>
            <w:tcBorders>
              <w:top w:val="single" w:sz="8" w:space="0" w:color="auto"/>
              <w:right w:val="single" w:sz="8" w:space="0" w:color="auto"/>
            </w:tcBorders>
            <w:vAlign w:val="center"/>
          </w:tcPr>
          <w:p w14:paraId="0076CF2E"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tcBorders>
            <w:vAlign w:val="center"/>
          </w:tcPr>
          <w:p w14:paraId="68F6BF7F" w14:textId="77777777" w:rsidR="00842F0C" w:rsidRPr="00E12C10" w:rsidRDefault="00842F0C" w:rsidP="00B86EE2">
            <w:pPr>
              <w:jc w:val="center"/>
              <w:rPr>
                <w:rFonts w:cstheme="minorHAnsi"/>
                <w:b/>
                <w:bCs/>
                <w:caps/>
                <w:sz w:val="22"/>
                <w:szCs w:val="22"/>
              </w:rPr>
            </w:pPr>
          </w:p>
        </w:tc>
        <w:tc>
          <w:tcPr>
            <w:tcW w:w="589" w:type="dxa"/>
            <w:tcBorders>
              <w:top w:val="single" w:sz="8" w:space="0" w:color="auto"/>
            </w:tcBorders>
            <w:vAlign w:val="center"/>
          </w:tcPr>
          <w:p w14:paraId="5D1D5649" w14:textId="77777777" w:rsidR="00842F0C" w:rsidRPr="00E12C10" w:rsidRDefault="00842F0C" w:rsidP="00B86EE2">
            <w:pPr>
              <w:jc w:val="center"/>
              <w:rPr>
                <w:rFonts w:cstheme="minorHAnsi"/>
                <w:b/>
                <w:bCs/>
                <w:caps/>
                <w:sz w:val="22"/>
                <w:szCs w:val="22"/>
              </w:rPr>
            </w:pPr>
          </w:p>
        </w:tc>
        <w:tc>
          <w:tcPr>
            <w:tcW w:w="579" w:type="dxa"/>
            <w:tcBorders>
              <w:top w:val="single" w:sz="8" w:space="0" w:color="auto"/>
            </w:tcBorders>
            <w:vAlign w:val="center"/>
          </w:tcPr>
          <w:p w14:paraId="49840A15" w14:textId="77777777" w:rsidR="00842F0C" w:rsidRPr="00E12C10" w:rsidRDefault="00842F0C" w:rsidP="00B86EE2">
            <w:pPr>
              <w:jc w:val="center"/>
              <w:rPr>
                <w:rFonts w:cstheme="minorHAnsi"/>
                <w:b/>
                <w:bCs/>
                <w:caps/>
                <w:sz w:val="22"/>
                <w:szCs w:val="22"/>
              </w:rPr>
            </w:pPr>
          </w:p>
        </w:tc>
        <w:tc>
          <w:tcPr>
            <w:tcW w:w="567" w:type="dxa"/>
            <w:tcBorders>
              <w:top w:val="single" w:sz="8" w:space="0" w:color="auto"/>
              <w:right w:val="single" w:sz="8" w:space="0" w:color="auto"/>
            </w:tcBorders>
            <w:vAlign w:val="center"/>
          </w:tcPr>
          <w:p w14:paraId="6983A01E" w14:textId="77777777" w:rsidR="00842F0C" w:rsidRPr="00E12C10" w:rsidRDefault="00842F0C" w:rsidP="00B86EE2">
            <w:pPr>
              <w:jc w:val="center"/>
              <w:rPr>
                <w:rFonts w:cstheme="minorHAnsi"/>
                <w:b/>
                <w:bCs/>
                <w:caps/>
                <w:sz w:val="22"/>
                <w:szCs w:val="22"/>
              </w:rPr>
            </w:pPr>
          </w:p>
        </w:tc>
        <w:tc>
          <w:tcPr>
            <w:tcW w:w="642" w:type="dxa"/>
            <w:tcBorders>
              <w:top w:val="single" w:sz="8" w:space="0" w:color="auto"/>
              <w:left w:val="single" w:sz="8" w:space="0" w:color="auto"/>
            </w:tcBorders>
            <w:vAlign w:val="center"/>
          </w:tcPr>
          <w:p w14:paraId="79A28C97" w14:textId="1471D422" w:rsidR="00842F0C" w:rsidRPr="00E12C10" w:rsidRDefault="00842F0C" w:rsidP="00B86EE2">
            <w:pPr>
              <w:jc w:val="center"/>
              <w:rPr>
                <w:rFonts w:cstheme="minorHAnsi"/>
                <w:b/>
                <w:bCs/>
                <w:caps/>
                <w:sz w:val="22"/>
                <w:szCs w:val="22"/>
              </w:rPr>
            </w:pPr>
          </w:p>
        </w:tc>
        <w:tc>
          <w:tcPr>
            <w:tcW w:w="590" w:type="dxa"/>
            <w:tcBorders>
              <w:top w:val="single" w:sz="8" w:space="0" w:color="auto"/>
            </w:tcBorders>
            <w:vAlign w:val="center"/>
          </w:tcPr>
          <w:p w14:paraId="6BF87A0F" w14:textId="77777777" w:rsidR="00842F0C" w:rsidRPr="00E12C10" w:rsidRDefault="00842F0C" w:rsidP="00B86EE2">
            <w:pPr>
              <w:jc w:val="center"/>
              <w:rPr>
                <w:rFonts w:cstheme="minorHAnsi"/>
                <w:b/>
                <w:bCs/>
                <w:caps/>
                <w:sz w:val="22"/>
                <w:szCs w:val="22"/>
              </w:rPr>
            </w:pPr>
          </w:p>
        </w:tc>
        <w:tc>
          <w:tcPr>
            <w:tcW w:w="579" w:type="dxa"/>
            <w:tcBorders>
              <w:top w:val="single" w:sz="8" w:space="0" w:color="auto"/>
              <w:right w:val="single" w:sz="8" w:space="0" w:color="auto"/>
            </w:tcBorders>
            <w:vAlign w:val="center"/>
          </w:tcPr>
          <w:p w14:paraId="366F7F5F"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tcBorders>
            <w:vAlign w:val="center"/>
          </w:tcPr>
          <w:p w14:paraId="6E7624F8" w14:textId="77777777" w:rsidR="00842F0C" w:rsidRPr="00E12C10" w:rsidRDefault="00842F0C" w:rsidP="00B86EE2">
            <w:pPr>
              <w:jc w:val="center"/>
              <w:rPr>
                <w:rFonts w:cstheme="minorHAnsi"/>
                <w:b/>
                <w:bCs/>
                <w:caps/>
                <w:sz w:val="22"/>
                <w:szCs w:val="22"/>
              </w:rPr>
            </w:pPr>
          </w:p>
        </w:tc>
        <w:tc>
          <w:tcPr>
            <w:tcW w:w="595" w:type="dxa"/>
            <w:tcBorders>
              <w:top w:val="single" w:sz="8" w:space="0" w:color="auto"/>
            </w:tcBorders>
            <w:vAlign w:val="center"/>
          </w:tcPr>
          <w:p w14:paraId="4575268B" w14:textId="77777777" w:rsidR="00842F0C" w:rsidRPr="00E12C10" w:rsidRDefault="00842F0C" w:rsidP="00B86EE2">
            <w:pPr>
              <w:jc w:val="center"/>
              <w:rPr>
                <w:rFonts w:cstheme="minorHAnsi"/>
                <w:b/>
                <w:bCs/>
                <w:caps/>
                <w:sz w:val="22"/>
                <w:szCs w:val="22"/>
              </w:rPr>
            </w:pPr>
          </w:p>
        </w:tc>
        <w:tc>
          <w:tcPr>
            <w:tcW w:w="579" w:type="dxa"/>
            <w:tcBorders>
              <w:top w:val="single" w:sz="8" w:space="0" w:color="auto"/>
            </w:tcBorders>
            <w:vAlign w:val="center"/>
          </w:tcPr>
          <w:p w14:paraId="3A54846E"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576932F2"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tcBorders>
            <w:vAlign w:val="center"/>
          </w:tcPr>
          <w:p w14:paraId="79D45696"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5" w:type="dxa"/>
            <w:tcBorders>
              <w:top w:val="single" w:sz="8" w:space="0" w:color="auto"/>
            </w:tcBorders>
            <w:vAlign w:val="center"/>
          </w:tcPr>
          <w:p w14:paraId="620AAF2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right w:val="single" w:sz="8" w:space="0" w:color="auto"/>
            </w:tcBorders>
            <w:vAlign w:val="center"/>
          </w:tcPr>
          <w:p w14:paraId="4EEF46C2"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tcBorders>
            <w:vAlign w:val="center"/>
          </w:tcPr>
          <w:p w14:paraId="4C7A7284" w14:textId="77777777" w:rsidR="00842F0C" w:rsidRPr="00E12C10" w:rsidRDefault="00842F0C" w:rsidP="00B86EE2">
            <w:pPr>
              <w:jc w:val="center"/>
              <w:rPr>
                <w:rFonts w:cstheme="minorHAnsi"/>
                <w:b/>
                <w:bCs/>
                <w:caps/>
                <w:sz w:val="22"/>
                <w:szCs w:val="22"/>
              </w:rPr>
            </w:pPr>
          </w:p>
        </w:tc>
        <w:tc>
          <w:tcPr>
            <w:tcW w:w="579" w:type="dxa"/>
            <w:tcBorders>
              <w:top w:val="single" w:sz="8" w:space="0" w:color="auto"/>
            </w:tcBorders>
            <w:vAlign w:val="center"/>
          </w:tcPr>
          <w:p w14:paraId="10881D54" w14:textId="77777777" w:rsidR="00842F0C" w:rsidRPr="00E12C10" w:rsidRDefault="00842F0C" w:rsidP="00B86EE2">
            <w:pPr>
              <w:jc w:val="center"/>
              <w:rPr>
                <w:rFonts w:cstheme="minorHAnsi"/>
                <w:b/>
                <w:bCs/>
                <w:caps/>
                <w:sz w:val="22"/>
                <w:szCs w:val="22"/>
              </w:rPr>
            </w:pPr>
          </w:p>
        </w:tc>
        <w:tc>
          <w:tcPr>
            <w:tcW w:w="597" w:type="dxa"/>
            <w:tcBorders>
              <w:top w:val="single" w:sz="8" w:space="0" w:color="auto"/>
            </w:tcBorders>
            <w:vAlign w:val="center"/>
          </w:tcPr>
          <w:p w14:paraId="50D9DE28" w14:textId="77777777" w:rsidR="00842F0C" w:rsidRPr="00E12C10" w:rsidRDefault="00842F0C" w:rsidP="00B86EE2">
            <w:pPr>
              <w:jc w:val="center"/>
              <w:rPr>
                <w:rFonts w:cstheme="minorHAnsi"/>
                <w:b/>
                <w:bCs/>
                <w:caps/>
                <w:sz w:val="22"/>
                <w:szCs w:val="22"/>
              </w:rPr>
            </w:pPr>
          </w:p>
        </w:tc>
        <w:tc>
          <w:tcPr>
            <w:tcW w:w="567" w:type="dxa"/>
            <w:tcBorders>
              <w:top w:val="single" w:sz="8" w:space="0" w:color="auto"/>
            </w:tcBorders>
            <w:vAlign w:val="center"/>
          </w:tcPr>
          <w:p w14:paraId="512C78AD" w14:textId="77777777" w:rsidR="00842F0C" w:rsidRPr="00E12C10" w:rsidRDefault="00842F0C" w:rsidP="00B86EE2">
            <w:pPr>
              <w:jc w:val="center"/>
              <w:rPr>
                <w:rFonts w:cstheme="minorHAnsi"/>
                <w:b/>
                <w:bCs/>
                <w:caps/>
                <w:sz w:val="22"/>
                <w:szCs w:val="22"/>
              </w:rPr>
            </w:pPr>
          </w:p>
        </w:tc>
      </w:tr>
      <w:tr w:rsidR="00B21801" w:rsidRPr="00E12C10" w14:paraId="0E6E158B" w14:textId="77777777" w:rsidTr="00EC7570">
        <w:tc>
          <w:tcPr>
            <w:tcW w:w="800" w:type="dxa"/>
            <w:vMerge/>
          </w:tcPr>
          <w:p w14:paraId="11F26DF6"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C712CC5" w14:textId="4C49AC08" w:rsidR="00842F0C" w:rsidRPr="00F80828" w:rsidRDefault="005D7B85" w:rsidP="00F80828">
            <w:pPr>
              <w:spacing w:before="40" w:after="40"/>
              <w:jc w:val="center"/>
              <w:rPr>
                <w:rStyle w:val="Hyperlink"/>
                <w:b/>
                <w:bCs/>
              </w:rPr>
            </w:pPr>
            <w:hyperlink r:id="rId111" w:history="1">
              <w:r w:rsidR="00842F0C" w:rsidRPr="00B10E00">
                <w:rPr>
                  <w:rStyle w:val="Hyperlink"/>
                  <w:b/>
                  <w:bCs/>
                </w:rPr>
                <w:t>Q2/15</w:t>
              </w:r>
            </w:hyperlink>
          </w:p>
        </w:tc>
        <w:tc>
          <w:tcPr>
            <w:tcW w:w="586" w:type="dxa"/>
            <w:tcBorders>
              <w:left w:val="single" w:sz="12" w:space="0" w:color="auto"/>
            </w:tcBorders>
            <w:vAlign w:val="center"/>
          </w:tcPr>
          <w:p w14:paraId="3CCF3019" w14:textId="77777777" w:rsidR="00842F0C" w:rsidRPr="00E12C10" w:rsidRDefault="00842F0C" w:rsidP="00B86EE2">
            <w:pPr>
              <w:jc w:val="center"/>
              <w:rPr>
                <w:rFonts w:cstheme="minorHAnsi"/>
                <w:b/>
                <w:bCs/>
                <w:caps/>
                <w:sz w:val="22"/>
                <w:szCs w:val="22"/>
              </w:rPr>
            </w:pPr>
          </w:p>
        </w:tc>
        <w:tc>
          <w:tcPr>
            <w:tcW w:w="579" w:type="dxa"/>
            <w:vAlign w:val="center"/>
          </w:tcPr>
          <w:p w14:paraId="73750133"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6ABC04B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A0E2F82" w14:textId="77777777" w:rsidR="00842F0C" w:rsidRPr="00E12C10" w:rsidRDefault="00842F0C" w:rsidP="00B86EE2">
            <w:pPr>
              <w:jc w:val="center"/>
              <w:rPr>
                <w:rFonts w:cstheme="minorHAnsi"/>
                <w:b/>
                <w:bCs/>
                <w:caps/>
                <w:sz w:val="22"/>
                <w:szCs w:val="22"/>
              </w:rPr>
            </w:pPr>
          </w:p>
        </w:tc>
        <w:tc>
          <w:tcPr>
            <w:tcW w:w="589" w:type="dxa"/>
            <w:vAlign w:val="center"/>
          </w:tcPr>
          <w:p w14:paraId="1D416333" w14:textId="77777777" w:rsidR="00842F0C" w:rsidRPr="00E12C10" w:rsidRDefault="00842F0C" w:rsidP="00B86EE2">
            <w:pPr>
              <w:jc w:val="center"/>
              <w:rPr>
                <w:rFonts w:cstheme="minorHAnsi"/>
                <w:b/>
                <w:bCs/>
                <w:caps/>
                <w:sz w:val="22"/>
                <w:szCs w:val="22"/>
              </w:rPr>
            </w:pPr>
          </w:p>
        </w:tc>
        <w:tc>
          <w:tcPr>
            <w:tcW w:w="579" w:type="dxa"/>
            <w:vAlign w:val="center"/>
          </w:tcPr>
          <w:p w14:paraId="70874E40"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1D1EC55"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3D642EC1" w14:textId="2D04D1EE" w:rsidR="00842F0C" w:rsidRPr="00E12C10" w:rsidRDefault="00842F0C" w:rsidP="00B86EE2">
            <w:pPr>
              <w:jc w:val="center"/>
              <w:rPr>
                <w:rFonts w:cstheme="minorHAnsi"/>
                <w:b/>
                <w:bCs/>
                <w:caps/>
                <w:sz w:val="22"/>
                <w:szCs w:val="22"/>
              </w:rPr>
            </w:pPr>
          </w:p>
        </w:tc>
        <w:tc>
          <w:tcPr>
            <w:tcW w:w="590" w:type="dxa"/>
            <w:vAlign w:val="center"/>
          </w:tcPr>
          <w:p w14:paraId="47626C9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5ECCBD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85437DF" w14:textId="77777777" w:rsidR="00842F0C" w:rsidRPr="00E12C10" w:rsidRDefault="00842F0C" w:rsidP="00B86EE2">
            <w:pPr>
              <w:jc w:val="center"/>
              <w:rPr>
                <w:rFonts w:cstheme="minorHAnsi"/>
                <w:b/>
                <w:bCs/>
                <w:caps/>
                <w:sz w:val="22"/>
                <w:szCs w:val="22"/>
              </w:rPr>
            </w:pPr>
          </w:p>
        </w:tc>
        <w:tc>
          <w:tcPr>
            <w:tcW w:w="595" w:type="dxa"/>
            <w:vAlign w:val="center"/>
          </w:tcPr>
          <w:p w14:paraId="21F00DCD" w14:textId="77777777" w:rsidR="00842F0C" w:rsidRPr="00E12C10" w:rsidRDefault="00842F0C" w:rsidP="00B86EE2">
            <w:pPr>
              <w:jc w:val="center"/>
              <w:rPr>
                <w:rFonts w:cstheme="minorHAnsi"/>
                <w:b/>
                <w:bCs/>
                <w:caps/>
                <w:sz w:val="22"/>
                <w:szCs w:val="22"/>
              </w:rPr>
            </w:pPr>
          </w:p>
        </w:tc>
        <w:tc>
          <w:tcPr>
            <w:tcW w:w="579" w:type="dxa"/>
            <w:vAlign w:val="center"/>
          </w:tcPr>
          <w:p w14:paraId="114E3643"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084521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F4D8368" w14:textId="77777777" w:rsidR="00842F0C" w:rsidRPr="00E12C10" w:rsidRDefault="00842F0C" w:rsidP="00B86EE2">
            <w:pPr>
              <w:jc w:val="center"/>
              <w:rPr>
                <w:rFonts w:cstheme="minorHAnsi"/>
                <w:b/>
                <w:bCs/>
                <w:caps/>
                <w:sz w:val="22"/>
                <w:szCs w:val="22"/>
              </w:rPr>
            </w:pPr>
          </w:p>
        </w:tc>
        <w:tc>
          <w:tcPr>
            <w:tcW w:w="585" w:type="dxa"/>
            <w:vAlign w:val="center"/>
          </w:tcPr>
          <w:p w14:paraId="0BB72B31"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D009FF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C04894F" w14:textId="77777777" w:rsidR="00842F0C" w:rsidRPr="00E12C10" w:rsidRDefault="00842F0C" w:rsidP="00B86EE2">
            <w:pPr>
              <w:jc w:val="center"/>
              <w:rPr>
                <w:rFonts w:cstheme="minorHAnsi"/>
                <w:b/>
                <w:bCs/>
                <w:caps/>
                <w:sz w:val="22"/>
                <w:szCs w:val="22"/>
              </w:rPr>
            </w:pPr>
          </w:p>
        </w:tc>
        <w:tc>
          <w:tcPr>
            <w:tcW w:w="579" w:type="dxa"/>
            <w:vAlign w:val="center"/>
          </w:tcPr>
          <w:p w14:paraId="051494B6" w14:textId="77777777" w:rsidR="00842F0C" w:rsidRPr="00E12C10" w:rsidRDefault="00842F0C" w:rsidP="00B86EE2">
            <w:pPr>
              <w:jc w:val="center"/>
              <w:rPr>
                <w:rFonts w:cstheme="minorHAnsi"/>
                <w:b/>
                <w:bCs/>
                <w:caps/>
                <w:sz w:val="22"/>
                <w:szCs w:val="22"/>
              </w:rPr>
            </w:pPr>
          </w:p>
        </w:tc>
        <w:tc>
          <w:tcPr>
            <w:tcW w:w="597" w:type="dxa"/>
            <w:vAlign w:val="center"/>
          </w:tcPr>
          <w:p w14:paraId="0199CB16" w14:textId="77777777" w:rsidR="00842F0C" w:rsidRPr="00E12C10" w:rsidRDefault="00842F0C" w:rsidP="00B86EE2">
            <w:pPr>
              <w:jc w:val="center"/>
              <w:rPr>
                <w:rFonts w:cstheme="minorHAnsi"/>
                <w:b/>
                <w:bCs/>
                <w:caps/>
                <w:sz w:val="22"/>
                <w:szCs w:val="22"/>
              </w:rPr>
            </w:pPr>
          </w:p>
        </w:tc>
        <w:tc>
          <w:tcPr>
            <w:tcW w:w="567" w:type="dxa"/>
            <w:vAlign w:val="center"/>
          </w:tcPr>
          <w:p w14:paraId="0410AA9E" w14:textId="77777777" w:rsidR="00842F0C" w:rsidRPr="00E12C10" w:rsidRDefault="00842F0C" w:rsidP="00B86EE2">
            <w:pPr>
              <w:jc w:val="center"/>
              <w:rPr>
                <w:rFonts w:cstheme="minorHAnsi"/>
                <w:b/>
                <w:bCs/>
                <w:caps/>
                <w:sz w:val="22"/>
                <w:szCs w:val="22"/>
              </w:rPr>
            </w:pPr>
          </w:p>
        </w:tc>
      </w:tr>
      <w:tr w:rsidR="000916C9" w:rsidRPr="00E12C10" w14:paraId="7C9DC97D" w14:textId="77777777" w:rsidTr="00EC7570">
        <w:trPr>
          <w:ins w:id="29" w:author="Martin Euchner" w:date="2022-10-19T17:54:00Z"/>
        </w:trPr>
        <w:tc>
          <w:tcPr>
            <w:tcW w:w="800" w:type="dxa"/>
            <w:vMerge/>
          </w:tcPr>
          <w:p w14:paraId="0E2D2B5B" w14:textId="77777777" w:rsidR="000916C9" w:rsidRPr="00E12C10" w:rsidRDefault="000916C9" w:rsidP="000916C9">
            <w:pPr>
              <w:jc w:val="center"/>
              <w:rPr>
                <w:ins w:id="30" w:author="Martin Euchner" w:date="2022-10-19T17:54:00Z"/>
                <w:rFonts w:cstheme="minorHAnsi"/>
                <w:b/>
                <w:bCs/>
                <w:sz w:val="22"/>
                <w:szCs w:val="22"/>
              </w:rPr>
            </w:pPr>
          </w:p>
        </w:tc>
        <w:tc>
          <w:tcPr>
            <w:tcW w:w="928" w:type="dxa"/>
            <w:tcBorders>
              <w:right w:val="single" w:sz="12" w:space="0" w:color="auto"/>
            </w:tcBorders>
          </w:tcPr>
          <w:p w14:paraId="75E4FAB4" w14:textId="0775030B" w:rsidR="000916C9" w:rsidRPr="00BF6B60" w:rsidRDefault="000916C9" w:rsidP="000916C9">
            <w:pPr>
              <w:spacing w:before="40" w:after="40"/>
              <w:jc w:val="center"/>
              <w:rPr>
                <w:ins w:id="31" w:author="Martin Euchner" w:date="2022-10-19T17:54:00Z"/>
                <w:b/>
                <w:bCs/>
              </w:rPr>
            </w:pPr>
            <w:ins w:id="32" w:author="Martin Euchner" w:date="2022-10-19T17:55:00Z">
              <w:r>
                <w:rPr>
                  <w:b/>
                  <w:bCs/>
                </w:rPr>
                <w:fldChar w:fldCharType="begin"/>
              </w:r>
              <w:r>
                <w:rPr>
                  <w:b/>
                  <w:bCs/>
                </w:rPr>
                <w:instrText xml:space="preserve"> HYPERLINK "https://www.itu.int/net4/ITU-T/lists/q-text.aspx?Group=15&amp;Period=17&amp;QNo=3&amp;Lang=en" </w:instrText>
              </w:r>
              <w:r>
                <w:rPr>
                  <w:b/>
                  <w:bCs/>
                </w:rPr>
              </w:r>
              <w:r>
                <w:rPr>
                  <w:b/>
                  <w:bCs/>
                </w:rPr>
                <w:fldChar w:fldCharType="separate"/>
              </w:r>
              <w:r w:rsidRPr="00BF6B60">
                <w:rPr>
                  <w:rStyle w:val="Hyperlink"/>
                  <w:b/>
                  <w:bCs/>
                </w:rPr>
                <w:t>Q3/15</w:t>
              </w:r>
              <w:r>
                <w:rPr>
                  <w:b/>
                  <w:bCs/>
                </w:rPr>
                <w:fldChar w:fldCharType="end"/>
              </w:r>
            </w:ins>
          </w:p>
        </w:tc>
        <w:tc>
          <w:tcPr>
            <w:tcW w:w="586" w:type="dxa"/>
            <w:tcBorders>
              <w:left w:val="single" w:sz="12" w:space="0" w:color="auto"/>
            </w:tcBorders>
            <w:vAlign w:val="center"/>
          </w:tcPr>
          <w:p w14:paraId="6C72B184" w14:textId="4F3044E8" w:rsidR="000916C9" w:rsidRPr="00E12C10" w:rsidRDefault="000916C9" w:rsidP="000916C9">
            <w:pPr>
              <w:jc w:val="center"/>
              <w:rPr>
                <w:ins w:id="33" w:author="Martin Euchner" w:date="2022-10-19T17:54:00Z"/>
                <w:rFonts w:cstheme="minorHAnsi"/>
                <w:b/>
                <w:bCs/>
                <w:caps/>
                <w:sz w:val="22"/>
                <w:szCs w:val="22"/>
              </w:rPr>
            </w:pPr>
            <w:ins w:id="34" w:author="Martin Euchner" w:date="2022-10-19T18:08:00Z">
              <w:r w:rsidRPr="00E12C10">
                <w:rPr>
                  <w:rFonts w:cstheme="minorHAnsi"/>
                  <w:b/>
                  <w:bCs/>
                  <w:caps/>
                  <w:sz w:val="22"/>
                  <w:szCs w:val="22"/>
                </w:rPr>
                <w:t>X</w:t>
              </w:r>
            </w:ins>
          </w:p>
        </w:tc>
        <w:tc>
          <w:tcPr>
            <w:tcW w:w="579" w:type="dxa"/>
            <w:vAlign w:val="center"/>
          </w:tcPr>
          <w:p w14:paraId="071104FA" w14:textId="77777777" w:rsidR="000916C9" w:rsidRPr="00E12C10" w:rsidRDefault="000916C9" w:rsidP="000916C9">
            <w:pPr>
              <w:jc w:val="center"/>
              <w:rPr>
                <w:ins w:id="35" w:author="Martin Euchner" w:date="2022-10-19T17:54:00Z"/>
                <w:rFonts w:cstheme="minorHAnsi"/>
                <w:b/>
                <w:bCs/>
                <w:caps/>
                <w:sz w:val="22"/>
                <w:szCs w:val="22"/>
              </w:rPr>
            </w:pPr>
          </w:p>
        </w:tc>
        <w:tc>
          <w:tcPr>
            <w:tcW w:w="580" w:type="dxa"/>
            <w:tcBorders>
              <w:right w:val="single" w:sz="8" w:space="0" w:color="auto"/>
            </w:tcBorders>
            <w:vAlign w:val="center"/>
          </w:tcPr>
          <w:p w14:paraId="32F88D37" w14:textId="77777777" w:rsidR="000916C9" w:rsidRPr="00E12C10" w:rsidRDefault="000916C9" w:rsidP="000916C9">
            <w:pPr>
              <w:jc w:val="center"/>
              <w:rPr>
                <w:ins w:id="36" w:author="Martin Euchner" w:date="2022-10-19T17:54:00Z"/>
                <w:rFonts w:cstheme="minorHAnsi"/>
                <w:b/>
                <w:bCs/>
                <w:caps/>
                <w:sz w:val="22"/>
                <w:szCs w:val="22"/>
              </w:rPr>
            </w:pPr>
          </w:p>
        </w:tc>
        <w:tc>
          <w:tcPr>
            <w:tcW w:w="579" w:type="dxa"/>
            <w:tcBorders>
              <w:left w:val="single" w:sz="8" w:space="0" w:color="auto"/>
            </w:tcBorders>
            <w:vAlign w:val="center"/>
          </w:tcPr>
          <w:p w14:paraId="044E38C5" w14:textId="77777777" w:rsidR="000916C9" w:rsidRPr="00E12C10" w:rsidRDefault="000916C9" w:rsidP="000916C9">
            <w:pPr>
              <w:jc w:val="center"/>
              <w:rPr>
                <w:ins w:id="37" w:author="Martin Euchner" w:date="2022-10-19T17:54:00Z"/>
                <w:rFonts w:cstheme="minorHAnsi"/>
                <w:b/>
                <w:bCs/>
                <w:caps/>
                <w:sz w:val="22"/>
                <w:szCs w:val="22"/>
              </w:rPr>
            </w:pPr>
          </w:p>
        </w:tc>
        <w:tc>
          <w:tcPr>
            <w:tcW w:w="589" w:type="dxa"/>
            <w:vAlign w:val="center"/>
          </w:tcPr>
          <w:p w14:paraId="47E4A379" w14:textId="77777777" w:rsidR="000916C9" w:rsidRPr="00E12C10" w:rsidRDefault="000916C9" w:rsidP="000916C9">
            <w:pPr>
              <w:jc w:val="center"/>
              <w:rPr>
                <w:ins w:id="38" w:author="Martin Euchner" w:date="2022-10-19T17:54:00Z"/>
                <w:rFonts w:cstheme="minorHAnsi"/>
                <w:b/>
                <w:bCs/>
                <w:caps/>
                <w:sz w:val="22"/>
                <w:szCs w:val="22"/>
              </w:rPr>
            </w:pPr>
          </w:p>
        </w:tc>
        <w:tc>
          <w:tcPr>
            <w:tcW w:w="579" w:type="dxa"/>
            <w:vAlign w:val="center"/>
          </w:tcPr>
          <w:p w14:paraId="296044DB" w14:textId="77777777" w:rsidR="000916C9" w:rsidRPr="00E12C10" w:rsidRDefault="000916C9" w:rsidP="000916C9">
            <w:pPr>
              <w:jc w:val="center"/>
              <w:rPr>
                <w:ins w:id="39" w:author="Martin Euchner" w:date="2022-10-19T17:54:00Z"/>
                <w:rFonts w:cstheme="minorHAnsi"/>
                <w:b/>
                <w:bCs/>
                <w:caps/>
                <w:sz w:val="22"/>
                <w:szCs w:val="22"/>
              </w:rPr>
            </w:pPr>
          </w:p>
        </w:tc>
        <w:tc>
          <w:tcPr>
            <w:tcW w:w="567" w:type="dxa"/>
            <w:tcBorders>
              <w:right w:val="single" w:sz="8" w:space="0" w:color="auto"/>
            </w:tcBorders>
            <w:vAlign w:val="center"/>
          </w:tcPr>
          <w:p w14:paraId="6D3E4E9C" w14:textId="77777777" w:rsidR="000916C9" w:rsidRPr="00E12C10" w:rsidRDefault="000916C9" w:rsidP="000916C9">
            <w:pPr>
              <w:jc w:val="center"/>
              <w:rPr>
                <w:ins w:id="40" w:author="Martin Euchner" w:date="2022-10-19T17:54:00Z"/>
                <w:rFonts w:cstheme="minorHAnsi"/>
                <w:b/>
                <w:bCs/>
                <w:caps/>
                <w:sz w:val="22"/>
                <w:szCs w:val="22"/>
              </w:rPr>
            </w:pPr>
          </w:p>
        </w:tc>
        <w:tc>
          <w:tcPr>
            <w:tcW w:w="642" w:type="dxa"/>
            <w:tcBorders>
              <w:left w:val="single" w:sz="8" w:space="0" w:color="auto"/>
            </w:tcBorders>
            <w:vAlign w:val="center"/>
          </w:tcPr>
          <w:p w14:paraId="0A5ABAB3" w14:textId="77777777" w:rsidR="000916C9" w:rsidRPr="00E12C10" w:rsidRDefault="000916C9" w:rsidP="000916C9">
            <w:pPr>
              <w:jc w:val="center"/>
              <w:rPr>
                <w:ins w:id="41" w:author="Martin Euchner" w:date="2022-10-19T17:54:00Z"/>
                <w:rFonts w:cstheme="minorHAnsi"/>
                <w:b/>
                <w:bCs/>
                <w:caps/>
                <w:sz w:val="22"/>
                <w:szCs w:val="22"/>
              </w:rPr>
            </w:pPr>
          </w:p>
        </w:tc>
        <w:tc>
          <w:tcPr>
            <w:tcW w:w="590" w:type="dxa"/>
            <w:vAlign w:val="center"/>
          </w:tcPr>
          <w:p w14:paraId="55B91A9A" w14:textId="77777777" w:rsidR="000916C9" w:rsidRPr="00E12C10" w:rsidRDefault="000916C9" w:rsidP="000916C9">
            <w:pPr>
              <w:jc w:val="center"/>
              <w:rPr>
                <w:ins w:id="42" w:author="Martin Euchner" w:date="2022-10-19T17:54:00Z"/>
                <w:rFonts w:cstheme="minorHAnsi"/>
                <w:b/>
                <w:bCs/>
                <w:caps/>
                <w:sz w:val="22"/>
                <w:szCs w:val="22"/>
              </w:rPr>
            </w:pPr>
          </w:p>
        </w:tc>
        <w:tc>
          <w:tcPr>
            <w:tcW w:w="579" w:type="dxa"/>
            <w:tcBorders>
              <w:right w:val="single" w:sz="8" w:space="0" w:color="auto"/>
            </w:tcBorders>
            <w:vAlign w:val="center"/>
          </w:tcPr>
          <w:p w14:paraId="393E5AEA" w14:textId="77777777" w:rsidR="000916C9" w:rsidRPr="00E12C10" w:rsidRDefault="000916C9" w:rsidP="000916C9">
            <w:pPr>
              <w:jc w:val="center"/>
              <w:rPr>
                <w:ins w:id="43" w:author="Martin Euchner" w:date="2022-10-19T17:54:00Z"/>
                <w:rFonts w:cstheme="minorHAnsi"/>
                <w:b/>
                <w:bCs/>
                <w:caps/>
                <w:sz w:val="22"/>
                <w:szCs w:val="22"/>
              </w:rPr>
            </w:pPr>
          </w:p>
        </w:tc>
        <w:tc>
          <w:tcPr>
            <w:tcW w:w="579" w:type="dxa"/>
            <w:tcBorders>
              <w:left w:val="single" w:sz="8" w:space="0" w:color="auto"/>
            </w:tcBorders>
            <w:vAlign w:val="center"/>
          </w:tcPr>
          <w:p w14:paraId="28329C19" w14:textId="09D05C77" w:rsidR="000916C9" w:rsidRPr="00E12C10" w:rsidRDefault="000916C9" w:rsidP="000916C9">
            <w:pPr>
              <w:jc w:val="center"/>
              <w:rPr>
                <w:ins w:id="44" w:author="Martin Euchner" w:date="2022-10-19T17:54:00Z"/>
                <w:rFonts w:cstheme="minorHAnsi"/>
                <w:b/>
                <w:bCs/>
                <w:caps/>
                <w:sz w:val="22"/>
                <w:szCs w:val="22"/>
              </w:rPr>
            </w:pPr>
            <w:ins w:id="45" w:author="Martin Euchner" w:date="2022-10-19T18:08:00Z">
              <w:r w:rsidRPr="00E12C10">
                <w:rPr>
                  <w:rFonts w:cstheme="minorHAnsi"/>
                  <w:b/>
                  <w:bCs/>
                  <w:caps/>
                  <w:sz w:val="22"/>
                  <w:szCs w:val="22"/>
                </w:rPr>
                <w:t>x</w:t>
              </w:r>
            </w:ins>
          </w:p>
        </w:tc>
        <w:tc>
          <w:tcPr>
            <w:tcW w:w="595" w:type="dxa"/>
            <w:vAlign w:val="center"/>
          </w:tcPr>
          <w:p w14:paraId="389B43CC" w14:textId="77777777" w:rsidR="000916C9" w:rsidRPr="00E12C10" w:rsidRDefault="000916C9" w:rsidP="000916C9">
            <w:pPr>
              <w:jc w:val="center"/>
              <w:rPr>
                <w:ins w:id="46" w:author="Martin Euchner" w:date="2022-10-19T17:54:00Z"/>
                <w:rFonts w:cstheme="minorHAnsi"/>
                <w:b/>
                <w:bCs/>
                <w:caps/>
                <w:sz w:val="22"/>
                <w:szCs w:val="22"/>
              </w:rPr>
            </w:pPr>
          </w:p>
        </w:tc>
        <w:tc>
          <w:tcPr>
            <w:tcW w:w="579" w:type="dxa"/>
            <w:vAlign w:val="center"/>
          </w:tcPr>
          <w:p w14:paraId="3784C559" w14:textId="77777777" w:rsidR="000916C9" w:rsidRPr="00E12C10" w:rsidRDefault="000916C9" w:rsidP="000916C9">
            <w:pPr>
              <w:jc w:val="center"/>
              <w:rPr>
                <w:ins w:id="47" w:author="Martin Euchner" w:date="2022-10-19T17:54:00Z"/>
                <w:rFonts w:cstheme="minorHAnsi"/>
                <w:b/>
                <w:bCs/>
                <w:caps/>
                <w:sz w:val="22"/>
                <w:szCs w:val="22"/>
              </w:rPr>
            </w:pPr>
          </w:p>
        </w:tc>
        <w:tc>
          <w:tcPr>
            <w:tcW w:w="579" w:type="dxa"/>
            <w:tcBorders>
              <w:right w:val="single" w:sz="8" w:space="0" w:color="auto"/>
            </w:tcBorders>
            <w:vAlign w:val="center"/>
          </w:tcPr>
          <w:p w14:paraId="7B93B1CF" w14:textId="77777777" w:rsidR="000916C9" w:rsidRPr="00E12C10" w:rsidRDefault="000916C9" w:rsidP="000916C9">
            <w:pPr>
              <w:jc w:val="center"/>
              <w:rPr>
                <w:ins w:id="48" w:author="Martin Euchner" w:date="2022-10-19T17:54:00Z"/>
                <w:rFonts w:cstheme="minorHAnsi"/>
                <w:b/>
                <w:bCs/>
                <w:caps/>
                <w:sz w:val="22"/>
                <w:szCs w:val="22"/>
              </w:rPr>
            </w:pPr>
          </w:p>
        </w:tc>
        <w:tc>
          <w:tcPr>
            <w:tcW w:w="579" w:type="dxa"/>
            <w:tcBorders>
              <w:left w:val="single" w:sz="8" w:space="0" w:color="auto"/>
            </w:tcBorders>
            <w:vAlign w:val="center"/>
          </w:tcPr>
          <w:p w14:paraId="6C19412A" w14:textId="1977EF17" w:rsidR="000916C9" w:rsidRPr="00E12C10" w:rsidRDefault="000916C9" w:rsidP="000916C9">
            <w:pPr>
              <w:jc w:val="center"/>
              <w:rPr>
                <w:ins w:id="49" w:author="Martin Euchner" w:date="2022-10-19T17:54:00Z"/>
                <w:rFonts w:cstheme="minorHAnsi"/>
                <w:b/>
                <w:bCs/>
                <w:caps/>
                <w:sz w:val="22"/>
                <w:szCs w:val="22"/>
              </w:rPr>
            </w:pPr>
            <w:ins w:id="50" w:author="Martin Euchner" w:date="2022-10-19T18:08:00Z">
              <w:r w:rsidRPr="00E12C10">
                <w:rPr>
                  <w:rFonts w:cstheme="minorHAnsi"/>
                  <w:b/>
                  <w:bCs/>
                  <w:caps/>
                  <w:sz w:val="22"/>
                  <w:szCs w:val="22"/>
                </w:rPr>
                <w:t>X</w:t>
              </w:r>
            </w:ins>
          </w:p>
        </w:tc>
        <w:tc>
          <w:tcPr>
            <w:tcW w:w="585" w:type="dxa"/>
            <w:vAlign w:val="center"/>
          </w:tcPr>
          <w:p w14:paraId="1FE5E8E9" w14:textId="291BFF20" w:rsidR="000916C9" w:rsidRPr="00E12C10" w:rsidRDefault="000916C9" w:rsidP="000916C9">
            <w:pPr>
              <w:jc w:val="center"/>
              <w:rPr>
                <w:ins w:id="51" w:author="Martin Euchner" w:date="2022-10-19T17:54:00Z"/>
                <w:rFonts w:cstheme="minorHAnsi"/>
                <w:b/>
                <w:bCs/>
                <w:caps/>
                <w:sz w:val="22"/>
                <w:szCs w:val="22"/>
              </w:rPr>
            </w:pPr>
            <w:ins w:id="52" w:author="Martin Euchner" w:date="2022-10-19T18:08:00Z">
              <w:r w:rsidRPr="00E12C10">
                <w:rPr>
                  <w:rFonts w:cstheme="minorHAnsi"/>
                  <w:b/>
                  <w:bCs/>
                  <w:caps/>
                  <w:sz w:val="22"/>
                  <w:szCs w:val="22"/>
                </w:rPr>
                <w:t>X</w:t>
              </w:r>
            </w:ins>
          </w:p>
        </w:tc>
        <w:tc>
          <w:tcPr>
            <w:tcW w:w="579" w:type="dxa"/>
            <w:tcBorders>
              <w:right w:val="single" w:sz="8" w:space="0" w:color="auto"/>
            </w:tcBorders>
            <w:vAlign w:val="center"/>
          </w:tcPr>
          <w:p w14:paraId="522507D6" w14:textId="77777777" w:rsidR="000916C9" w:rsidRPr="00E12C10" w:rsidRDefault="000916C9" w:rsidP="000916C9">
            <w:pPr>
              <w:jc w:val="center"/>
              <w:rPr>
                <w:ins w:id="53" w:author="Martin Euchner" w:date="2022-10-19T17:54:00Z"/>
                <w:rFonts w:cstheme="minorHAnsi"/>
                <w:b/>
                <w:bCs/>
                <w:caps/>
                <w:sz w:val="22"/>
                <w:szCs w:val="22"/>
              </w:rPr>
            </w:pPr>
          </w:p>
        </w:tc>
        <w:tc>
          <w:tcPr>
            <w:tcW w:w="579" w:type="dxa"/>
            <w:tcBorders>
              <w:left w:val="single" w:sz="8" w:space="0" w:color="auto"/>
            </w:tcBorders>
            <w:vAlign w:val="center"/>
          </w:tcPr>
          <w:p w14:paraId="71AA8ABC" w14:textId="77777777" w:rsidR="000916C9" w:rsidRPr="00E12C10" w:rsidRDefault="000916C9" w:rsidP="000916C9">
            <w:pPr>
              <w:jc w:val="center"/>
              <w:rPr>
                <w:ins w:id="54" w:author="Martin Euchner" w:date="2022-10-19T17:54:00Z"/>
                <w:rFonts w:cstheme="minorHAnsi"/>
                <w:b/>
                <w:bCs/>
                <w:caps/>
                <w:sz w:val="22"/>
                <w:szCs w:val="22"/>
              </w:rPr>
            </w:pPr>
          </w:p>
        </w:tc>
        <w:tc>
          <w:tcPr>
            <w:tcW w:w="579" w:type="dxa"/>
            <w:vAlign w:val="center"/>
          </w:tcPr>
          <w:p w14:paraId="36994103" w14:textId="77777777" w:rsidR="000916C9" w:rsidRPr="00E12C10" w:rsidRDefault="000916C9" w:rsidP="000916C9">
            <w:pPr>
              <w:jc w:val="center"/>
              <w:rPr>
                <w:ins w:id="55" w:author="Martin Euchner" w:date="2022-10-19T17:54:00Z"/>
                <w:rFonts w:cstheme="minorHAnsi"/>
                <w:b/>
                <w:bCs/>
                <w:caps/>
                <w:sz w:val="22"/>
                <w:szCs w:val="22"/>
              </w:rPr>
            </w:pPr>
          </w:p>
        </w:tc>
        <w:tc>
          <w:tcPr>
            <w:tcW w:w="597" w:type="dxa"/>
            <w:vAlign w:val="center"/>
          </w:tcPr>
          <w:p w14:paraId="305FED87" w14:textId="77777777" w:rsidR="000916C9" w:rsidRPr="00E12C10" w:rsidRDefault="000916C9" w:rsidP="000916C9">
            <w:pPr>
              <w:jc w:val="center"/>
              <w:rPr>
                <w:ins w:id="56" w:author="Martin Euchner" w:date="2022-10-19T17:54:00Z"/>
                <w:rFonts w:cstheme="minorHAnsi"/>
                <w:b/>
                <w:bCs/>
                <w:caps/>
                <w:sz w:val="22"/>
                <w:szCs w:val="22"/>
              </w:rPr>
            </w:pPr>
          </w:p>
        </w:tc>
        <w:tc>
          <w:tcPr>
            <w:tcW w:w="567" w:type="dxa"/>
            <w:vAlign w:val="center"/>
          </w:tcPr>
          <w:p w14:paraId="6B281AEC" w14:textId="77777777" w:rsidR="000916C9" w:rsidRPr="00E12C10" w:rsidRDefault="000916C9" w:rsidP="000916C9">
            <w:pPr>
              <w:jc w:val="center"/>
              <w:rPr>
                <w:ins w:id="57" w:author="Martin Euchner" w:date="2022-10-19T17:54:00Z"/>
                <w:rFonts w:cstheme="minorHAnsi"/>
                <w:b/>
                <w:bCs/>
                <w:caps/>
                <w:sz w:val="22"/>
                <w:szCs w:val="22"/>
              </w:rPr>
            </w:pPr>
          </w:p>
        </w:tc>
      </w:tr>
      <w:tr w:rsidR="00B21801" w:rsidRPr="00E12C10" w14:paraId="01060F28" w14:textId="77777777" w:rsidTr="00EC7570">
        <w:tc>
          <w:tcPr>
            <w:tcW w:w="800" w:type="dxa"/>
            <w:vMerge/>
          </w:tcPr>
          <w:p w14:paraId="520978C6"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506B1C0B" w14:textId="236F4EA3" w:rsidR="00842F0C" w:rsidRPr="00F80828" w:rsidRDefault="005D7B85" w:rsidP="00F80828">
            <w:pPr>
              <w:spacing w:before="40" w:after="40"/>
              <w:jc w:val="center"/>
              <w:rPr>
                <w:rStyle w:val="Hyperlink"/>
              </w:rPr>
            </w:pPr>
            <w:hyperlink r:id="rId112" w:history="1">
              <w:r w:rsidR="00842F0C" w:rsidRPr="00F80828">
                <w:rPr>
                  <w:rStyle w:val="Hyperlink"/>
                  <w:b/>
                </w:rPr>
                <w:t>Q4/15</w:t>
              </w:r>
            </w:hyperlink>
          </w:p>
        </w:tc>
        <w:tc>
          <w:tcPr>
            <w:tcW w:w="586" w:type="dxa"/>
            <w:tcBorders>
              <w:left w:val="single" w:sz="12" w:space="0" w:color="auto"/>
            </w:tcBorders>
            <w:vAlign w:val="center"/>
          </w:tcPr>
          <w:p w14:paraId="381FC337"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vAlign w:val="center"/>
          </w:tcPr>
          <w:p w14:paraId="3590DA11"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10A83C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B6E860B" w14:textId="77777777" w:rsidR="00842F0C" w:rsidRPr="00E12C10" w:rsidRDefault="00842F0C" w:rsidP="00B86EE2">
            <w:pPr>
              <w:jc w:val="center"/>
              <w:rPr>
                <w:rFonts w:cstheme="minorHAnsi"/>
                <w:b/>
                <w:bCs/>
                <w:caps/>
                <w:sz w:val="22"/>
                <w:szCs w:val="22"/>
              </w:rPr>
            </w:pPr>
          </w:p>
        </w:tc>
        <w:tc>
          <w:tcPr>
            <w:tcW w:w="589" w:type="dxa"/>
            <w:vAlign w:val="center"/>
          </w:tcPr>
          <w:p w14:paraId="3A192D89" w14:textId="77777777" w:rsidR="00842F0C" w:rsidRPr="00E12C10" w:rsidRDefault="00842F0C" w:rsidP="00B86EE2">
            <w:pPr>
              <w:jc w:val="center"/>
              <w:rPr>
                <w:rFonts w:cstheme="minorHAnsi"/>
                <w:b/>
                <w:bCs/>
                <w:caps/>
                <w:sz w:val="22"/>
                <w:szCs w:val="22"/>
              </w:rPr>
            </w:pPr>
          </w:p>
        </w:tc>
        <w:tc>
          <w:tcPr>
            <w:tcW w:w="579" w:type="dxa"/>
            <w:vAlign w:val="center"/>
          </w:tcPr>
          <w:p w14:paraId="72F4BCEE"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3200E056"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66AB100B" w14:textId="093396DD" w:rsidR="00842F0C" w:rsidRPr="00E12C10" w:rsidRDefault="00842F0C" w:rsidP="00B86EE2">
            <w:pPr>
              <w:jc w:val="center"/>
              <w:rPr>
                <w:rFonts w:cstheme="minorHAnsi"/>
                <w:b/>
                <w:bCs/>
                <w:caps/>
                <w:sz w:val="22"/>
                <w:szCs w:val="22"/>
              </w:rPr>
            </w:pPr>
          </w:p>
        </w:tc>
        <w:tc>
          <w:tcPr>
            <w:tcW w:w="590" w:type="dxa"/>
            <w:vAlign w:val="center"/>
          </w:tcPr>
          <w:p w14:paraId="4B9356C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E75EA6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CADB1BB" w14:textId="77777777" w:rsidR="00842F0C" w:rsidRPr="00E12C10" w:rsidRDefault="00842F0C" w:rsidP="00B86EE2">
            <w:pPr>
              <w:jc w:val="center"/>
              <w:rPr>
                <w:rFonts w:cstheme="minorHAnsi"/>
                <w:b/>
                <w:bCs/>
                <w:caps/>
                <w:sz w:val="22"/>
                <w:szCs w:val="22"/>
              </w:rPr>
            </w:pPr>
          </w:p>
        </w:tc>
        <w:tc>
          <w:tcPr>
            <w:tcW w:w="595" w:type="dxa"/>
            <w:vAlign w:val="center"/>
          </w:tcPr>
          <w:p w14:paraId="6E881DC9" w14:textId="77777777" w:rsidR="00842F0C" w:rsidRPr="00E12C10" w:rsidRDefault="00842F0C" w:rsidP="00B86EE2">
            <w:pPr>
              <w:jc w:val="center"/>
              <w:rPr>
                <w:rFonts w:cstheme="minorHAnsi"/>
                <w:b/>
                <w:bCs/>
                <w:caps/>
                <w:sz w:val="22"/>
                <w:szCs w:val="22"/>
              </w:rPr>
            </w:pPr>
          </w:p>
        </w:tc>
        <w:tc>
          <w:tcPr>
            <w:tcW w:w="579" w:type="dxa"/>
            <w:vAlign w:val="center"/>
          </w:tcPr>
          <w:p w14:paraId="76EB9377"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685285A"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7D69E2BA"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5" w:type="dxa"/>
            <w:vAlign w:val="center"/>
          </w:tcPr>
          <w:p w14:paraId="622BF833"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4BDD957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EBBE760" w14:textId="77777777" w:rsidR="00842F0C" w:rsidRPr="00E12C10" w:rsidRDefault="00842F0C" w:rsidP="00B86EE2">
            <w:pPr>
              <w:jc w:val="center"/>
              <w:rPr>
                <w:rFonts w:cstheme="minorHAnsi"/>
                <w:b/>
                <w:bCs/>
                <w:caps/>
                <w:sz w:val="22"/>
                <w:szCs w:val="22"/>
              </w:rPr>
            </w:pPr>
          </w:p>
        </w:tc>
        <w:tc>
          <w:tcPr>
            <w:tcW w:w="579" w:type="dxa"/>
            <w:vAlign w:val="center"/>
          </w:tcPr>
          <w:p w14:paraId="59A80BFD" w14:textId="77777777" w:rsidR="00842F0C" w:rsidRPr="00E12C10" w:rsidRDefault="00842F0C" w:rsidP="00B86EE2">
            <w:pPr>
              <w:jc w:val="center"/>
              <w:rPr>
                <w:rFonts w:cstheme="minorHAnsi"/>
                <w:b/>
                <w:bCs/>
                <w:caps/>
                <w:sz w:val="22"/>
                <w:szCs w:val="22"/>
              </w:rPr>
            </w:pPr>
          </w:p>
        </w:tc>
        <w:tc>
          <w:tcPr>
            <w:tcW w:w="597" w:type="dxa"/>
            <w:vAlign w:val="center"/>
          </w:tcPr>
          <w:p w14:paraId="1EE0D901" w14:textId="77777777" w:rsidR="00842F0C" w:rsidRPr="00E12C10" w:rsidRDefault="00842F0C" w:rsidP="00B86EE2">
            <w:pPr>
              <w:jc w:val="center"/>
              <w:rPr>
                <w:rFonts w:cstheme="minorHAnsi"/>
                <w:b/>
                <w:bCs/>
                <w:caps/>
                <w:sz w:val="22"/>
                <w:szCs w:val="22"/>
              </w:rPr>
            </w:pPr>
          </w:p>
        </w:tc>
        <w:tc>
          <w:tcPr>
            <w:tcW w:w="567" w:type="dxa"/>
            <w:vAlign w:val="center"/>
          </w:tcPr>
          <w:p w14:paraId="32F1CB03" w14:textId="77777777" w:rsidR="00842F0C" w:rsidRPr="00E12C10" w:rsidRDefault="00842F0C" w:rsidP="00B86EE2">
            <w:pPr>
              <w:jc w:val="center"/>
              <w:rPr>
                <w:rFonts w:cstheme="minorHAnsi"/>
                <w:b/>
                <w:bCs/>
                <w:caps/>
                <w:sz w:val="22"/>
                <w:szCs w:val="22"/>
              </w:rPr>
            </w:pPr>
          </w:p>
        </w:tc>
      </w:tr>
      <w:tr w:rsidR="00B21801" w:rsidRPr="00E12C10" w14:paraId="2C209697" w14:textId="77777777" w:rsidTr="00EC7570">
        <w:tc>
          <w:tcPr>
            <w:tcW w:w="800" w:type="dxa"/>
            <w:vMerge/>
          </w:tcPr>
          <w:p w14:paraId="61B6BE8F"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3AB94FA9" w14:textId="002897D0" w:rsidR="00842F0C" w:rsidRPr="00F80828" w:rsidRDefault="005D7B85" w:rsidP="00F80828">
            <w:pPr>
              <w:spacing w:before="40" w:after="40"/>
              <w:jc w:val="center"/>
              <w:rPr>
                <w:rStyle w:val="Hyperlink"/>
                <w:b/>
                <w:bCs/>
              </w:rPr>
            </w:pPr>
            <w:hyperlink r:id="rId113" w:history="1">
              <w:r w:rsidR="00842F0C" w:rsidRPr="00ED4ED5">
                <w:rPr>
                  <w:rStyle w:val="Hyperlink"/>
                  <w:b/>
                  <w:bCs/>
                </w:rPr>
                <w:t>Q5/15</w:t>
              </w:r>
            </w:hyperlink>
          </w:p>
        </w:tc>
        <w:tc>
          <w:tcPr>
            <w:tcW w:w="586" w:type="dxa"/>
            <w:tcBorders>
              <w:left w:val="single" w:sz="12" w:space="0" w:color="auto"/>
            </w:tcBorders>
            <w:vAlign w:val="center"/>
          </w:tcPr>
          <w:p w14:paraId="7231ECD2" w14:textId="77777777" w:rsidR="00842F0C" w:rsidRPr="00E12C10" w:rsidRDefault="00842F0C" w:rsidP="00B86EE2">
            <w:pPr>
              <w:jc w:val="center"/>
              <w:rPr>
                <w:rFonts w:cstheme="minorHAnsi"/>
                <w:b/>
                <w:bCs/>
                <w:caps/>
                <w:sz w:val="22"/>
                <w:szCs w:val="22"/>
              </w:rPr>
            </w:pPr>
          </w:p>
        </w:tc>
        <w:tc>
          <w:tcPr>
            <w:tcW w:w="579" w:type="dxa"/>
            <w:vAlign w:val="center"/>
          </w:tcPr>
          <w:p w14:paraId="005719BF"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288365C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3E3DE94" w14:textId="77777777" w:rsidR="00842F0C" w:rsidRPr="00E12C10" w:rsidRDefault="00842F0C" w:rsidP="00B86EE2">
            <w:pPr>
              <w:jc w:val="center"/>
              <w:rPr>
                <w:rFonts w:cstheme="minorHAnsi"/>
                <w:b/>
                <w:bCs/>
                <w:caps/>
                <w:sz w:val="22"/>
                <w:szCs w:val="22"/>
              </w:rPr>
            </w:pPr>
          </w:p>
        </w:tc>
        <w:tc>
          <w:tcPr>
            <w:tcW w:w="589" w:type="dxa"/>
            <w:vAlign w:val="center"/>
          </w:tcPr>
          <w:p w14:paraId="67DEBBD7" w14:textId="77777777" w:rsidR="00842F0C" w:rsidRPr="00E12C10" w:rsidRDefault="00842F0C" w:rsidP="00B86EE2">
            <w:pPr>
              <w:jc w:val="center"/>
              <w:rPr>
                <w:rFonts w:cstheme="minorHAnsi"/>
                <w:b/>
                <w:bCs/>
                <w:caps/>
                <w:sz w:val="22"/>
                <w:szCs w:val="22"/>
              </w:rPr>
            </w:pPr>
          </w:p>
        </w:tc>
        <w:tc>
          <w:tcPr>
            <w:tcW w:w="579" w:type="dxa"/>
            <w:vAlign w:val="center"/>
          </w:tcPr>
          <w:p w14:paraId="66D90C68"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2FBDE1CD"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228C3E28" w14:textId="61A36CF4" w:rsidR="00842F0C" w:rsidRPr="00E12C10" w:rsidRDefault="00842F0C" w:rsidP="00B86EE2">
            <w:pPr>
              <w:jc w:val="center"/>
              <w:rPr>
                <w:rFonts w:cstheme="minorHAnsi"/>
                <w:b/>
                <w:bCs/>
                <w:caps/>
                <w:sz w:val="22"/>
                <w:szCs w:val="22"/>
              </w:rPr>
            </w:pPr>
          </w:p>
        </w:tc>
        <w:tc>
          <w:tcPr>
            <w:tcW w:w="590" w:type="dxa"/>
            <w:vAlign w:val="center"/>
          </w:tcPr>
          <w:p w14:paraId="79393F5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44029B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C8D89BB" w14:textId="77777777" w:rsidR="00842F0C" w:rsidRPr="00E12C10" w:rsidRDefault="00842F0C" w:rsidP="00B86EE2">
            <w:pPr>
              <w:jc w:val="center"/>
              <w:rPr>
                <w:rFonts w:cstheme="minorHAnsi"/>
                <w:b/>
                <w:bCs/>
                <w:caps/>
                <w:sz w:val="22"/>
                <w:szCs w:val="22"/>
              </w:rPr>
            </w:pPr>
          </w:p>
        </w:tc>
        <w:tc>
          <w:tcPr>
            <w:tcW w:w="595" w:type="dxa"/>
            <w:vAlign w:val="center"/>
          </w:tcPr>
          <w:p w14:paraId="6CE99782" w14:textId="77777777" w:rsidR="00842F0C" w:rsidRPr="00E12C10" w:rsidRDefault="00842F0C" w:rsidP="00B86EE2">
            <w:pPr>
              <w:jc w:val="center"/>
              <w:rPr>
                <w:rFonts w:cstheme="minorHAnsi"/>
                <w:b/>
                <w:bCs/>
                <w:caps/>
                <w:sz w:val="22"/>
                <w:szCs w:val="22"/>
              </w:rPr>
            </w:pPr>
          </w:p>
        </w:tc>
        <w:tc>
          <w:tcPr>
            <w:tcW w:w="579" w:type="dxa"/>
            <w:vAlign w:val="center"/>
          </w:tcPr>
          <w:p w14:paraId="5866487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6F7E3C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EE98F73" w14:textId="77777777" w:rsidR="00842F0C" w:rsidRPr="00E12C10" w:rsidRDefault="00842F0C" w:rsidP="00B86EE2">
            <w:pPr>
              <w:jc w:val="center"/>
              <w:rPr>
                <w:rFonts w:cstheme="minorHAnsi"/>
                <w:b/>
                <w:bCs/>
                <w:caps/>
                <w:sz w:val="22"/>
                <w:szCs w:val="22"/>
              </w:rPr>
            </w:pPr>
          </w:p>
        </w:tc>
        <w:tc>
          <w:tcPr>
            <w:tcW w:w="585" w:type="dxa"/>
            <w:vAlign w:val="center"/>
          </w:tcPr>
          <w:p w14:paraId="7130FFEC"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FD6F61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4AAFBC2" w14:textId="77777777" w:rsidR="00842F0C" w:rsidRPr="00E12C10" w:rsidRDefault="00842F0C" w:rsidP="00B86EE2">
            <w:pPr>
              <w:jc w:val="center"/>
              <w:rPr>
                <w:rFonts w:cstheme="minorHAnsi"/>
                <w:b/>
                <w:bCs/>
                <w:caps/>
                <w:sz w:val="22"/>
                <w:szCs w:val="22"/>
              </w:rPr>
            </w:pPr>
          </w:p>
        </w:tc>
        <w:tc>
          <w:tcPr>
            <w:tcW w:w="579" w:type="dxa"/>
            <w:vAlign w:val="center"/>
          </w:tcPr>
          <w:p w14:paraId="5E893EFB" w14:textId="77777777" w:rsidR="00842F0C" w:rsidRPr="00E12C10" w:rsidRDefault="00842F0C" w:rsidP="00B86EE2">
            <w:pPr>
              <w:jc w:val="center"/>
              <w:rPr>
                <w:rFonts w:cstheme="minorHAnsi"/>
                <w:b/>
                <w:bCs/>
                <w:caps/>
                <w:sz w:val="22"/>
                <w:szCs w:val="22"/>
              </w:rPr>
            </w:pPr>
          </w:p>
        </w:tc>
        <w:tc>
          <w:tcPr>
            <w:tcW w:w="597" w:type="dxa"/>
            <w:vAlign w:val="center"/>
          </w:tcPr>
          <w:p w14:paraId="5242069D" w14:textId="77777777" w:rsidR="00842F0C" w:rsidRPr="00E12C10" w:rsidRDefault="00842F0C" w:rsidP="00B86EE2">
            <w:pPr>
              <w:jc w:val="center"/>
              <w:rPr>
                <w:rFonts w:cstheme="minorHAnsi"/>
                <w:b/>
                <w:bCs/>
                <w:caps/>
                <w:sz w:val="22"/>
                <w:szCs w:val="22"/>
              </w:rPr>
            </w:pPr>
          </w:p>
        </w:tc>
        <w:tc>
          <w:tcPr>
            <w:tcW w:w="567" w:type="dxa"/>
            <w:vAlign w:val="center"/>
          </w:tcPr>
          <w:p w14:paraId="4A04904C" w14:textId="77777777" w:rsidR="00842F0C" w:rsidRPr="00E12C10" w:rsidRDefault="00842F0C" w:rsidP="00B86EE2">
            <w:pPr>
              <w:jc w:val="center"/>
              <w:rPr>
                <w:rFonts w:cstheme="minorHAnsi"/>
                <w:b/>
                <w:bCs/>
                <w:caps/>
                <w:sz w:val="22"/>
                <w:szCs w:val="22"/>
              </w:rPr>
            </w:pPr>
          </w:p>
        </w:tc>
      </w:tr>
      <w:tr w:rsidR="00B21801" w:rsidRPr="00E12C10" w14:paraId="4B50F824" w14:textId="77777777" w:rsidTr="00EC7570">
        <w:tc>
          <w:tcPr>
            <w:tcW w:w="800" w:type="dxa"/>
            <w:vMerge/>
          </w:tcPr>
          <w:p w14:paraId="793DF6AB"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592CF9D4" w14:textId="3DCD4205" w:rsidR="00842F0C" w:rsidRPr="00F80828" w:rsidRDefault="005D7B85" w:rsidP="00F80828">
            <w:pPr>
              <w:spacing w:before="40" w:after="40"/>
              <w:jc w:val="center"/>
              <w:rPr>
                <w:rStyle w:val="Hyperlink"/>
                <w:b/>
                <w:bCs/>
              </w:rPr>
            </w:pPr>
            <w:hyperlink r:id="rId114" w:history="1">
              <w:r w:rsidR="00842F0C" w:rsidRPr="00DF2606">
                <w:rPr>
                  <w:rStyle w:val="Hyperlink"/>
                  <w:b/>
                  <w:bCs/>
                </w:rPr>
                <w:t>Q6/15</w:t>
              </w:r>
            </w:hyperlink>
          </w:p>
        </w:tc>
        <w:tc>
          <w:tcPr>
            <w:tcW w:w="586" w:type="dxa"/>
            <w:tcBorders>
              <w:left w:val="single" w:sz="12" w:space="0" w:color="auto"/>
            </w:tcBorders>
            <w:vAlign w:val="center"/>
          </w:tcPr>
          <w:p w14:paraId="2D790FA9" w14:textId="77777777" w:rsidR="00842F0C" w:rsidRPr="00E12C10" w:rsidRDefault="00842F0C" w:rsidP="00B86EE2">
            <w:pPr>
              <w:jc w:val="center"/>
              <w:rPr>
                <w:rFonts w:cstheme="minorHAnsi"/>
                <w:b/>
                <w:bCs/>
                <w:caps/>
                <w:sz w:val="22"/>
                <w:szCs w:val="22"/>
              </w:rPr>
            </w:pPr>
          </w:p>
        </w:tc>
        <w:tc>
          <w:tcPr>
            <w:tcW w:w="579" w:type="dxa"/>
            <w:vAlign w:val="center"/>
          </w:tcPr>
          <w:p w14:paraId="185A917A"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658BA8F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9DD2B86" w14:textId="77777777" w:rsidR="00842F0C" w:rsidRPr="00E12C10" w:rsidRDefault="00842F0C" w:rsidP="00B86EE2">
            <w:pPr>
              <w:jc w:val="center"/>
              <w:rPr>
                <w:rFonts w:cstheme="minorHAnsi"/>
                <w:b/>
                <w:bCs/>
                <w:caps/>
                <w:sz w:val="22"/>
                <w:szCs w:val="22"/>
              </w:rPr>
            </w:pPr>
          </w:p>
        </w:tc>
        <w:tc>
          <w:tcPr>
            <w:tcW w:w="589" w:type="dxa"/>
            <w:vAlign w:val="center"/>
          </w:tcPr>
          <w:p w14:paraId="74DB84D3" w14:textId="77777777" w:rsidR="00842F0C" w:rsidRPr="00E12C10" w:rsidRDefault="00842F0C" w:rsidP="00B86EE2">
            <w:pPr>
              <w:jc w:val="center"/>
              <w:rPr>
                <w:rFonts w:cstheme="minorHAnsi"/>
                <w:b/>
                <w:bCs/>
                <w:caps/>
                <w:sz w:val="22"/>
                <w:szCs w:val="22"/>
              </w:rPr>
            </w:pPr>
          </w:p>
        </w:tc>
        <w:tc>
          <w:tcPr>
            <w:tcW w:w="579" w:type="dxa"/>
            <w:vAlign w:val="center"/>
          </w:tcPr>
          <w:p w14:paraId="248387FE"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6504E021"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7174F6C" w14:textId="02B9F46E" w:rsidR="00842F0C" w:rsidRPr="00E12C10" w:rsidRDefault="00842F0C" w:rsidP="00B86EE2">
            <w:pPr>
              <w:jc w:val="center"/>
              <w:rPr>
                <w:rFonts w:cstheme="minorHAnsi"/>
                <w:b/>
                <w:bCs/>
                <w:caps/>
                <w:sz w:val="22"/>
                <w:szCs w:val="22"/>
              </w:rPr>
            </w:pPr>
          </w:p>
        </w:tc>
        <w:tc>
          <w:tcPr>
            <w:tcW w:w="590" w:type="dxa"/>
            <w:vAlign w:val="center"/>
          </w:tcPr>
          <w:p w14:paraId="244E984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633F46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233870E" w14:textId="77777777" w:rsidR="00842F0C" w:rsidRPr="00E12C10" w:rsidRDefault="00842F0C" w:rsidP="00B86EE2">
            <w:pPr>
              <w:jc w:val="center"/>
              <w:rPr>
                <w:rFonts w:cstheme="minorHAnsi"/>
                <w:b/>
                <w:bCs/>
                <w:caps/>
                <w:sz w:val="22"/>
                <w:szCs w:val="22"/>
              </w:rPr>
            </w:pPr>
          </w:p>
        </w:tc>
        <w:tc>
          <w:tcPr>
            <w:tcW w:w="595" w:type="dxa"/>
            <w:vAlign w:val="center"/>
          </w:tcPr>
          <w:p w14:paraId="4DD0FF20" w14:textId="77777777" w:rsidR="00842F0C" w:rsidRPr="00E12C10" w:rsidRDefault="00842F0C" w:rsidP="00B86EE2">
            <w:pPr>
              <w:jc w:val="center"/>
              <w:rPr>
                <w:rFonts w:cstheme="minorHAnsi"/>
                <w:b/>
                <w:bCs/>
                <w:caps/>
                <w:sz w:val="22"/>
                <w:szCs w:val="22"/>
              </w:rPr>
            </w:pPr>
          </w:p>
        </w:tc>
        <w:tc>
          <w:tcPr>
            <w:tcW w:w="579" w:type="dxa"/>
            <w:vAlign w:val="center"/>
          </w:tcPr>
          <w:p w14:paraId="65D83CB3"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39D8335"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CBF5C79" w14:textId="77777777" w:rsidR="00842F0C" w:rsidRPr="00E12C10" w:rsidRDefault="00842F0C" w:rsidP="00B86EE2">
            <w:pPr>
              <w:jc w:val="center"/>
              <w:rPr>
                <w:rFonts w:cstheme="minorHAnsi"/>
                <w:b/>
                <w:bCs/>
                <w:caps/>
                <w:sz w:val="22"/>
                <w:szCs w:val="22"/>
              </w:rPr>
            </w:pPr>
          </w:p>
        </w:tc>
        <w:tc>
          <w:tcPr>
            <w:tcW w:w="585" w:type="dxa"/>
            <w:vAlign w:val="center"/>
          </w:tcPr>
          <w:p w14:paraId="144B6E1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CCB43E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CF966DD" w14:textId="77777777" w:rsidR="00842F0C" w:rsidRPr="00E12C10" w:rsidRDefault="00842F0C" w:rsidP="00B86EE2">
            <w:pPr>
              <w:jc w:val="center"/>
              <w:rPr>
                <w:rFonts w:cstheme="minorHAnsi"/>
                <w:b/>
                <w:bCs/>
                <w:caps/>
                <w:sz w:val="22"/>
                <w:szCs w:val="22"/>
              </w:rPr>
            </w:pPr>
          </w:p>
        </w:tc>
        <w:tc>
          <w:tcPr>
            <w:tcW w:w="579" w:type="dxa"/>
            <w:vAlign w:val="center"/>
          </w:tcPr>
          <w:p w14:paraId="56EBF39E" w14:textId="77777777" w:rsidR="00842F0C" w:rsidRPr="00E12C10" w:rsidRDefault="00842F0C" w:rsidP="00B86EE2">
            <w:pPr>
              <w:jc w:val="center"/>
              <w:rPr>
                <w:rFonts w:cstheme="minorHAnsi"/>
                <w:b/>
                <w:bCs/>
                <w:caps/>
                <w:sz w:val="22"/>
                <w:szCs w:val="22"/>
              </w:rPr>
            </w:pPr>
          </w:p>
        </w:tc>
        <w:tc>
          <w:tcPr>
            <w:tcW w:w="597" w:type="dxa"/>
            <w:vAlign w:val="center"/>
          </w:tcPr>
          <w:p w14:paraId="34EDCB3E" w14:textId="77777777" w:rsidR="00842F0C" w:rsidRPr="00E12C10" w:rsidRDefault="00842F0C" w:rsidP="00B86EE2">
            <w:pPr>
              <w:jc w:val="center"/>
              <w:rPr>
                <w:rFonts w:cstheme="minorHAnsi"/>
                <w:b/>
                <w:bCs/>
                <w:caps/>
                <w:sz w:val="22"/>
                <w:szCs w:val="22"/>
              </w:rPr>
            </w:pPr>
          </w:p>
        </w:tc>
        <w:tc>
          <w:tcPr>
            <w:tcW w:w="567" w:type="dxa"/>
            <w:vAlign w:val="center"/>
          </w:tcPr>
          <w:p w14:paraId="219AD102" w14:textId="77777777" w:rsidR="00842F0C" w:rsidRPr="00E12C10" w:rsidRDefault="00842F0C" w:rsidP="00B86EE2">
            <w:pPr>
              <w:jc w:val="center"/>
              <w:rPr>
                <w:rFonts w:cstheme="minorHAnsi"/>
                <w:b/>
                <w:bCs/>
                <w:caps/>
                <w:sz w:val="22"/>
                <w:szCs w:val="22"/>
              </w:rPr>
            </w:pPr>
          </w:p>
        </w:tc>
      </w:tr>
      <w:tr w:rsidR="00B21801" w:rsidRPr="00E12C10" w14:paraId="78FB5892" w14:textId="77777777" w:rsidTr="00EC7570">
        <w:trPr>
          <w:ins w:id="58" w:author="Martin Euchner" w:date="2022-10-19T17:58:00Z"/>
        </w:trPr>
        <w:tc>
          <w:tcPr>
            <w:tcW w:w="800" w:type="dxa"/>
            <w:vMerge/>
          </w:tcPr>
          <w:p w14:paraId="1213324A" w14:textId="77777777" w:rsidR="00B21801" w:rsidRPr="00E12C10" w:rsidRDefault="00B21801" w:rsidP="00B86EE2">
            <w:pPr>
              <w:jc w:val="center"/>
              <w:rPr>
                <w:ins w:id="59" w:author="Martin Euchner" w:date="2022-10-19T17:58:00Z"/>
                <w:rFonts w:cstheme="minorHAnsi"/>
                <w:b/>
                <w:bCs/>
                <w:sz w:val="22"/>
                <w:szCs w:val="22"/>
              </w:rPr>
            </w:pPr>
          </w:p>
        </w:tc>
        <w:tc>
          <w:tcPr>
            <w:tcW w:w="928" w:type="dxa"/>
            <w:tcBorders>
              <w:right w:val="single" w:sz="12" w:space="0" w:color="auto"/>
            </w:tcBorders>
          </w:tcPr>
          <w:p w14:paraId="057D097E" w14:textId="27EBDA29" w:rsidR="00B21801" w:rsidRPr="00BF6B60" w:rsidRDefault="00B21801" w:rsidP="00F80828">
            <w:pPr>
              <w:spacing w:before="40" w:after="40"/>
              <w:jc w:val="center"/>
              <w:rPr>
                <w:ins w:id="60" w:author="Martin Euchner" w:date="2022-10-19T17:58:00Z"/>
                <w:b/>
                <w:bCs/>
              </w:rPr>
            </w:pPr>
            <w:ins w:id="61" w:author="Martin Euchner" w:date="2022-10-19T17:58:00Z">
              <w:r>
                <w:rPr>
                  <w:b/>
                  <w:bCs/>
                </w:rPr>
                <w:fldChar w:fldCharType="begin"/>
              </w:r>
              <w:r>
                <w:rPr>
                  <w:b/>
                  <w:bCs/>
                </w:rPr>
                <w:instrText xml:space="preserve"> HYPERLINK "https://www.itu.int/net4/ITU-T/lists/q-text.aspx?Group=15&amp;Period=17&amp;QNo=7&amp;Lang=en" </w:instrText>
              </w:r>
              <w:r>
                <w:rPr>
                  <w:b/>
                  <w:bCs/>
                </w:rPr>
              </w:r>
              <w:r>
                <w:rPr>
                  <w:b/>
                  <w:bCs/>
                </w:rPr>
                <w:fldChar w:fldCharType="separate"/>
              </w:r>
              <w:r w:rsidRPr="00BF6B60">
                <w:rPr>
                  <w:rStyle w:val="Hyperlink"/>
                  <w:b/>
                  <w:bCs/>
                </w:rPr>
                <w:t>Q7/15</w:t>
              </w:r>
              <w:r>
                <w:rPr>
                  <w:b/>
                  <w:bCs/>
                </w:rPr>
                <w:fldChar w:fldCharType="end"/>
              </w:r>
            </w:ins>
          </w:p>
        </w:tc>
        <w:tc>
          <w:tcPr>
            <w:tcW w:w="586" w:type="dxa"/>
            <w:tcBorders>
              <w:left w:val="single" w:sz="12" w:space="0" w:color="auto"/>
            </w:tcBorders>
            <w:vAlign w:val="center"/>
          </w:tcPr>
          <w:p w14:paraId="28E1DAA0" w14:textId="77777777" w:rsidR="00B21801" w:rsidRPr="00E12C10" w:rsidRDefault="00B21801" w:rsidP="00B86EE2">
            <w:pPr>
              <w:jc w:val="center"/>
              <w:rPr>
                <w:ins w:id="62" w:author="Martin Euchner" w:date="2022-10-19T17:58:00Z"/>
                <w:rFonts w:cstheme="minorHAnsi"/>
                <w:b/>
                <w:bCs/>
                <w:caps/>
                <w:sz w:val="22"/>
                <w:szCs w:val="22"/>
              </w:rPr>
            </w:pPr>
          </w:p>
        </w:tc>
        <w:tc>
          <w:tcPr>
            <w:tcW w:w="579" w:type="dxa"/>
            <w:vAlign w:val="center"/>
          </w:tcPr>
          <w:p w14:paraId="7B8CFA46" w14:textId="77777777" w:rsidR="00B21801" w:rsidRPr="00E12C10" w:rsidRDefault="00B21801" w:rsidP="00B86EE2">
            <w:pPr>
              <w:jc w:val="center"/>
              <w:rPr>
                <w:ins w:id="63" w:author="Martin Euchner" w:date="2022-10-19T17:58:00Z"/>
                <w:rFonts w:cstheme="minorHAnsi"/>
                <w:b/>
                <w:bCs/>
                <w:caps/>
                <w:sz w:val="22"/>
                <w:szCs w:val="22"/>
              </w:rPr>
            </w:pPr>
          </w:p>
        </w:tc>
        <w:tc>
          <w:tcPr>
            <w:tcW w:w="580" w:type="dxa"/>
            <w:tcBorders>
              <w:right w:val="single" w:sz="8" w:space="0" w:color="auto"/>
            </w:tcBorders>
            <w:vAlign w:val="center"/>
          </w:tcPr>
          <w:p w14:paraId="6A6A3A93" w14:textId="77777777" w:rsidR="00B21801" w:rsidRPr="00E12C10" w:rsidRDefault="00B21801" w:rsidP="00B86EE2">
            <w:pPr>
              <w:jc w:val="center"/>
              <w:rPr>
                <w:ins w:id="64" w:author="Martin Euchner" w:date="2022-10-19T17:58:00Z"/>
                <w:rFonts w:cstheme="minorHAnsi"/>
                <w:b/>
                <w:bCs/>
                <w:caps/>
                <w:sz w:val="22"/>
                <w:szCs w:val="22"/>
              </w:rPr>
            </w:pPr>
          </w:p>
        </w:tc>
        <w:tc>
          <w:tcPr>
            <w:tcW w:w="579" w:type="dxa"/>
            <w:tcBorders>
              <w:left w:val="single" w:sz="8" w:space="0" w:color="auto"/>
            </w:tcBorders>
            <w:vAlign w:val="center"/>
          </w:tcPr>
          <w:p w14:paraId="08561004" w14:textId="77777777" w:rsidR="00B21801" w:rsidRPr="00E12C10" w:rsidRDefault="00B21801" w:rsidP="00B86EE2">
            <w:pPr>
              <w:jc w:val="center"/>
              <w:rPr>
                <w:ins w:id="65" w:author="Martin Euchner" w:date="2022-10-19T17:58:00Z"/>
                <w:rFonts w:cstheme="minorHAnsi"/>
                <w:b/>
                <w:bCs/>
                <w:caps/>
                <w:sz w:val="22"/>
                <w:szCs w:val="22"/>
              </w:rPr>
            </w:pPr>
          </w:p>
        </w:tc>
        <w:tc>
          <w:tcPr>
            <w:tcW w:w="589" w:type="dxa"/>
            <w:vAlign w:val="center"/>
          </w:tcPr>
          <w:p w14:paraId="68B13188" w14:textId="77777777" w:rsidR="00B21801" w:rsidRPr="00E12C10" w:rsidRDefault="00B21801" w:rsidP="00B86EE2">
            <w:pPr>
              <w:jc w:val="center"/>
              <w:rPr>
                <w:ins w:id="66" w:author="Martin Euchner" w:date="2022-10-19T17:58:00Z"/>
                <w:rFonts w:cstheme="minorHAnsi"/>
                <w:b/>
                <w:bCs/>
                <w:caps/>
                <w:sz w:val="22"/>
                <w:szCs w:val="22"/>
              </w:rPr>
            </w:pPr>
          </w:p>
        </w:tc>
        <w:tc>
          <w:tcPr>
            <w:tcW w:w="579" w:type="dxa"/>
            <w:vAlign w:val="center"/>
          </w:tcPr>
          <w:p w14:paraId="70C62491" w14:textId="77777777" w:rsidR="00B21801" w:rsidRPr="00E12C10" w:rsidRDefault="00B21801" w:rsidP="00B86EE2">
            <w:pPr>
              <w:jc w:val="center"/>
              <w:rPr>
                <w:ins w:id="67" w:author="Martin Euchner" w:date="2022-10-19T17:58:00Z"/>
                <w:rFonts w:cstheme="minorHAnsi"/>
                <w:b/>
                <w:bCs/>
                <w:caps/>
                <w:sz w:val="22"/>
                <w:szCs w:val="22"/>
              </w:rPr>
            </w:pPr>
          </w:p>
        </w:tc>
        <w:tc>
          <w:tcPr>
            <w:tcW w:w="567" w:type="dxa"/>
            <w:tcBorders>
              <w:right w:val="single" w:sz="8" w:space="0" w:color="auto"/>
            </w:tcBorders>
            <w:vAlign w:val="center"/>
          </w:tcPr>
          <w:p w14:paraId="7C75B9AC" w14:textId="77777777" w:rsidR="00B21801" w:rsidRPr="00E12C10" w:rsidRDefault="00B21801" w:rsidP="00B86EE2">
            <w:pPr>
              <w:jc w:val="center"/>
              <w:rPr>
                <w:ins w:id="68" w:author="Martin Euchner" w:date="2022-10-19T17:58:00Z"/>
                <w:rFonts w:cstheme="minorHAnsi"/>
                <w:b/>
                <w:bCs/>
                <w:caps/>
                <w:sz w:val="22"/>
                <w:szCs w:val="22"/>
              </w:rPr>
            </w:pPr>
          </w:p>
        </w:tc>
        <w:tc>
          <w:tcPr>
            <w:tcW w:w="642" w:type="dxa"/>
            <w:tcBorders>
              <w:left w:val="single" w:sz="8" w:space="0" w:color="auto"/>
            </w:tcBorders>
            <w:vAlign w:val="center"/>
          </w:tcPr>
          <w:p w14:paraId="4B60E402" w14:textId="77777777" w:rsidR="00B21801" w:rsidRPr="00E12C10" w:rsidRDefault="00B21801" w:rsidP="00B86EE2">
            <w:pPr>
              <w:jc w:val="center"/>
              <w:rPr>
                <w:ins w:id="69" w:author="Martin Euchner" w:date="2022-10-19T17:58:00Z"/>
                <w:rFonts w:cstheme="minorHAnsi"/>
                <w:b/>
                <w:bCs/>
                <w:caps/>
                <w:sz w:val="22"/>
                <w:szCs w:val="22"/>
              </w:rPr>
            </w:pPr>
          </w:p>
        </w:tc>
        <w:tc>
          <w:tcPr>
            <w:tcW w:w="590" w:type="dxa"/>
            <w:vAlign w:val="center"/>
          </w:tcPr>
          <w:p w14:paraId="5F18098D" w14:textId="77777777" w:rsidR="00B21801" w:rsidRPr="00E12C10" w:rsidRDefault="00B21801" w:rsidP="00B86EE2">
            <w:pPr>
              <w:jc w:val="center"/>
              <w:rPr>
                <w:ins w:id="70" w:author="Martin Euchner" w:date="2022-10-19T17:58:00Z"/>
                <w:rFonts w:cstheme="minorHAnsi"/>
                <w:b/>
                <w:bCs/>
                <w:caps/>
                <w:sz w:val="22"/>
                <w:szCs w:val="22"/>
              </w:rPr>
            </w:pPr>
          </w:p>
        </w:tc>
        <w:tc>
          <w:tcPr>
            <w:tcW w:w="579" w:type="dxa"/>
            <w:tcBorders>
              <w:right w:val="single" w:sz="8" w:space="0" w:color="auto"/>
            </w:tcBorders>
            <w:vAlign w:val="center"/>
          </w:tcPr>
          <w:p w14:paraId="3833447C" w14:textId="77777777" w:rsidR="00B21801" w:rsidRPr="00E12C10" w:rsidRDefault="00B21801" w:rsidP="00B86EE2">
            <w:pPr>
              <w:jc w:val="center"/>
              <w:rPr>
                <w:ins w:id="71" w:author="Martin Euchner" w:date="2022-10-19T17:58:00Z"/>
                <w:rFonts w:cstheme="minorHAnsi"/>
                <w:b/>
                <w:bCs/>
                <w:caps/>
                <w:sz w:val="22"/>
                <w:szCs w:val="22"/>
              </w:rPr>
            </w:pPr>
          </w:p>
        </w:tc>
        <w:tc>
          <w:tcPr>
            <w:tcW w:w="579" w:type="dxa"/>
            <w:tcBorders>
              <w:left w:val="single" w:sz="8" w:space="0" w:color="auto"/>
            </w:tcBorders>
            <w:vAlign w:val="center"/>
          </w:tcPr>
          <w:p w14:paraId="21D70FDB" w14:textId="77777777" w:rsidR="00B21801" w:rsidRPr="00E12C10" w:rsidRDefault="00B21801" w:rsidP="00B86EE2">
            <w:pPr>
              <w:jc w:val="center"/>
              <w:rPr>
                <w:ins w:id="72" w:author="Martin Euchner" w:date="2022-10-19T17:58:00Z"/>
                <w:rFonts w:cstheme="minorHAnsi"/>
                <w:b/>
                <w:bCs/>
                <w:caps/>
                <w:sz w:val="22"/>
                <w:szCs w:val="22"/>
              </w:rPr>
            </w:pPr>
          </w:p>
        </w:tc>
        <w:tc>
          <w:tcPr>
            <w:tcW w:w="595" w:type="dxa"/>
            <w:vAlign w:val="center"/>
          </w:tcPr>
          <w:p w14:paraId="528810FC" w14:textId="77777777" w:rsidR="00B21801" w:rsidRPr="00E12C10" w:rsidRDefault="00B21801" w:rsidP="00B86EE2">
            <w:pPr>
              <w:jc w:val="center"/>
              <w:rPr>
                <w:ins w:id="73" w:author="Martin Euchner" w:date="2022-10-19T17:58:00Z"/>
                <w:rFonts w:cstheme="minorHAnsi"/>
                <w:b/>
                <w:bCs/>
                <w:caps/>
                <w:sz w:val="22"/>
                <w:szCs w:val="22"/>
              </w:rPr>
            </w:pPr>
          </w:p>
        </w:tc>
        <w:tc>
          <w:tcPr>
            <w:tcW w:w="579" w:type="dxa"/>
            <w:vAlign w:val="center"/>
          </w:tcPr>
          <w:p w14:paraId="490077E0" w14:textId="77777777" w:rsidR="00B21801" w:rsidRPr="00E12C10" w:rsidRDefault="00B21801" w:rsidP="00B86EE2">
            <w:pPr>
              <w:jc w:val="center"/>
              <w:rPr>
                <w:ins w:id="74" w:author="Martin Euchner" w:date="2022-10-19T17:58:00Z"/>
                <w:rFonts w:cstheme="minorHAnsi"/>
                <w:b/>
                <w:bCs/>
                <w:caps/>
                <w:sz w:val="22"/>
                <w:szCs w:val="22"/>
              </w:rPr>
            </w:pPr>
          </w:p>
        </w:tc>
        <w:tc>
          <w:tcPr>
            <w:tcW w:w="579" w:type="dxa"/>
            <w:tcBorders>
              <w:right w:val="single" w:sz="8" w:space="0" w:color="auto"/>
            </w:tcBorders>
            <w:vAlign w:val="center"/>
          </w:tcPr>
          <w:p w14:paraId="3203AE88" w14:textId="77777777" w:rsidR="00B21801" w:rsidRPr="00E12C10" w:rsidRDefault="00B21801" w:rsidP="00B86EE2">
            <w:pPr>
              <w:jc w:val="center"/>
              <w:rPr>
                <w:ins w:id="75" w:author="Martin Euchner" w:date="2022-10-19T17:58:00Z"/>
                <w:rFonts w:cstheme="minorHAnsi"/>
                <w:b/>
                <w:bCs/>
                <w:caps/>
                <w:sz w:val="22"/>
                <w:szCs w:val="22"/>
              </w:rPr>
            </w:pPr>
          </w:p>
        </w:tc>
        <w:tc>
          <w:tcPr>
            <w:tcW w:w="579" w:type="dxa"/>
            <w:tcBorders>
              <w:left w:val="single" w:sz="8" w:space="0" w:color="auto"/>
            </w:tcBorders>
            <w:vAlign w:val="center"/>
          </w:tcPr>
          <w:p w14:paraId="524B6F4C" w14:textId="77777777" w:rsidR="00B21801" w:rsidRPr="00E12C10" w:rsidRDefault="00B21801" w:rsidP="00B86EE2">
            <w:pPr>
              <w:jc w:val="center"/>
              <w:rPr>
                <w:ins w:id="76" w:author="Martin Euchner" w:date="2022-10-19T17:58:00Z"/>
                <w:rFonts w:cstheme="minorHAnsi"/>
                <w:b/>
                <w:bCs/>
                <w:caps/>
                <w:sz w:val="22"/>
                <w:szCs w:val="22"/>
              </w:rPr>
            </w:pPr>
          </w:p>
        </w:tc>
        <w:tc>
          <w:tcPr>
            <w:tcW w:w="585" w:type="dxa"/>
            <w:vAlign w:val="center"/>
          </w:tcPr>
          <w:p w14:paraId="32F992EC" w14:textId="77777777" w:rsidR="00B21801" w:rsidRPr="00E12C10" w:rsidRDefault="00B21801" w:rsidP="00B86EE2">
            <w:pPr>
              <w:jc w:val="center"/>
              <w:rPr>
                <w:ins w:id="77" w:author="Martin Euchner" w:date="2022-10-19T17:58:00Z"/>
                <w:rFonts w:cstheme="minorHAnsi"/>
                <w:b/>
                <w:bCs/>
                <w:caps/>
                <w:sz w:val="22"/>
                <w:szCs w:val="22"/>
              </w:rPr>
            </w:pPr>
          </w:p>
        </w:tc>
        <w:tc>
          <w:tcPr>
            <w:tcW w:w="579" w:type="dxa"/>
            <w:tcBorders>
              <w:right w:val="single" w:sz="8" w:space="0" w:color="auto"/>
            </w:tcBorders>
            <w:vAlign w:val="center"/>
          </w:tcPr>
          <w:p w14:paraId="2B86392F" w14:textId="77777777" w:rsidR="00B21801" w:rsidRPr="00E12C10" w:rsidRDefault="00B21801" w:rsidP="00B86EE2">
            <w:pPr>
              <w:jc w:val="center"/>
              <w:rPr>
                <w:ins w:id="78" w:author="Martin Euchner" w:date="2022-10-19T17:58:00Z"/>
                <w:rFonts w:cstheme="minorHAnsi"/>
                <w:b/>
                <w:bCs/>
                <w:caps/>
                <w:sz w:val="22"/>
                <w:szCs w:val="22"/>
              </w:rPr>
            </w:pPr>
          </w:p>
        </w:tc>
        <w:tc>
          <w:tcPr>
            <w:tcW w:w="579" w:type="dxa"/>
            <w:tcBorders>
              <w:left w:val="single" w:sz="8" w:space="0" w:color="auto"/>
            </w:tcBorders>
            <w:vAlign w:val="center"/>
          </w:tcPr>
          <w:p w14:paraId="574C848F" w14:textId="77777777" w:rsidR="00B21801" w:rsidRPr="00E12C10" w:rsidRDefault="00B21801" w:rsidP="00B86EE2">
            <w:pPr>
              <w:jc w:val="center"/>
              <w:rPr>
                <w:ins w:id="79" w:author="Martin Euchner" w:date="2022-10-19T17:58:00Z"/>
                <w:rFonts w:cstheme="minorHAnsi"/>
                <w:b/>
                <w:bCs/>
                <w:caps/>
                <w:sz w:val="22"/>
                <w:szCs w:val="22"/>
              </w:rPr>
            </w:pPr>
          </w:p>
        </w:tc>
        <w:tc>
          <w:tcPr>
            <w:tcW w:w="579" w:type="dxa"/>
            <w:vAlign w:val="center"/>
          </w:tcPr>
          <w:p w14:paraId="2D863C8A" w14:textId="77777777" w:rsidR="00B21801" w:rsidRPr="00E12C10" w:rsidRDefault="00B21801" w:rsidP="00B86EE2">
            <w:pPr>
              <w:jc w:val="center"/>
              <w:rPr>
                <w:ins w:id="80" w:author="Martin Euchner" w:date="2022-10-19T17:58:00Z"/>
                <w:rFonts w:cstheme="minorHAnsi"/>
                <w:b/>
                <w:bCs/>
                <w:caps/>
                <w:sz w:val="22"/>
                <w:szCs w:val="22"/>
              </w:rPr>
            </w:pPr>
          </w:p>
        </w:tc>
        <w:tc>
          <w:tcPr>
            <w:tcW w:w="597" w:type="dxa"/>
            <w:vAlign w:val="center"/>
          </w:tcPr>
          <w:p w14:paraId="11CD44C4" w14:textId="77777777" w:rsidR="00B21801" w:rsidRPr="00E12C10" w:rsidRDefault="00B21801" w:rsidP="00B86EE2">
            <w:pPr>
              <w:jc w:val="center"/>
              <w:rPr>
                <w:ins w:id="81" w:author="Martin Euchner" w:date="2022-10-19T17:58:00Z"/>
                <w:rFonts w:cstheme="minorHAnsi"/>
                <w:b/>
                <w:bCs/>
                <w:caps/>
                <w:sz w:val="22"/>
                <w:szCs w:val="22"/>
              </w:rPr>
            </w:pPr>
          </w:p>
        </w:tc>
        <w:tc>
          <w:tcPr>
            <w:tcW w:w="567" w:type="dxa"/>
            <w:vAlign w:val="center"/>
          </w:tcPr>
          <w:p w14:paraId="0AD3C363" w14:textId="77777777" w:rsidR="00B21801" w:rsidRPr="00E12C10" w:rsidRDefault="00B21801" w:rsidP="00B86EE2">
            <w:pPr>
              <w:jc w:val="center"/>
              <w:rPr>
                <w:ins w:id="82" w:author="Martin Euchner" w:date="2022-10-19T17:58:00Z"/>
                <w:rFonts w:cstheme="minorHAnsi"/>
                <w:b/>
                <w:bCs/>
                <w:caps/>
                <w:sz w:val="22"/>
                <w:szCs w:val="22"/>
              </w:rPr>
            </w:pPr>
          </w:p>
        </w:tc>
      </w:tr>
      <w:tr w:rsidR="00B21801" w:rsidRPr="00E12C10" w14:paraId="18A98C96" w14:textId="77777777" w:rsidTr="00EC7570">
        <w:tc>
          <w:tcPr>
            <w:tcW w:w="800" w:type="dxa"/>
            <w:vMerge/>
          </w:tcPr>
          <w:p w14:paraId="7C4C62AD"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97292BE" w14:textId="150BC1D3" w:rsidR="00842F0C" w:rsidRPr="00F80828" w:rsidRDefault="005D7B85" w:rsidP="00F80828">
            <w:pPr>
              <w:spacing w:before="40" w:after="40"/>
              <w:jc w:val="center"/>
              <w:rPr>
                <w:rStyle w:val="Hyperlink"/>
                <w:b/>
                <w:bCs/>
              </w:rPr>
            </w:pPr>
            <w:hyperlink r:id="rId115" w:history="1">
              <w:r w:rsidR="00842F0C" w:rsidRPr="005E4F55">
                <w:rPr>
                  <w:rStyle w:val="Hyperlink"/>
                  <w:b/>
                  <w:bCs/>
                </w:rPr>
                <w:t>Q8/15</w:t>
              </w:r>
            </w:hyperlink>
          </w:p>
        </w:tc>
        <w:tc>
          <w:tcPr>
            <w:tcW w:w="586" w:type="dxa"/>
            <w:tcBorders>
              <w:left w:val="single" w:sz="12" w:space="0" w:color="auto"/>
            </w:tcBorders>
            <w:vAlign w:val="center"/>
          </w:tcPr>
          <w:p w14:paraId="5B743B4B" w14:textId="77777777" w:rsidR="00842F0C" w:rsidRPr="00E12C10" w:rsidRDefault="00842F0C" w:rsidP="00B86EE2">
            <w:pPr>
              <w:jc w:val="center"/>
              <w:rPr>
                <w:rFonts w:cstheme="minorHAnsi"/>
                <w:b/>
                <w:bCs/>
                <w:caps/>
                <w:sz w:val="22"/>
                <w:szCs w:val="22"/>
              </w:rPr>
            </w:pPr>
          </w:p>
        </w:tc>
        <w:tc>
          <w:tcPr>
            <w:tcW w:w="579" w:type="dxa"/>
            <w:vAlign w:val="center"/>
          </w:tcPr>
          <w:p w14:paraId="151395E6"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2B6A506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89A5914" w14:textId="77777777" w:rsidR="00842F0C" w:rsidRPr="00E12C10" w:rsidRDefault="00842F0C" w:rsidP="00B86EE2">
            <w:pPr>
              <w:jc w:val="center"/>
              <w:rPr>
                <w:rFonts w:cstheme="minorHAnsi"/>
                <w:b/>
                <w:bCs/>
                <w:caps/>
                <w:sz w:val="22"/>
                <w:szCs w:val="22"/>
              </w:rPr>
            </w:pPr>
          </w:p>
        </w:tc>
        <w:tc>
          <w:tcPr>
            <w:tcW w:w="589" w:type="dxa"/>
            <w:vAlign w:val="center"/>
          </w:tcPr>
          <w:p w14:paraId="445824D0" w14:textId="77777777" w:rsidR="00842F0C" w:rsidRPr="00E12C10" w:rsidRDefault="00842F0C" w:rsidP="00B86EE2">
            <w:pPr>
              <w:jc w:val="center"/>
              <w:rPr>
                <w:rFonts w:cstheme="minorHAnsi"/>
                <w:b/>
                <w:bCs/>
                <w:caps/>
                <w:sz w:val="22"/>
                <w:szCs w:val="22"/>
              </w:rPr>
            </w:pPr>
          </w:p>
        </w:tc>
        <w:tc>
          <w:tcPr>
            <w:tcW w:w="579" w:type="dxa"/>
            <w:vAlign w:val="center"/>
          </w:tcPr>
          <w:p w14:paraId="04892385"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C2464A2"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3B3560FC" w14:textId="77FC8739" w:rsidR="00842F0C" w:rsidRPr="00E12C10" w:rsidRDefault="00842F0C" w:rsidP="00B86EE2">
            <w:pPr>
              <w:jc w:val="center"/>
              <w:rPr>
                <w:rFonts w:cstheme="minorHAnsi"/>
                <w:b/>
                <w:bCs/>
                <w:caps/>
                <w:sz w:val="22"/>
                <w:szCs w:val="22"/>
              </w:rPr>
            </w:pPr>
          </w:p>
        </w:tc>
        <w:tc>
          <w:tcPr>
            <w:tcW w:w="590" w:type="dxa"/>
            <w:vAlign w:val="center"/>
          </w:tcPr>
          <w:p w14:paraId="09D67DFD"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4AC0F9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7DF65BA" w14:textId="77777777" w:rsidR="00842F0C" w:rsidRPr="00E12C10" w:rsidRDefault="00842F0C" w:rsidP="00B86EE2">
            <w:pPr>
              <w:jc w:val="center"/>
              <w:rPr>
                <w:rFonts w:cstheme="minorHAnsi"/>
                <w:b/>
                <w:bCs/>
                <w:caps/>
                <w:sz w:val="22"/>
                <w:szCs w:val="22"/>
              </w:rPr>
            </w:pPr>
          </w:p>
        </w:tc>
        <w:tc>
          <w:tcPr>
            <w:tcW w:w="595" w:type="dxa"/>
            <w:vAlign w:val="center"/>
          </w:tcPr>
          <w:p w14:paraId="304E8828" w14:textId="77777777" w:rsidR="00842F0C" w:rsidRPr="00E12C10" w:rsidRDefault="00842F0C" w:rsidP="00B86EE2">
            <w:pPr>
              <w:jc w:val="center"/>
              <w:rPr>
                <w:rFonts w:cstheme="minorHAnsi"/>
                <w:b/>
                <w:bCs/>
                <w:caps/>
                <w:sz w:val="22"/>
                <w:szCs w:val="22"/>
              </w:rPr>
            </w:pPr>
          </w:p>
        </w:tc>
        <w:tc>
          <w:tcPr>
            <w:tcW w:w="579" w:type="dxa"/>
            <w:vAlign w:val="center"/>
          </w:tcPr>
          <w:p w14:paraId="4FCA3C7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C7ED4E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8BAB826" w14:textId="77777777" w:rsidR="00842F0C" w:rsidRPr="00E12C10" w:rsidRDefault="00842F0C" w:rsidP="00B86EE2">
            <w:pPr>
              <w:jc w:val="center"/>
              <w:rPr>
                <w:rFonts w:cstheme="minorHAnsi"/>
                <w:b/>
                <w:bCs/>
                <w:caps/>
                <w:sz w:val="22"/>
                <w:szCs w:val="22"/>
              </w:rPr>
            </w:pPr>
          </w:p>
        </w:tc>
        <w:tc>
          <w:tcPr>
            <w:tcW w:w="585" w:type="dxa"/>
            <w:vAlign w:val="center"/>
          </w:tcPr>
          <w:p w14:paraId="3E376AE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F0D561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DABB9D1" w14:textId="77777777" w:rsidR="00842F0C" w:rsidRPr="00E12C10" w:rsidRDefault="00842F0C" w:rsidP="00B86EE2">
            <w:pPr>
              <w:jc w:val="center"/>
              <w:rPr>
                <w:rFonts w:cstheme="minorHAnsi"/>
                <w:b/>
                <w:bCs/>
                <w:caps/>
                <w:sz w:val="22"/>
                <w:szCs w:val="22"/>
              </w:rPr>
            </w:pPr>
          </w:p>
        </w:tc>
        <w:tc>
          <w:tcPr>
            <w:tcW w:w="579" w:type="dxa"/>
            <w:vAlign w:val="center"/>
          </w:tcPr>
          <w:p w14:paraId="700479A3" w14:textId="77777777" w:rsidR="00842F0C" w:rsidRPr="00E12C10" w:rsidRDefault="00842F0C" w:rsidP="00B86EE2">
            <w:pPr>
              <w:jc w:val="center"/>
              <w:rPr>
                <w:rFonts w:cstheme="minorHAnsi"/>
                <w:b/>
                <w:bCs/>
                <w:caps/>
                <w:sz w:val="22"/>
                <w:szCs w:val="22"/>
              </w:rPr>
            </w:pPr>
          </w:p>
        </w:tc>
        <w:tc>
          <w:tcPr>
            <w:tcW w:w="597" w:type="dxa"/>
            <w:vAlign w:val="center"/>
          </w:tcPr>
          <w:p w14:paraId="76BB6603" w14:textId="77777777" w:rsidR="00842F0C" w:rsidRPr="00E12C10" w:rsidRDefault="00842F0C" w:rsidP="00B86EE2">
            <w:pPr>
              <w:jc w:val="center"/>
              <w:rPr>
                <w:rFonts w:cstheme="minorHAnsi"/>
                <w:b/>
                <w:bCs/>
                <w:caps/>
                <w:sz w:val="22"/>
                <w:szCs w:val="22"/>
              </w:rPr>
            </w:pPr>
          </w:p>
        </w:tc>
        <w:tc>
          <w:tcPr>
            <w:tcW w:w="567" w:type="dxa"/>
            <w:vAlign w:val="center"/>
          </w:tcPr>
          <w:p w14:paraId="0E456E6A" w14:textId="77777777" w:rsidR="00842F0C" w:rsidRPr="00E12C10" w:rsidRDefault="00842F0C" w:rsidP="00B86EE2">
            <w:pPr>
              <w:jc w:val="center"/>
              <w:rPr>
                <w:rFonts w:cstheme="minorHAnsi"/>
                <w:b/>
                <w:bCs/>
                <w:caps/>
                <w:sz w:val="22"/>
                <w:szCs w:val="22"/>
              </w:rPr>
            </w:pPr>
          </w:p>
        </w:tc>
      </w:tr>
      <w:tr w:rsidR="00B21801" w:rsidRPr="00E12C10" w14:paraId="708E307E" w14:textId="77777777" w:rsidTr="00EC7570">
        <w:tc>
          <w:tcPr>
            <w:tcW w:w="800" w:type="dxa"/>
            <w:vMerge/>
          </w:tcPr>
          <w:p w14:paraId="3B83132F"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E83D0DC" w14:textId="7F177F62" w:rsidR="00842F0C" w:rsidRPr="00F80828" w:rsidRDefault="005D7B85" w:rsidP="00F80828">
            <w:pPr>
              <w:spacing w:before="40" w:after="40"/>
              <w:jc w:val="center"/>
              <w:rPr>
                <w:rStyle w:val="Hyperlink"/>
                <w:b/>
                <w:bCs/>
              </w:rPr>
            </w:pPr>
            <w:hyperlink r:id="rId116" w:history="1">
              <w:r w:rsidR="00842F0C" w:rsidRPr="00240B24">
                <w:rPr>
                  <w:rStyle w:val="Hyperlink"/>
                  <w:b/>
                  <w:bCs/>
                </w:rPr>
                <w:t>Q10/15</w:t>
              </w:r>
            </w:hyperlink>
          </w:p>
        </w:tc>
        <w:tc>
          <w:tcPr>
            <w:tcW w:w="586" w:type="dxa"/>
            <w:tcBorders>
              <w:left w:val="single" w:sz="12" w:space="0" w:color="auto"/>
            </w:tcBorders>
            <w:vAlign w:val="center"/>
          </w:tcPr>
          <w:p w14:paraId="11F05926" w14:textId="77777777" w:rsidR="00842F0C" w:rsidRPr="00E12C10" w:rsidRDefault="00842F0C" w:rsidP="00B86EE2">
            <w:pPr>
              <w:jc w:val="center"/>
              <w:rPr>
                <w:rFonts w:cstheme="minorHAnsi"/>
                <w:b/>
                <w:bCs/>
                <w:caps/>
                <w:sz w:val="22"/>
                <w:szCs w:val="22"/>
              </w:rPr>
            </w:pPr>
          </w:p>
        </w:tc>
        <w:tc>
          <w:tcPr>
            <w:tcW w:w="579" w:type="dxa"/>
            <w:vAlign w:val="center"/>
          </w:tcPr>
          <w:p w14:paraId="4C98B662"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999B48E"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8B07517" w14:textId="77777777" w:rsidR="00842F0C" w:rsidRPr="00E12C10" w:rsidRDefault="00842F0C" w:rsidP="00B86EE2">
            <w:pPr>
              <w:jc w:val="center"/>
              <w:rPr>
                <w:rFonts w:cstheme="minorHAnsi"/>
                <w:b/>
                <w:bCs/>
                <w:caps/>
                <w:sz w:val="22"/>
                <w:szCs w:val="22"/>
              </w:rPr>
            </w:pPr>
          </w:p>
        </w:tc>
        <w:tc>
          <w:tcPr>
            <w:tcW w:w="589" w:type="dxa"/>
            <w:vAlign w:val="center"/>
          </w:tcPr>
          <w:p w14:paraId="6488D476" w14:textId="77777777" w:rsidR="00842F0C" w:rsidRPr="00E12C10" w:rsidRDefault="00842F0C" w:rsidP="00B86EE2">
            <w:pPr>
              <w:jc w:val="center"/>
              <w:rPr>
                <w:rFonts w:cstheme="minorHAnsi"/>
                <w:b/>
                <w:bCs/>
                <w:caps/>
                <w:sz w:val="22"/>
                <w:szCs w:val="22"/>
              </w:rPr>
            </w:pPr>
          </w:p>
        </w:tc>
        <w:tc>
          <w:tcPr>
            <w:tcW w:w="579" w:type="dxa"/>
            <w:vAlign w:val="center"/>
          </w:tcPr>
          <w:p w14:paraId="704B9C4A"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FB7B287"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6548B165" w14:textId="36E01FFC" w:rsidR="00842F0C" w:rsidRPr="00E12C10" w:rsidRDefault="00842F0C" w:rsidP="00B86EE2">
            <w:pPr>
              <w:jc w:val="center"/>
              <w:rPr>
                <w:rFonts w:cstheme="minorHAnsi"/>
                <w:b/>
                <w:bCs/>
                <w:caps/>
                <w:sz w:val="22"/>
                <w:szCs w:val="22"/>
              </w:rPr>
            </w:pPr>
          </w:p>
        </w:tc>
        <w:tc>
          <w:tcPr>
            <w:tcW w:w="590" w:type="dxa"/>
            <w:vAlign w:val="center"/>
          </w:tcPr>
          <w:p w14:paraId="30CA4D0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BFAD20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0572184" w14:textId="77777777" w:rsidR="00842F0C" w:rsidRPr="00E12C10" w:rsidRDefault="00842F0C" w:rsidP="00B86EE2">
            <w:pPr>
              <w:jc w:val="center"/>
              <w:rPr>
                <w:rFonts w:cstheme="minorHAnsi"/>
                <w:b/>
                <w:bCs/>
                <w:caps/>
                <w:sz w:val="22"/>
                <w:szCs w:val="22"/>
              </w:rPr>
            </w:pPr>
          </w:p>
        </w:tc>
        <w:tc>
          <w:tcPr>
            <w:tcW w:w="595" w:type="dxa"/>
            <w:vAlign w:val="center"/>
          </w:tcPr>
          <w:p w14:paraId="69ADA4C9" w14:textId="77777777" w:rsidR="00842F0C" w:rsidRPr="00E12C10" w:rsidRDefault="00842F0C" w:rsidP="00B86EE2">
            <w:pPr>
              <w:jc w:val="center"/>
              <w:rPr>
                <w:rFonts w:cstheme="minorHAnsi"/>
                <w:b/>
                <w:bCs/>
                <w:caps/>
                <w:sz w:val="22"/>
                <w:szCs w:val="22"/>
              </w:rPr>
            </w:pPr>
          </w:p>
        </w:tc>
        <w:tc>
          <w:tcPr>
            <w:tcW w:w="579" w:type="dxa"/>
            <w:vAlign w:val="center"/>
          </w:tcPr>
          <w:p w14:paraId="4597991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3D8308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7C9FDC9" w14:textId="77777777" w:rsidR="00842F0C" w:rsidRPr="00E12C10" w:rsidRDefault="00842F0C" w:rsidP="00B86EE2">
            <w:pPr>
              <w:jc w:val="center"/>
              <w:rPr>
                <w:rFonts w:cstheme="minorHAnsi"/>
                <w:b/>
                <w:bCs/>
                <w:caps/>
                <w:sz w:val="22"/>
                <w:szCs w:val="22"/>
              </w:rPr>
            </w:pPr>
          </w:p>
        </w:tc>
        <w:tc>
          <w:tcPr>
            <w:tcW w:w="585" w:type="dxa"/>
            <w:vAlign w:val="center"/>
          </w:tcPr>
          <w:p w14:paraId="1B19ECF3"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CA3F38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8C2664C" w14:textId="77777777" w:rsidR="00842F0C" w:rsidRPr="00E12C10" w:rsidRDefault="00842F0C" w:rsidP="00B86EE2">
            <w:pPr>
              <w:jc w:val="center"/>
              <w:rPr>
                <w:rFonts w:cstheme="minorHAnsi"/>
                <w:b/>
                <w:bCs/>
                <w:caps/>
                <w:sz w:val="22"/>
                <w:szCs w:val="22"/>
              </w:rPr>
            </w:pPr>
          </w:p>
        </w:tc>
        <w:tc>
          <w:tcPr>
            <w:tcW w:w="579" w:type="dxa"/>
            <w:vAlign w:val="center"/>
          </w:tcPr>
          <w:p w14:paraId="64DB4CCC" w14:textId="77777777" w:rsidR="00842F0C" w:rsidRPr="00E12C10" w:rsidRDefault="00842F0C" w:rsidP="00B86EE2">
            <w:pPr>
              <w:jc w:val="center"/>
              <w:rPr>
                <w:rFonts w:cstheme="minorHAnsi"/>
                <w:b/>
                <w:bCs/>
                <w:caps/>
                <w:sz w:val="22"/>
                <w:szCs w:val="22"/>
              </w:rPr>
            </w:pPr>
          </w:p>
        </w:tc>
        <w:tc>
          <w:tcPr>
            <w:tcW w:w="597" w:type="dxa"/>
            <w:vAlign w:val="center"/>
          </w:tcPr>
          <w:p w14:paraId="4C1E0A1F" w14:textId="77777777" w:rsidR="00842F0C" w:rsidRPr="00E12C10" w:rsidRDefault="00842F0C" w:rsidP="00B86EE2">
            <w:pPr>
              <w:jc w:val="center"/>
              <w:rPr>
                <w:rFonts w:cstheme="minorHAnsi"/>
                <w:b/>
                <w:bCs/>
                <w:caps/>
                <w:sz w:val="22"/>
                <w:szCs w:val="22"/>
              </w:rPr>
            </w:pPr>
          </w:p>
        </w:tc>
        <w:tc>
          <w:tcPr>
            <w:tcW w:w="567" w:type="dxa"/>
            <w:vAlign w:val="center"/>
          </w:tcPr>
          <w:p w14:paraId="37772333" w14:textId="77777777" w:rsidR="00842F0C" w:rsidRPr="00E12C10" w:rsidRDefault="00842F0C" w:rsidP="00B86EE2">
            <w:pPr>
              <w:jc w:val="center"/>
              <w:rPr>
                <w:rFonts w:cstheme="minorHAnsi"/>
                <w:b/>
                <w:bCs/>
                <w:caps/>
                <w:sz w:val="22"/>
                <w:szCs w:val="22"/>
              </w:rPr>
            </w:pPr>
          </w:p>
        </w:tc>
      </w:tr>
      <w:tr w:rsidR="00B21801" w:rsidRPr="00E12C10" w14:paraId="63903844" w14:textId="77777777" w:rsidTr="00EC7570">
        <w:tc>
          <w:tcPr>
            <w:tcW w:w="800" w:type="dxa"/>
            <w:vMerge/>
          </w:tcPr>
          <w:p w14:paraId="0BF1DA85"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5858DFA1" w14:textId="437EDA99" w:rsidR="00842F0C" w:rsidRPr="00F80828" w:rsidRDefault="005D7B85" w:rsidP="00F80828">
            <w:pPr>
              <w:spacing w:before="40" w:after="40"/>
              <w:jc w:val="center"/>
              <w:rPr>
                <w:rStyle w:val="Hyperlink"/>
                <w:b/>
                <w:bCs/>
              </w:rPr>
            </w:pPr>
            <w:hyperlink r:id="rId117" w:history="1">
              <w:r w:rsidR="00842F0C" w:rsidRPr="00240B24">
                <w:rPr>
                  <w:rStyle w:val="Hyperlink"/>
                  <w:b/>
                  <w:bCs/>
                </w:rPr>
                <w:t>Q11/15</w:t>
              </w:r>
            </w:hyperlink>
          </w:p>
        </w:tc>
        <w:tc>
          <w:tcPr>
            <w:tcW w:w="586" w:type="dxa"/>
            <w:tcBorders>
              <w:left w:val="single" w:sz="12" w:space="0" w:color="auto"/>
            </w:tcBorders>
            <w:vAlign w:val="center"/>
          </w:tcPr>
          <w:p w14:paraId="64880FFC" w14:textId="77777777" w:rsidR="00842F0C" w:rsidRPr="00E12C10" w:rsidRDefault="00842F0C" w:rsidP="00B86EE2">
            <w:pPr>
              <w:jc w:val="center"/>
              <w:rPr>
                <w:rFonts w:cstheme="minorHAnsi"/>
                <w:b/>
                <w:bCs/>
                <w:caps/>
                <w:sz w:val="22"/>
                <w:szCs w:val="22"/>
              </w:rPr>
            </w:pPr>
          </w:p>
        </w:tc>
        <w:tc>
          <w:tcPr>
            <w:tcW w:w="579" w:type="dxa"/>
            <w:vAlign w:val="center"/>
          </w:tcPr>
          <w:p w14:paraId="52DA10FC"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2CA769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C34D0BA" w14:textId="77777777" w:rsidR="00842F0C" w:rsidRPr="00E12C10" w:rsidRDefault="00842F0C" w:rsidP="00B86EE2">
            <w:pPr>
              <w:jc w:val="center"/>
              <w:rPr>
                <w:rFonts w:cstheme="minorHAnsi"/>
                <w:b/>
                <w:bCs/>
                <w:caps/>
                <w:sz w:val="22"/>
                <w:szCs w:val="22"/>
              </w:rPr>
            </w:pPr>
          </w:p>
        </w:tc>
        <w:tc>
          <w:tcPr>
            <w:tcW w:w="589" w:type="dxa"/>
            <w:vAlign w:val="center"/>
          </w:tcPr>
          <w:p w14:paraId="11386729" w14:textId="77777777" w:rsidR="00842F0C" w:rsidRPr="00E12C10" w:rsidRDefault="00842F0C" w:rsidP="00B86EE2">
            <w:pPr>
              <w:jc w:val="center"/>
              <w:rPr>
                <w:rFonts w:cstheme="minorHAnsi"/>
                <w:b/>
                <w:bCs/>
                <w:caps/>
                <w:sz w:val="22"/>
                <w:szCs w:val="22"/>
              </w:rPr>
            </w:pPr>
          </w:p>
        </w:tc>
        <w:tc>
          <w:tcPr>
            <w:tcW w:w="579" w:type="dxa"/>
            <w:vAlign w:val="center"/>
          </w:tcPr>
          <w:p w14:paraId="3BDA3F79"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3EC1EBE9"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30841327" w14:textId="5F4091DD" w:rsidR="00842F0C" w:rsidRPr="00E12C10" w:rsidRDefault="00842F0C" w:rsidP="00B86EE2">
            <w:pPr>
              <w:jc w:val="center"/>
              <w:rPr>
                <w:rFonts w:cstheme="minorHAnsi"/>
                <w:b/>
                <w:bCs/>
                <w:caps/>
                <w:sz w:val="22"/>
                <w:szCs w:val="22"/>
              </w:rPr>
            </w:pPr>
          </w:p>
        </w:tc>
        <w:tc>
          <w:tcPr>
            <w:tcW w:w="590" w:type="dxa"/>
            <w:vAlign w:val="center"/>
          </w:tcPr>
          <w:p w14:paraId="55DF79E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954C91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4B280D2" w14:textId="77777777" w:rsidR="00842F0C" w:rsidRPr="00E12C10" w:rsidRDefault="00842F0C" w:rsidP="00B86EE2">
            <w:pPr>
              <w:jc w:val="center"/>
              <w:rPr>
                <w:rFonts w:cstheme="minorHAnsi"/>
                <w:b/>
                <w:bCs/>
                <w:caps/>
                <w:sz w:val="22"/>
                <w:szCs w:val="22"/>
              </w:rPr>
            </w:pPr>
          </w:p>
        </w:tc>
        <w:tc>
          <w:tcPr>
            <w:tcW w:w="595" w:type="dxa"/>
            <w:vAlign w:val="center"/>
          </w:tcPr>
          <w:p w14:paraId="0F04C4A5" w14:textId="77777777" w:rsidR="00842F0C" w:rsidRPr="00E12C10" w:rsidRDefault="00842F0C" w:rsidP="00B86EE2">
            <w:pPr>
              <w:jc w:val="center"/>
              <w:rPr>
                <w:rFonts w:cstheme="minorHAnsi"/>
                <w:b/>
                <w:bCs/>
                <w:caps/>
                <w:sz w:val="22"/>
                <w:szCs w:val="22"/>
              </w:rPr>
            </w:pPr>
          </w:p>
        </w:tc>
        <w:tc>
          <w:tcPr>
            <w:tcW w:w="579" w:type="dxa"/>
            <w:vAlign w:val="center"/>
          </w:tcPr>
          <w:p w14:paraId="44F8A4F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1DC717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0F9B9BF" w14:textId="77777777" w:rsidR="00842F0C" w:rsidRPr="00E12C10" w:rsidRDefault="00842F0C" w:rsidP="00B86EE2">
            <w:pPr>
              <w:jc w:val="center"/>
              <w:rPr>
                <w:rFonts w:cstheme="minorHAnsi"/>
                <w:b/>
                <w:bCs/>
                <w:caps/>
                <w:sz w:val="22"/>
                <w:szCs w:val="22"/>
              </w:rPr>
            </w:pPr>
          </w:p>
        </w:tc>
        <w:tc>
          <w:tcPr>
            <w:tcW w:w="585" w:type="dxa"/>
            <w:vAlign w:val="center"/>
          </w:tcPr>
          <w:p w14:paraId="1757B43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AA9AE66"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A9441AA" w14:textId="77777777" w:rsidR="00842F0C" w:rsidRPr="00E12C10" w:rsidRDefault="00842F0C" w:rsidP="00B86EE2">
            <w:pPr>
              <w:jc w:val="center"/>
              <w:rPr>
                <w:rFonts w:cstheme="minorHAnsi"/>
                <w:b/>
                <w:bCs/>
                <w:caps/>
                <w:sz w:val="22"/>
                <w:szCs w:val="22"/>
              </w:rPr>
            </w:pPr>
          </w:p>
        </w:tc>
        <w:tc>
          <w:tcPr>
            <w:tcW w:w="579" w:type="dxa"/>
            <w:vAlign w:val="center"/>
          </w:tcPr>
          <w:p w14:paraId="24A802F5" w14:textId="77777777" w:rsidR="00842F0C" w:rsidRPr="00E12C10" w:rsidRDefault="00842F0C" w:rsidP="00B86EE2">
            <w:pPr>
              <w:jc w:val="center"/>
              <w:rPr>
                <w:rFonts w:cstheme="minorHAnsi"/>
                <w:b/>
                <w:bCs/>
                <w:caps/>
                <w:sz w:val="22"/>
                <w:szCs w:val="22"/>
              </w:rPr>
            </w:pPr>
          </w:p>
        </w:tc>
        <w:tc>
          <w:tcPr>
            <w:tcW w:w="597" w:type="dxa"/>
            <w:vAlign w:val="center"/>
          </w:tcPr>
          <w:p w14:paraId="5C862F91" w14:textId="77777777" w:rsidR="00842F0C" w:rsidRPr="00E12C10" w:rsidRDefault="00842F0C" w:rsidP="00B86EE2">
            <w:pPr>
              <w:jc w:val="center"/>
              <w:rPr>
                <w:rFonts w:cstheme="minorHAnsi"/>
                <w:b/>
                <w:bCs/>
                <w:caps/>
                <w:sz w:val="22"/>
                <w:szCs w:val="22"/>
              </w:rPr>
            </w:pPr>
          </w:p>
        </w:tc>
        <w:tc>
          <w:tcPr>
            <w:tcW w:w="567" w:type="dxa"/>
            <w:vAlign w:val="center"/>
          </w:tcPr>
          <w:p w14:paraId="22DBC138" w14:textId="77777777" w:rsidR="00842F0C" w:rsidRPr="00E12C10" w:rsidRDefault="00842F0C" w:rsidP="00B86EE2">
            <w:pPr>
              <w:jc w:val="center"/>
              <w:rPr>
                <w:rFonts w:cstheme="minorHAnsi"/>
                <w:b/>
                <w:bCs/>
                <w:caps/>
                <w:sz w:val="22"/>
                <w:szCs w:val="22"/>
              </w:rPr>
            </w:pPr>
          </w:p>
        </w:tc>
      </w:tr>
      <w:tr w:rsidR="00B21801" w:rsidRPr="00E12C10" w14:paraId="61B274A8" w14:textId="77777777" w:rsidTr="00EC7570">
        <w:tc>
          <w:tcPr>
            <w:tcW w:w="800" w:type="dxa"/>
            <w:vMerge/>
          </w:tcPr>
          <w:p w14:paraId="60801592"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CC86A0B" w14:textId="7494ED21" w:rsidR="00842F0C" w:rsidRPr="00F80828" w:rsidRDefault="005D7B85" w:rsidP="00F80828">
            <w:pPr>
              <w:spacing w:before="40" w:after="40"/>
              <w:jc w:val="center"/>
              <w:rPr>
                <w:rStyle w:val="Hyperlink"/>
              </w:rPr>
            </w:pPr>
            <w:hyperlink r:id="rId118" w:history="1">
              <w:r w:rsidR="00842F0C" w:rsidRPr="00F80828">
                <w:rPr>
                  <w:rStyle w:val="Hyperlink"/>
                  <w:b/>
                </w:rPr>
                <w:t>Q12/15</w:t>
              </w:r>
            </w:hyperlink>
          </w:p>
        </w:tc>
        <w:tc>
          <w:tcPr>
            <w:tcW w:w="586" w:type="dxa"/>
            <w:tcBorders>
              <w:left w:val="single" w:sz="12" w:space="0" w:color="auto"/>
            </w:tcBorders>
            <w:vAlign w:val="center"/>
          </w:tcPr>
          <w:p w14:paraId="1F98EB6F" w14:textId="77777777" w:rsidR="00842F0C" w:rsidRPr="00E12C10" w:rsidRDefault="00842F0C" w:rsidP="00B86EE2">
            <w:pPr>
              <w:jc w:val="center"/>
              <w:rPr>
                <w:rFonts w:cstheme="minorHAnsi"/>
                <w:b/>
                <w:bCs/>
                <w:caps/>
                <w:sz w:val="22"/>
                <w:szCs w:val="22"/>
              </w:rPr>
            </w:pPr>
          </w:p>
        </w:tc>
        <w:tc>
          <w:tcPr>
            <w:tcW w:w="579" w:type="dxa"/>
            <w:vAlign w:val="center"/>
          </w:tcPr>
          <w:p w14:paraId="488CC715"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5BBE4E96"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ED9C827" w14:textId="77777777" w:rsidR="00842F0C" w:rsidRPr="00E12C10" w:rsidRDefault="00842F0C" w:rsidP="00B86EE2">
            <w:pPr>
              <w:jc w:val="center"/>
              <w:rPr>
                <w:rFonts w:cstheme="minorHAnsi"/>
                <w:b/>
                <w:bCs/>
                <w:caps/>
                <w:sz w:val="22"/>
                <w:szCs w:val="22"/>
              </w:rPr>
            </w:pPr>
          </w:p>
        </w:tc>
        <w:tc>
          <w:tcPr>
            <w:tcW w:w="589" w:type="dxa"/>
            <w:vAlign w:val="center"/>
          </w:tcPr>
          <w:p w14:paraId="73E05D14" w14:textId="77777777" w:rsidR="00842F0C" w:rsidRPr="00E12C10" w:rsidRDefault="00842F0C" w:rsidP="00B86EE2">
            <w:pPr>
              <w:jc w:val="center"/>
              <w:rPr>
                <w:rFonts w:cstheme="minorHAnsi"/>
                <w:b/>
                <w:bCs/>
                <w:caps/>
                <w:sz w:val="22"/>
                <w:szCs w:val="22"/>
              </w:rPr>
            </w:pPr>
          </w:p>
        </w:tc>
        <w:tc>
          <w:tcPr>
            <w:tcW w:w="579" w:type="dxa"/>
            <w:vAlign w:val="center"/>
          </w:tcPr>
          <w:p w14:paraId="015FAB1A"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4E33A809"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2EC245D3" w14:textId="33539CFD" w:rsidR="00842F0C" w:rsidRPr="00E12C10" w:rsidRDefault="00842F0C" w:rsidP="00B86EE2">
            <w:pPr>
              <w:jc w:val="center"/>
              <w:rPr>
                <w:rFonts w:cstheme="minorHAnsi"/>
                <w:b/>
                <w:bCs/>
                <w:caps/>
                <w:sz w:val="22"/>
                <w:szCs w:val="22"/>
              </w:rPr>
            </w:pPr>
          </w:p>
        </w:tc>
        <w:tc>
          <w:tcPr>
            <w:tcW w:w="590" w:type="dxa"/>
            <w:vAlign w:val="center"/>
          </w:tcPr>
          <w:p w14:paraId="6DFD8BD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2E9947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5F0597D" w14:textId="77777777" w:rsidR="00842F0C" w:rsidRPr="00E12C10" w:rsidRDefault="00842F0C" w:rsidP="00B86EE2">
            <w:pPr>
              <w:jc w:val="center"/>
              <w:rPr>
                <w:rFonts w:cstheme="minorHAnsi"/>
                <w:b/>
                <w:bCs/>
                <w:caps/>
                <w:sz w:val="22"/>
                <w:szCs w:val="22"/>
              </w:rPr>
            </w:pPr>
          </w:p>
        </w:tc>
        <w:tc>
          <w:tcPr>
            <w:tcW w:w="595" w:type="dxa"/>
            <w:vAlign w:val="center"/>
          </w:tcPr>
          <w:p w14:paraId="30A5F138" w14:textId="77777777" w:rsidR="00842F0C" w:rsidRPr="00E12C10" w:rsidRDefault="00842F0C" w:rsidP="00B86EE2">
            <w:pPr>
              <w:jc w:val="center"/>
              <w:rPr>
                <w:rFonts w:cstheme="minorHAnsi"/>
                <w:b/>
                <w:bCs/>
                <w:caps/>
                <w:sz w:val="22"/>
                <w:szCs w:val="22"/>
              </w:rPr>
            </w:pPr>
          </w:p>
        </w:tc>
        <w:tc>
          <w:tcPr>
            <w:tcW w:w="579" w:type="dxa"/>
            <w:vAlign w:val="center"/>
          </w:tcPr>
          <w:p w14:paraId="6923BEE4"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B5F30F5"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2DE5F1B5" w14:textId="77777777" w:rsidR="00842F0C" w:rsidRPr="00E12C10" w:rsidRDefault="00842F0C" w:rsidP="00B86EE2">
            <w:pPr>
              <w:jc w:val="center"/>
              <w:rPr>
                <w:rFonts w:cstheme="minorHAnsi"/>
                <w:b/>
                <w:bCs/>
                <w:caps/>
                <w:sz w:val="22"/>
                <w:szCs w:val="22"/>
              </w:rPr>
            </w:pPr>
          </w:p>
        </w:tc>
        <w:tc>
          <w:tcPr>
            <w:tcW w:w="585" w:type="dxa"/>
            <w:vAlign w:val="center"/>
          </w:tcPr>
          <w:p w14:paraId="69768A43"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03A3208F"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424B6DD" w14:textId="77777777" w:rsidR="00842F0C" w:rsidRPr="00E12C10" w:rsidRDefault="00842F0C" w:rsidP="00B86EE2">
            <w:pPr>
              <w:jc w:val="center"/>
              <w:rPr>
                <w:rFonts w:cstheme="minorHAnsi"/>
                <w:b/>
                <w:bCs/>
                <w:caps/>
                <w:sz w:val="22"/>
                <w:szCs w:val="22"/>
              </w:rPr>
            </w:pPr>
          </w:p>
        </w:tc>
        <w:tc>
          <w:tcPr>
            <w:tcW w:w="579" w:type="dxa"/>
            <w:vAlign w:val="center"/>
          </w:tcPr>
          <w:p w14:paraId="2F87F681" w14:textId="77777777" w:rsidR="00842F0C" w:rsidRPr="00E12C10" w:rsidRDefault="00842F0C" w:rsidP="00B86EE2">
            <w:pPr>
              <w:jc w:val="center"/>
              <w:rPr>
                <w:rFonts w:cstheme="minorHAnsi"/>
                <w:b/>
                <w:bCs/>
                <w:caps/>
                <w:sz w:val="22"/>
                <w:szCs w:val="22"/>
              </w:rPr>
            </w:pPr>
          </w:p>
        </w:tc>
        <w:tc>
          <w:tcPr>
            <w:tcW w:w="597" w:type="dxa"/>
            <w:vAlign w:val="center"/>
          </w:tcPr>
          <w:p w14:paraId="0E0891E0" w14:textId="77777777" w:rsidR="00842F0C" w:rsidRPr="00E12C10" w:rsidRDefault="00842F0C" w:rsidP="00B86EE2">
            <w:pPr>
              <w:jc w:val="center"/>
              <w:rPr>
                <w:rFonts w:cstheme="minorHAnsi"/>
                <w:b/>
                <w:bCs/>
                <w:caps/>
                <w:sz w:val="22"/>
                <w:szCs w:val="22"/>
              </w:rPr>
            </w:pPr>
          </w:p>
        </w:tc>
        <w:tc>
          <w:tcPr>
            <w:tcW w:w="567" w:type="dxa"/>
            <w:vAlign w:val="center"/>
          </w:tcPr>
          <w:p w14:paraId="79D0FE23" w14:textId="77777777" w:rsidR="00842F0C" w:rsidRPr="00E12C10" w:rsidRDefault="00842F0C" w:rsidP="00B86EE2">
            <w:pPr>
              <w:jc w:val="center"/>
              <w:rPr>
                <w:rFonts w:cstheme="minorHAnsi"/>
                <w:b/>
                <w:bCs/>
                <w:caps/>
                <w:sz w:val="22"/>
                <w:szCs w:val="22"/>
              </w:rPr>
            </w:pPr>
          </w:p>
        </w:tc>
      </w:tr>
      <w:tr w:rsidR="00B21801" w:rsidRPr="00E12C10" w14:paraId="38CCC0A8" w14:textId="77777777" w:rsidTr="00EC7570">
        <w:tc>
          <w:tcPr>
            <w:tcW w:w="800" w:type="dxa"/>
            <w:vMerge/>
          </w:tcPr>
          <w:p w14:paraId="16323942"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FCB65DB" w14:textId="105A0B1E" w:rsidR="00842F0C" w:rsidRPr="00F80828" w:rsidRDefault="005D7B85" w:rsidP="00F80828">
            <w:pPr>
              <w:spacing w:before="40" w:after="40"/>
              <w:jc w:val="center"/>
              <w:rPr>
                <w:rStyle w:val="Hyperlink"/>
              </w:rPr>
            </w:pPr>
            <w:hyperlink r:id="rId119" w:history="1">
              <w:r w:rsidR="00842F0C" w:rsidRPr="00F80828">
                <w:rPr>
                  <w:rStyle w:val="Hyperlink"/>
                  <w:b/>
                </w:rPr>
                <w:t>Q13/15</w:t>
              </w:r>
            </w:hyperlink>
          </w:p>
        </w:tc>
        <w:tc>
          <w:tcPr>
            <w:tcW w:w="586" w:type="dxa"/>
            <w:tcBorders>
              <w:left w:val="single" w:sz="12" w:space="0" w:color="auto"/>
            </w:tcBorders>
            <w:vAlign w:val="center"/>
          </w:tcPr>
          <w:p w14:paraId="590F43F8" w14:textId="77777777" w:rsidR="00842F0C" w:rsidRPr="00E12C10" w:rsidRDefault="00842F0C" w:rsidP="00B86EE2">
            <w:pPr>
              <w:jc w:val="center"/>
              <w:rPr>
                <w:rFonts w:cstheme="minorHAnsi"/>
                <w:b/>
                <w:bCs/>
                <w:caps/>
                <w:sz w:val="22"/>
                <w:szCs w:val="22"/>
              </w:rPr>
            </w:pPr>
          </w:p>
        </w:tc>
        <w:tc>
          <w:tcPr>
            <w:tcW w:w="579" w:type="dxa"/>
            <w:vAlign w:val="center"/>
          </w:tcPr>
          <w:p w14:paraId="39AF70E3"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A8A8E9B"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08D977D" w14:textId="77777777" w:rsidR="00842F0C" w:rsidRPr="00E12C10" w:rsidRDefault="00842F0C" w:rsidP="00B86EE2">
            <w:pPr>
              <w:jc w:val="center"/>
              <w:rPr>
                <w:rFonts w:cstheme="minorHAnsi"/>
                <w:b/>
                <w:bCs/>
                <w:caps/>
                <w:sz w:val="22"/>
                <w:szCs w:val="22"/>
              </w:rPr>
            </w:pPr>
          </w:p>
        </w:tc>
        <w:tc>
          <w:tcPr>
            <w:tcW w:w="589" w:type="dxa"/>
            <w:vAlign w:val="center"/>
          </w:tcPr>
          <w:p w14:paraId="62F985AD" w14:textId="77777777" w:rsidR="00842F0C" w:rsidRPr="00E12C10" w:rsidRDefault="00842F0C" w:rsidP="00B86EE2">
            <w:pPr>
              <w:jc w:val="center"/>
              <w:rPr>
                <w:rFonts w:cstheme="minorHAnsi"/>
                <w:b/>
                <w:bCs/>
                <w:caps/>
                <w:sz w:val="22"/>
                <w:szCs w:val="22"/>
              </w:rPr>
            </w:pPr>
          </w:p>
        </w:tc>
        <w:tc>
          <w:tcPr>
            <w:tcW w:w="579" w:type="dxa"/>
            <w:vAlign w:val="center"/>
          </w:tcPr>
          <w:p w14:paraId="198A33F0"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65F73BDA"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58C006D7" w14:textId="61115AE2" w:rsidR="00842F0C" w:rsidRPr="00E12C10" w:rsidRDefault="00842F0C" w:rsidP="00B86EE2">
            <w:pPr>
              <w:jc w:val="center"/>
              <w:rPr>
                <w:rFonts w:cstheme="minorHAnsi"/>
                <w:b/>
                <w:bCs/>
                <w:caps/>
                <w:sz w:val="22"/>
                <w:szCs w:val="22"/>
              </w:rPr>
            </w:pPr>
          </w:p>
        </w:tc>
        <w:tc>
          <w:tcPr>
            <w:tcW w:w="590" w:type="dxa"/>
            <w:vAlign w:val="center"/>
          </w:tcPr>
          <w:p w14:paraId="59D34E7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A769F80" w14:textId="62584E61"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53D1AAAB" w14:textId="77777777" w:rsidR="00842F0C" w:rsidRPr="00E12C10" w:rsidRDefault="00842F0C" w:rsidP="00B86EE2">
            <w:pPr>
              <w:jc w:val="center"/>
              <w:rPr>
                <w:rFonts w:cstheme="minorHAnsi"/>
                <w:b/>
                <w:bCs/>
                <w:caps/>
                <w:sz w:val="22"/>
                <w:szCs w:val="22"/>
              </w:rPr>
            </w:pPr>
          </w:p>
        </w:tc>
        <w:tc>
          <w:tcPr>
            <w:tcW w:w="595" w:type="dxa"/>
            <w:vAlign w:val="center"/>
          </w:tcPr>
          <w:p w14:paraId="2D8D52AA" w14:textId="77777777" w:rsidR="00842F0C" w:rsidRPr="00E12C10" w:rsidRDefault="00842F0C" w:rsidP="00B86EE2">
            <w:pPr>
              <w:jc w:val="center"/>
              <w:rPr>
                <w:rFonts w:cstheme="minorHAnsi"/>
                <w:b/>
                <w:bCs/>
                <w:caps/>
                <w:sz w:val="22"/>
                <w:szCs w:val="22"/>
              </w:rPr>
            </w:pPr>
          </w:p>
        </w:tc>
        <w:tc>
          <w:tcPr>
            <w:tcW w:w="579" w:type="dxa"/>
            <w:vAlign w:val="center"/>
          </w:tcPr>
          <w:p w14:paraId="21A916D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EDE93E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BDC84D7" w14:textId="77777777" w:rsidR="00842F0C" w:rsidRPr="00E12C10" w:rsidRDefault="00842F0C" w:rsidP="00B86EE2">
            <w:pPr>
              <w:jc w:val="center"/>
              <w:rPr>
                <w:rFonts w:cstheme="minorHAnsi"/>
                <w:b/>
                <w:bCs/>
                <w:caps/>
                <w:sz w:val="22"/>
                <w:szCs w:val="22"/>
              </w:rPr>
            </w:pPr>
          </w:p>
        </w:tc>
        <w:tc>
          <w:tcPr>
            <w:tcW w:w="585" w:type="dxa"/>
            <w:vAlign w:val="center"/>
          </w:tcPr>
          <w:p w14:paraId="05E1256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965305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9FC7BD5"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vAlign w:val="center"/>
          </w:tcPr>
          <w:p w14:paraId="56276861" w14:textId="77777777" w:rsidR="00842F0C" w:rsidRPr="00E12C10" w:rsidRDefault="00842F0C" w:rsidP="00B86EE2">
            <w:pPr>
              <w:jc w:val="center"/>
              <w:rPr>
                <w:rFonts w:cstheme="minorHAnsi"/>
                <w:b/>
                <w:bCs/>
                <w:caps/>
                <w:sz w:val="22"/>
                <w:szCs w:val="22"/>
              </w:rPr>
            </w:pPr>
          </w:p>
        </w:tc>
        <w:tc>
          <w:tcPr>
            <w:tcW w:w="597" w:type="dxa"/>
            <w:vAlign w:val="center"/>
          </w:tcPr>
          <w:p w14:paraId="40DC2E73" w14:textId="77777777" w:rsidR="00842F0C" w:rsidRPr="00E12C10" w:rsidRDefault="00842F0C" w:rsidP="00B86EE2">
            <w:pPr>
              <w:jc w:val="center"/>
              <w:rPr>
                <w:rFonts w:cstheme="minorHAnsi"/>
                <w:b/>
                <w:bCs/>
                <w:caps/>
                <w:sz w:val="22"/>
                <w:szCs w:val="22"/>
              </w:rPr>
            </w:pPr>
          </w:p>
        </w:tc>
        <w:tc>
          <w:tcPr>
            <w:tcW w:w="567" w:type="dxa"/>
            <w:vAlign w:val="center"/>
          </w:tcPr>
          <w:p w14:paraId="59EECA1E" w14:textId="77777777" w:rsidR="00842F0C" w:rsidRPr="00E12C10" w:rsidRDefault="00842F0C" w:rsidP="00B86EE2">
            <w:pPr>
              <w:jc w:val="center"/>
              <w:rPr>
                <w:rFonts w:cstheme="minorHAnsi"/>
                <w:b/>
                <w:bCs/>
                <w:caps/>
                <w:sz w:val="22"/>
                <w:szCs w:val="22"/>
              </w:rPr>
            </w:pPr>
          </w:p>
        </w:tc>
      </w:tr>
      <w:tr w:rsidR="00B21801" w:rsidRPr="00E12C10" w14:paraId="2D6719F2" w14:textId="77777777" w:rsidTr="00EC7570">
        <w:tc>
          <w:tcPr>
            <w:tcW w:w="800" w:type="dxa"/>
            <w:vMerge/>
          </w:tcPr>
          <w:p w14:paraId="6DC348EB"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77D15F6C" w14:textId="696948C0" w:rsidR="00842F0C" w:rsidRPr="00F80828" w:rsidDel="00D6062D" w:rsidRDefault="005D7B85" w:rsidP="00F80828">
            <w:pPr>
              <w:spacing w:before="40" w:after="40"/>
              <w:jc w:val="center"/>
              <w:rPr>
                <w:rStyle w:val="Hyperlink"/>
                <w:b/>
                <w:bCs/>
              </w:rPr>
            </w:pPr>
            <w:hyperlink r:id="rId120" w:history="1">
              <w:r w:rsidR="00842F0C" w:rsidRPr="00EB7BB0">
                <w:rPr>
                  <w:rStyle w:val="Hyperlink"/>
                  <w:b/>
                  <w:bCs/>
                </w:rPr>
                <w:t>Q14/15</w:t>
              </w:r>
            </w:hyperlink>
          </w:p>
        </w:tc>
        <w:tc>
          <w:tcPr>
            <w:tcW w:w="586" w:type="dxa"/>
            <w:tcBorders>
              <w:left w:val="single" w:sz="12" w:space="0" w:color="auto"/>
            </w:tcBorders>
            <w:vAlign w:val="center"/>
          </w:tcPr>
          <w:p w14:paraId="36469C69" w14:textId="77777777" w:rsidR="00842F0C" w:rsidRPr="00E12C10" w:rsidDel="00D6062D" w:rsidRDefault="00842F0C" w:rsidP="00B86EE2">
            <w:pPr>
              <w:jc w:val="center"/>
              <w:rPr>
                <w:rFonts w:cstheme="minorHAnsi"/>
                <w:b/>
                <w:bCs/>
                <w:caps/>
                <w:sz w:val="22"/>
                <w:szCs w:val="22"/>
              </w:rPr>
            </w:pPr>
          </w:p>
        </w:tc>
        <w:tc>
          <w:tcPr>
            <w:tcW w:w="579" w:type="dxa"/>
            <w:vAlign w:val="center"/>
          </w:tcPr>
          <w:p w14:paraId="4DEB2A75"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51C89AD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7E88611" w14:textId="77777777" w:rsidR="00842F0C" w:rsidRPr="00E12C10" w:rsidRDefault="00842F0C" w:rsidP="00B86EE2">
            <w:pPr>
              <w:jc w:val="center"/>
              <w:rPr>
                <w:rFonts w:cstheme="minorHAnsi"/>
                <w:b/>
                <w:bCs/>
                <w:caps/>
                <w:sz w:val="22"/>
                <w:szCs w:val="22"/>
              </w:rPr>
            </w:pPr>
          </w:p>
        </w:tc>
        <w:tc>
          <w:tcPr>
            <w:tcW w:w="589" w:type="dxa"/>
            <w:vAlign w:val="center"/>
          </w:tcPr>
          <w:p w14:paraId="4E6C05DA" w14:textId="77777777" w:rsidR="00842F0C" w:rsidRPr="00E12C10" w:rsidRDefault="00842F0C" w:rsidP="00B86EE2">
            <w:pPr>
              <w:jc w:val="center"/>
              <w:rPr>
                <w:rFonts w:cstheme="minorHAnsi"/>
                <w:b/>
                <w:bCs/>
                <w:caps/>
                <w:sz w:val="22"/>
                <w:szCs w:val="22"/>
              </w:rPr>
            </w:pPr>
          </w:p>
        </w:tc>
        <w:tc>
          <w:tcPr>
            <w:tcW w:w="579" w:type="dxa"/>
            <w:vAlign w:val="center"/>
          </w:tcPr>
          <w:p w14:paraId="21296792"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4C770AAE"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DE1895C" w14:textId="28900B19" w:rsidR="00842F0C" w:rsidRPr="00E12C10" w:rsidRDefault="00842F0C" w:rsidP="00B86EE2">
            <w:pPr>
              <w:jc w:val="center"/>
              <w:rPr>
                <w:rFonts w:cstheme="minorHAnsi"/>
                <w:b/>
                <w:bCs/>
                <w:caps/>
                <w:sz w:val="22"/>
                <w:szCs w:val="22"/>
              </w:rPr>
            </w:pPr>
          </w:p>
        </w:tc>
        <w:tc>
          <w:tcPr>
            <w:tcW w:w="590" w:type="dxa"/>
            <w:vAlign w:val="center"/>
          </w:tcPr>
          <w:p w14:paraId="205F413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1560765"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C665F71" w14:textId="77777777" w:rsidR="00842F0C" w:rsidRPr="00E12C10" w:rsidDel="00D6062D" w:rsidRDefault="00842F0C" w:rsidP="00B86EE2">
            <w:pPr>
              <w:jc w:val="center"/>
              <w:rPr>
                <w:rFonts w:cstheme="minorHAnsi"/>
                <w:b/>
                <w:bCs/>
                <w:caps/>
                <w:sz w:val="22"/>
                <w:szCs w:val="22"/>
              </w:rPr>
            </w:pPr>
          </w:p>
        </w:tc>
        <w:tc>
          <w:tcPr>
            <w:tcW w:w="595" w:type="dxa"/>
            <w:vAlign w:val="center"/>
          </w:tcPr>
          <w:p w14:paraId="5E686344" w14:textId="77777777" w:rsidR="00842F0C" w:rsidRPr="00E12C10" w:rsidRDefault="00842F0C" w:rsidP="00B86EE2">
            <w:pPr>
              <w:jc w:val="center"/>
              <w:rPr>
                <w:rFonts w:cstheme="minorHAnsi"/>
                <w:b/>
                <w:bCs/>
                <w:caps/>
                <w:sz w:val="22"/>
                <w:szCs w:val="22"/>
              </w:rPr>
            </w:pPr>
          </w:p>
        </w:tc>
        <w:tc>
          <w:tcPr>
            <w:tcW w:w="579" w:type="dxa"/>
            <w:vAlign w:val="center"/>
          </w:tcPr>
          <w:p w14:paraId="65B51E9D"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06450FD"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383DF96" w14:textId="77777777" w:rsidR="00842F0C" w:rsidRPr="00E12C10" w:rsidDel="00D6062D" w:rsidRDefault="00842F0C" w:rsidP="00B86EE2">
            <w:pPr>
              <w:jc w:val="center"/>
              <w:rPr>
                <w:rFonts w:cstheme="minorHAnsi"/>
                <w:b/>
                <w:bCs/>
                <w:caps/>
                <w:sz w:val="22"/>
                <w:szCs w:val="22"/>
              </w:rPr>
            </w:pPr>
          </w:p>
        </w:tc>
        <w:tc>
          <w:tcPr>
            <w:tcW w:w="585" w:type="dxa"/>
            <w:vAlign w:val="center"/>
          </w:tcPr>
          <w:p w14:paraId="05256A11"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762C93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3CE4846" w14:textId="77777777" w:rsidR="00842F0C" w:rsidRPr="00E12C10" w:rsidRDefault="00842F0C" w:rsidP="00B86EE2">
            <w:pPr>
              <w:jc w:val="center"/>
              <w:rPr>
                <w:rFonts w:cstheme="minorHAnsi"/>
                <w:b/>
                <w:bCs/>
                <w:caps/>
                <w:sz w:val="22"/>
                <w:szCs w:val="22"/>
              </w:rPr>
            </w:pPr>
          </w:p>
        </w:tc>
        <w:tc>
          <w:tcPr>
            <w:tcW w:w="579" w:type="dxa"/>
            <w:vAlign w:val="center"/>
          </w:tcPr>
          <w:p w14:paraId="4BB7AAF4" w14:textId="77777777" w:rsidR="00842F0C" w:rsidRPr="00E12C10" w:rsidRDefault="00842F0C" w:rsidP="00B86EE2">
            <w:pPr>
              <w:jc w:val="center"/>
              <w:rPr>
                <w:rFonts w:cstheme="minorHAnsi"/>
                <w:b/>
                <w:bCs/>
                <w:caps/>
                <w:sz w:val="22"/>
                <w:szCs w:val="22"/>
              </w:rPr>
            </w:pPr>
          </w:p>
        </w:tc>
        <w:tc>
          <w:tcPr>
            <w:tcW w:w="597" w:type="dxa"/>
            <w:vAlign w:val="center"/>
          </w:tcPr>
          <w:p w14:paraId="6026207D" w14:textId="77777777" w:rsidR="00842F0C" w:rsidRPr="00E12C10" w:rsidRDefault="00842F0C" w:rsidP="00B86EE2">
            <w:pPr>
              <w:jc w:val="center"/>
              <w:rPr>
                <w:rFonts w:cstheme="minorHAnsi"/>
                <w:b/>
                <w:bCs/>
                <w:caps/>
                <w:sz w:val="22"/>
                <w:szCs w:val="22"/>
              </w:rPr>
            </w:pPr>
          </w:p>
        </w:tc>
        <w:tc>
          <w:tcPr>
            <w:tcW w:w="567" w:type="dxa"/>
            <w:vAlign w:val="center"/>
          </w:tcPr>
          <w:p w14:paraId="31B9510C" w14:textId="77777777" w:rsidR="00842F0C" w:rsidRPr="00E12C10" w:rsidRDefault="00842F0C" w:rsidP="00B86EE2">
            <w:pPr>
              <w:jc w:val="center"/>
              <w:rPr>
                <w:rFonts w:cstheme="minorHAnsi"/>
                <w:b/>
                <w:bCs/>
                <w:caps/>
                <w:sz w:val="22"/>
                <w:szCs w:val="22"/>
              </w:rPr>
            </w:pPr>
          </w:p>
        </w:tc>
      </w:tr>
      <w:tr w:rsidR="00B21801" w:rsidRPr="00E12C10" w14:paraId="11D8C0F9" w14:textId="77777777" w:rsidTr="00EC7570">
        <w:tc>
          <w:tcPr>
            <w:tcW w:w="800" w:type="dxa"/>
            <w:vMerge w:val="restart"/>
            <w:tcBorders>
              <w:top w:val="single" w:sz="8" w:space="0" w:color="auto"/>
            </w:tcBorders>
          </w:tcPr>
          <w:p w14:paraId="4C2DF7A6" w14:textId="77777777" w:rsidR="00842F0C" w:rsidRPr="00E12C10" w:rsidRDefault="00842F0C" w:rsidP="00B86EE2">
            <w:pPr>
              <w:jc w:val="center"/>
              <w:rPr>
                <w:rFonts w:cstheme="minorHAnsi"/>
                <w:b/>
                <w:bCs/>
                <w:sz w:val="22"/>
                <w:szCs w:val="22"/>
              </w:rPr>
            </w:pPr>
            <w:r w:rsidRPr="00E12C10">
              <w:rPr>
                <w:rFonts w:cstheme="minorHAnsi"/>
                <w:b/>
                <w:bCs/>
                <w:sz w:val="22"/>
                <w:szCs w:val="22"/>
              </w:rPr>
              <w:t>ITU-T SG16</w:t>
            </w:r>
          </w:p>
        </w:tc>
        <w:tc>
          <w:tcPr>
            <w:tcW w:w="928" w:type="dxa"/>
            <w:tcBorders>
              <w:top w:val="single" w:sz="8" w:space="0" w:color="auto"/>
              <w:right w:val="single" w:sz="12" w:space="0" w:color="auto"/>
            </w:tcBorders>
          </w:tcPr>
          <w:p w14:paraId="1A8275E5" w14:textId="3ABDA2F9" w:rsidR="00842F0C" w:rsidRPr="00F80828" w:rsidRDefault="005D7B85" w:rsidP="00F80828">
            <w:pPr>
              <w:spacing w:before="40" w:after="40"/>
              <w:jc w:val="center"/>
              <w:rPr>
                <w:rStyle w:val="Hyperlink"/>
              </w:rPr>
            </w:pPr>
            <w:hyperlink r:id="rId121" w:history="1">
              <w:r w:rsidR="00842F0C" w:rsidRPr="00F80828">
                <w:rPr>
                  <w:rStyle w:val="Hyperlink"/>
                  <w:b/>
                </w:rPr>
                <w:t>Q1/16</w:t>
              </w:r>
            </w:hyperlink>
          </w:p>
        </w:tc>
        <w:tc>
          <w:tcPr>
            <w:tcW w:w="586" w:type="dxa"/>
            <w:tcBorders>
              <w:top w:val="single" w:sz="8" w:space="0" w:color="auto"/>
              <w:left w:val="single" w:sz="12" w:space="0" w:color="auto"/>
            </w:tcBorders>
            <w:vAlign w:val="center"/>
          </w:tcPr>
          <w:p w14:paraId="19F19CD3"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2" w:space="0" w:color="auto"/>
            </w:tcBorders>
            <w:vAlign w:val="center"/>
          </w:tcPr>
          <w:p w14:paraId="6519FAD4" w14:textId="77777777" w:rsidR="00842F0C" w:rsidRPr="00E12C10" w:rsidRDefault="00842F0C" w:rsidP="00B86EE2">
            <w:pPr>
              <w:jc w:val="center"/>
              <w:rPr>
                <w:rFonts w:cstheme="minorHAnsi"/>
                <w:b/>
                <w:bCs/>
                <w:caps/>
                <w:sz w:val="22"/>
                <w:szCs w:val="22"/>
              </w:rPr>
            </w:pPr>
          </w:p>
        </w:tc>
        <w:tc>
          <w:tcPr>
            <w:tcW w:w="580" w:type="dxa"/>
            <w:tcBorders>
              <w:top w:val="single" w:sz="8" w:space="0" w:color="auto"/>
              <w:bottom w:val="single" w:sz="2" w:space="0" w:color="auto"/>
              <w:right w:val="single" w:sz="8" w:space="0" w:color="auto"/>
            </w:tcBorders>
            <w:vAlign w:val="center"/>
          </w:tcPr>
          <w:p w14:paraId="30B88F5A"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bottom w:val="single" w:sz="2" w:space="0" w:color="auto"/>
            </w:tcBorders>
            <w:vAlign w:val="center"/>
          </w:tcPr>
          <w:p w14:paraId="33603E99" w14:textId="77777777" w:rsidR="00842F0C" w:rsidRPr="00E12C10" w:rsidRDefault="00842F0C" w:rsidP="00B86EE2">
            <w:pPr>
              <w:jc w:val="center"/>
              <w:rPr>
                <w:rFonts w:cstheme="minorHAnsi"/>
                <w:b/>
                <w:bCs/>
                <w:caps/>
                <w:sz w:val="22"/>
                <w:szCs w:val="22"/>
              </w:rPr>
            </w:pPr>
          </w:p>
        </w:tc>
        <w:tc>
          <w:tcPr>
            <w:tcW w:w="589" w:type="dxa"/>
            <w:tcBorders>
              <w:top w:val="single" w:sz="8" w:space="0" w:color="auto"/>
              <w:bottom w:val="single" w:sz="2" w:space="0" w:color="auto"/>
            </w:tcBorders>
            <w:vAlign w:val="center"/>
          </w:tcPr>
          <w:p w14:paraId="0E4E3154"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2" w:space="0" w:color="auto"/>
            </w:tcBorders>
            <w:vAlign w:val="center"/>
          </w:tcPr>
          <w:p w14:paraId="68C70A67" w14:textId="77777777" w:rsidR="00842F0C" w:rsidRPr="00E12C10" w:rsidRDefault="00842F0C" w:rsidP="00B86EE2">
            <w:pPr>
              <w:jc w:val="center"/>
              <w:rPr>
                <w:rFonts w:cstheme="minorHAnsi"/>
                <w:b/>
                <w:bCs/>
                <w:caps/>
                <w:sz w:val="22"/>
                <w:szCs w:val="22"/>
              </w:rPr>
            </w:pPr>
          </w:p>
        </w:tc>
        <w:tc>
          <w:tcPr>
            <w:tcW w:w="567" w:type="dxa"/>
            <w:tcBorders>
              <w:top w:val="single" w:sz="8" w:space="0" w:color="auto"/>
              <w:bottom w:val="single" w:sz="2" w:space="0" w:color="auto"/>
              <w:right w:val="single" w:sz="8" w:space="0" w:color="auto"/>
            </w:tcBorders>
            <w:vAlign w:val="center"/>
          </w:tcPr>
          <w:p w14:paraId="36E6F5AC" w14:textId="77777777" w:rsidR="00842F0C" w:rsidRPr="00E12C10" w:rsidRDefault="00842F0C" w:rsidP="00B86EE2">
            <w:pPr>
              <w:jc w:val="center"/>
              <w:rPr>
                <w:rFonts w:cstheme="minorHAnsi"/>
                <w:b/>
                <w:bCs/>
                <w:caps/>
                <w:sz w:val="22"/>
                <w:szCs w:val="22"/>
              </w:rPr>
            </w:pPr>
          </w:p>
        </w:tc>
        <w:tc>
          <w:tcPr>
            <w:tcW w:w="642" w:type="dxa"/>
            <w:tcBorders>
              <w:top w:val="single" w:sz="8" w:space="0" w:color="auto"/>
              <w:left w:val="single" w:sz="8" w:space="0" w:color="auto"/>
              <w:bottom w:val="single" w:sz="2" w:space="0" w:color="auto"/>
            </w:tcBorders>
            <w:vAlign w:val="center"/>
          </w:tcPr>
          <w:p w14:paraId="556BA2AC" w14:textId="16D9B995" w:rsidR="00842F0C" w:rsidRPr="00E12C10" w:rsidRDefault="00842F0C" w:rsidP="00B86EE2">
            <w:pPr>
              <w:jc w:val="center"/>
              <w:rPr>
                <w:rFonts w:cstheme="minorHAnsi"/>
                <w:b/>
                <w:bCs/>
                <w:caps/>
                <w:sz w:val="22"/>
                <w:szCs w:val="22"/>
              </w:rPr>
            </w:pPr>
          </w:p>
        </w:tc>
        <w:tc>
          <w:tcPr>
            <w:tcW w:w="590" w:type="dxa"/>
            <w:tcBorders>
              <w:top w:val="single" w:sz="8" w:space="0" w:color="auto"/>
              <w:bottom w:val="single" w:sz="2" w:space="0" w:color="auto"/>
            </w:tcBorders>
            <w:vAlign w:val="center"/>
          </w:tcPr>
          <w:p w14:paraId="1D4C7C80"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bottom w:val="single" w:sz="2" w:space="0" w:color="auto"/>
              <w:right w:val="single" w:sz="8" w:space="0" w:color="auto"/>
            </w:tcBorders>
            <w:vAlign w:val="center"/>
          </w:tcPr>
          <w:p w14:paraId="1A50F014"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bottom w:val="single" w:sz="2" w:space="0" w:color="auto"/>
            </w:tcBorders>
            <w:vAlign w:val="center"/>
          </w:tcPr>
          <w:p w14:paraId="2E16DDDF"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top w:val="single" w:sz="8" w:space="0" w:color="auto"/>
              <w:bottom w:val="single" w:sz="2" w:space="0" w:color="auto"/>
            </w:tcBorders>
            <w:vAlign w:val="center"/>
          </w:tcPr>
          <w:p w14:paraId="3E4A8D1A"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2" w:space="0" w:color="auto"/>
            </w:tcBorders>
            <w:vAlign w:val="center"/>
          </w:tcPr>
          <w:p w14:paraId="4D13F729"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2" w:space="0" w:color="auto"/>
              <w:right w:val="single" w:sz="8" w:space="0" w:color="auto"/>
            </w:tcBorders>
            <w:vAlign w:val="center"/>
          </w:tcPr>
          <w:p w14:paraId="11FDBC22"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bottom w:val="single" w:sz="2" w:space="0" w:color="auto"/>
            </w:tcBorders>
            <w:vAlign w:val="center"/>
          </w:tcPr>
          <w:p w14:paraId="4E272ED4" w14:textId="3F62AB4E" w:rsidR="00842F0C" w:rsidRPr="00E12C10" w:rsidRDefault="00842F0C" w:rsidP="00B86EE2">
            <w:pPr>
              <w:jc w:val="center"/>
              <w:rPr>
                <w:rFonts w:cstheme="minorHAnsi"/>
                <w:b/>
                <w:bCs/>
                <w:caps/>
                <w:strike/>
                <w:sz w:val="22"/>
                <w:szCs w:val="22"/>
              </w:rPr>
            </w:pPr>
          </w:p>
        </w:tc>
        <w:tc>
          <w:tcPr>
            <w:tcW w:w="585" w:type="dxa"/>
            <w:tcBorders>
              <w:top w:val="single" w:sz="8" w:space="0" w:color="auto"/>
              <w:bottom w:val="single" w:sz="2" w:space="0" w:color="auto"/>
            </w:tcBorders>
            <w:vAlign w:val="center"/>
          </w:tcPr>
          <w:p w14:paraId="503C69F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bottom w:val="single" w:sz="2" w:space="0" w:color="auto"/>
              <w:right w:val="single" w:sz="8" w:space="0" w:color="auto"/>
            </w:tcBorders>
            <w:vAlign w:val="center"/>
          </w:tcPr>
          <w:p w14:paraId="38BAC2C3"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8" w:space="0" w:color="auto"/>
              <w:left w:val="single" w:sz="8" w:space="0" w:color="auto"/>
              <w:bottom w:val="single" w:sz="2" w:space="0" w:color="auto"/>
            </w:tcBorders>
            <w:vAlign w:val="center"/>
          </w:tcPr>
          <w:p w14:paraId="6FCE80FD"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2" w:space="0" w:color="auto"/>
            </w:tcBorders>
            <w:vAlign w:val="center"/>
          </w:tcPr>
          <w:p w14:paraId="6037550E" w14:textId="77777777" w:rsidR="00842F0C" w:rsidRPr="00E12C10" w:rsidRDefault="00842F0C" w:rsidP="00B86EE2">
            <w:pPr>
              <w:jc w:val="center"/>
              <w:rPr>
                <w:rFonts w:cstheme="minorHAnsi"/>
                <w:b/>
                <w:bCs/>
                <w:caps/>
                <w:sz w:val="22"/>
                <w:szCs w:val="22"/>
              </w:rPr>
            </w:pPr>
          </w:p>
        </w:tc>
        <w:tc>
          <w:tcPr>
            <w:tcW w:w="597" w:type="dxa"/>
            <w:tcBorders>
              <w:top w:val="single" w:sz="8" w:space="0" w:color="auto"/>
            </w:tcBorders>
            <w:vAlign w:val="center"/>
          </w:tcPr>
          <w:p w14:paraId="45C6F0B3" w14:textId="77777777" w:rsidR="00842F0C" w:rsidRPr="00E12C10" w:rsidRDefault="00842F0C" w:rsidP="00B86EE2">
            <w:pPr>
              <w:jc w:val="center"/>
              <w:rPr>
                <w:rFonts w:cstheme="minorHAnsi"/>
                <w:b/>
                <w:bCs/>
                <w:caps/>
                <w:sz w:val="22"/>
                <w:szCs w:val="22"/>
              </w:rPr>
            </w:pPr>
          </w:p>
        </w:tc>
        <w:tc>
          <w:tcPr>
            <w:tcW w:w="567" w:type="dxa"/>
            <w:tcBorders>
              <w:top w:val="single" w:sz="8" w:space="0" w:color="auto"/>
            </w:tcBorders>
            <w:vAlign w:val="center"/>
          </w:tcPr>
          <w:p w14:paraId="7C0CCB1B" w14:textId="77777777" w:rsidR="00842F0C" w:rsidRPr="00E12C10" w:rsidRDefault="00842F0C" w:rsidP="00B86EE2">
            <w:pPr>
              <w:jc w:val="center"/>
              <w:rPr>
                <w:rFonts w:cstheme="minorHAnsi"/>
                <w:b/>
                <w:bCs/>
                <w:caps/>
                <w:sz w:val="22"/>
                <w:szCs w:val="22"/>
              </w:rPr>
            </w:pPr>
          </w:p>
        </w:tc>
      </w:tr>
      <w:tr w:rsidR="00B21801" w:rsidRPr="00E12C10" w14:paraId="672D21AC" w14:textId="77777777" w:rsidTr="00EC7570">
        <w:tc>
          <w:tcPr>
            <w:tcW w:w="800" w:type="dxa"/>
            <w:vMerge/>
          </w:tcPr>
          <w:p w14:paraId="3913A23F" w14:textId="77777777" w:rsidR="00842F0C" w:rsidRPr="00E12C10" w:rsidRDefault="00842F0C" w:rsidP="00B86EE2">
            <w:pPr>
              <w:jc w:val="center"/>
              <w:rPr>
                <w:rFonts w:cstheme="minorHAnsi"/>
                <w:b/>
                <w:bCs/>
                <w:sz w:val="22"/>
                <w:szCs w:val="22"/>
              </w:rPr>
            </w:pPr>
          </w:p>
        </w:tc>
        <w:tc>
          <w:tcPr>
            <w:tcW w:w="928" w:type="dxa"/>
            <w:tcBorders>
              <w:top w:val="single" w:sz="4" w:space="0" w:color="auto"/>
              <w:bottom w:val="single" w:sz="2" w:space="0" w:color="auto"/>
              <w:right w:val="single" w:sz="12" w:space="0" w:color="auto"/>
            </w:tcBorders>
          </w:tcPr>
          <w:p w14:paraId="414426D3" w14:textId="50697261" w:rsidR="00842F0C" w:rsidRPr="00F80828" w:rsidRDefault="005D7B85" w:rsidP="00F80828">
            <w:pPr>
              <w:spacing w:before="40" w:after="40"/>
              <w:jc w:val="center"/>
              <w:rPr>
                <w:rStyle w:val="Hyperlink"/>
                <w:b/>
                <w:bCs/>
              </w:rPr>
            </w:pPr>
            <w:hyperlink r:id="rId122" w:history="1">
              <w:r w:rsidR="00842F0C" w:rsidRPr="00A6260B">
                <w:rPr>
                  <w:rStyle w:val="Hyperlink"/>
                  <w:b/>
                  <w:bCs/>
                </w:rPr>
                <w:t>Q5/16</w:t>
              </w:r>
            </w:hyperlink>
          </w:p>
        </w:tc>
        <w:tc>
          <w:tcPr>
            <w:tcW w:w="586" w:type="dxa"/>
            <w:tcBorders>
              <w:top w:val="single" w:sz="4" w:space="0" w:color="auto"/>
              <w:left w:val="single" w:sz="12" w:space="0" w:color="auto"/>
              <w:bottom w:val="single" w:sz="2" w:space="0" w:color="auto"/>
            </w:tcBorders>
            <w:vAlign w:val="center"/>
          </w:tcPr>
          <w:p w14:paraId="6E92419E"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7BEC49D9" w14:textId="77777777" w:rsidR="00842F0C" w:rsidRPr="00E12C10" w:rsidRDefault="00842F0C" w:rsidP="00B86EE2">
            <w:pPr>
              <w:jc w:val="center"/>
              <w:rPr>
                <w:rFonts w:cstheme="minorHAnsi"/>
                <w:b/>
                <w:bCs/>
                <w:caps/>
                <w:sz w:val="22"/>
                <w:szCs w:val="22"/>
              </w:rPr>
            </w:pPr>
          </w:p>
        </w:tc>
        <w:tc>
          <w:tcPr>
            <w:tcW w:w="580" w:type="dxa"/>
            <w:tcBorders>
              <w:top w:val="single" w:sz="2" w:space="0" w:color="auto"/>
              <w:bottom w:val="single" w:sz="2" w:space="0" w:color="auto"/>
              <w:right w:val="single" w:sz="8" w:space="0" w:color="auto"/>
            </w:tcBorders>
            <w:vAlign w:val="center"/>
          </w:tcPr>
          <w:p w14:paraId="32DA08FD"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71978ED3" w14:textId="77777777" w:rsidR="00842F0C" w:rsidRPr="00E12C10" w:rsidRDefault="00842F0C" w:rsidP="00B86EE2">
            <w:pPr>
              <w:jc w:val="center"/>
              <w:rPr>
                <w:rFonts w:cstheme="minorHAnsi"/>
                <w:b/>
                <w:bCs/>
                <w:caps/>
                <w:sz w:val="22"/>
                <w:szCs w:val="22"/>
              </w:rPr>
            </w:pPr>
          </w:p>
        </w:tc>
        <w:tc>
          <w:tcPr>
            <w:tcW w:w="589" w:type="dxa"/>
            <w:tcBorders>
              <w:top w:val="single" w:sz="2" w:space="0" w:color="auto"/>
              <w:bottom w:val="single" w:sz="2" w:space="0" w:color="auto"/>
            </w:tcBorders>
            <w:vAlign w:val="center"/>
          </w:tcPr>
          <w:p w14:paraId="5E4F2857"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1DCB7CD5" w14:textId="77777777" w:rsidR="00842F0C" w:rsidRPr="00E12C10" w:rsidRDefault="00842F0C" w:rsidP="00B86EE2">
            <w:pPr>
              <w:jc w:val="center"/>
              <w:rPr>
                <w:rFonts w:cstheme="minorHAnsi"/>
                <w:b/>
                <w:bCs/>
                <w:caps/>
                <w:sz w:val="22"/>
                <w:szCs w:val="22"/>
              </w:rPr>
            </w:pPr>
          </w:p>
        </w:tc>
        <w:tc>
          <w:tcPr>
            <w:tcW w:w="567" w:type="dxa"/>
            <w:tcBorders>
              <w:top w:val="single" w:sz="2" w:space="0" w:color="auto"/>
              <w:bottom w:val="single" w:sz="2" w:space="0" w:color="auto"/>
              <w:right w:val="single" w:sz="8" w:space="0" w:color="auto"/>
            </w:tcBorders>
            <w:vAlign w:val="center"/>
          </w:tcPr>
          <w:p w14:paraId="2280A816" w14:textId="77777777" w:rsidR="00842F0C" w:rsidRPr="00E12C10" w:rsidRDefault="00842F0C" w:rsidP="00B86EE2">
            <w:pPr>
              <w:jc w:val="center"/>
              <w:rPr>
                <w:rFonts w:cstheme="minorHAnsi"/>
                <w:b/>
                <w:bCs/>
                <w:caps/>
                <w:sz w:val="22"/>
                <w:szCs w:val="22"/>
              </w:rPr>
            </w:pPr>
          </w:p>
        </w:tc>
        <w:tc>
          <w:tcPr>
            <w:tcW w:w="642" w:type="dxa"/>
            <w:tcBorders>
              <w:top w:val="single" w:sz="2" w:space="0" w:color="auto"/>
              <w:left w:val="single" w:sz="8" w:space="0" w:color="auto"/>
              <w:bottom w:val="single" w:sz="2" w:space="0" w:color="auto"/>
            </w:tcBorders>
            <w:vAlign w:val="center"/>
          </w:tcPr>
          <w:p w14:paraId="3CBD0A04" w14:textId="46186CBF" w:rsidR="00842F0C" w:rsidRPr="00E12C10" w:rsidRDefault="00842F0C" w:rsidP="00B86EE2">
            <w:pPr>
              <w:jc w:val="center"/>
              <w:rPr>
                <w:rFonts w:cstheme="minorHAnsi"/>
                <w:b/>
                <w:bCs/>
                <w:caps/>
                <w:sz w:val="22"/>
                <w:szCs w:val="22"/>
              </w:rPr>
            </w:pPr>
          </w:p>
        </w:tc>
        <w:tc>
          <w:tcPr>
            <w:tcW w:w="590" w:type="dxa"/>
            <w:tcBorders>
              <w:top w:val="single" w:sz="2" w:space="0" w:color="auto"/>
              <w:bottom w:val="single" w:sz="2" w:space="0" w:color="auto"/>
            </w:tcBorders>
            <w:vAlign w:val="center"/>
          </w:tcPr>
          <w:p w14:paraId="3B3613DE"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right w:val="single" w:sz="8" w:space="0" w:color="auto"/>
            </w:tcBorders>
            <w:vAlign w:val="center"/>
          </w:tcPr>
          <w:p w14:paraId="24A51261"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6BBEC7D6" w14:textId="77777777" w:rsidR="00842F0C" w:rsidRPr="00E12C10" w:rsidRDefault="00842F0C" w:rsidP="00B86EE2">
            <w:pPr>
              <w:jc w:val="center"/>
              <w:rPr>
                <w:rFonts w:cstheme="minorHAnsi"/>
                <w:b/>
                <w:bCs/>
                <w:caps/>
                <w:sz w:val="22"/>
                <w:szCs w:val="22"/>
              </w:rPr>
            </w:pPr>
          </w:p>
        </w:tc>
        <w:tc>
          <w:tcPr>
            <w:tcW w:w="595" w:type="dxa"/>
            <w:tcBorders>
              <w:top w:val="single" w:sz="2" w:space="0" w:color="auto"/>
              <w:bottom w:val="single" w:sz="2" w:space="0" w:color="auto"/>
            </w:tcBorders>
            <w:vAlign w:val="center"/>
          </w:tcPr>
          <w:p w14:paraId="11054A37"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12FCE1FF"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right w:val="single" w:sz="8" w:space="0" w:color="auto"/>
            </w:tcBorders>
            <w:vAlign w:val="center"/>
          </w:tcPr>
          <w:p w14:paraId="0A76A817"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051B3388" w14:textId="77777777" w:rsidR="00842F0C" w:rsidRPr="00E12C10" w:rsidRDefault="00842F0C" w:rsidP="00B86EE2">
            <w:pPr>
              <w:jc w:val="center"/>
              <w:rPr>
                <w:rFonts w:cstheme="minorHAnsi"/>
                <w:b/>
                <w:bCs/>
                <w:caps/>
                <w:sz w:val="22"/>
                <w:szCs w:val="22"/>
              </w:rPr>
            </w:pPr>
          </w:p>
        </w:tc>
        <w:tc>
          <w:tcPr>
            <w:tcW w:w="585" w:type="dxa"/>
            <w:tcBorders>
              <w:top w:val="single" w:sz="2" w:space="0" w:color="auto"/>
              <w:bottom w:val="single" w:sz="2" w:space="0" w:color="auto"/>
            </w:tcBorders>
            <w:vAlign w:val="center"/>
          </w:tcPr>
          <w:p w14:paraId="7F948C38"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right w:val="single" w:sz="8" w:space="0" w:color="auto"/>
            </w:tcBorders>
            <w:vAlign w:val="center"/>
          </w:tcPr>
          <w:p w14:paraId="00D439CF"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68BA583E"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4FD83C82" w14:textId="77777777" w:rsidR="00842F0C" w:rsidRPr="00E12C10" w:rsidRDefault="00842F0C" w:rsidP="00B86EE2">
            <w:pPr>
              <w:jc w:val="center"/>
              <w:rPr>
                <w:rFonts w:cstheme="minorHAnsi"/>
                <w:b/>
                <w:bCs/>
                <w:caps/>
                <w:sz w:val="22"/>
                <w:szCs w:val="22"/>
              </w:rPr>
            </w:pPr>
          </w:p>
        </w:tc>
        <w:tc>
          <w:tcPr>
            <w:tcW w:w="597" w:type="dxa"/>
            <w:tcBorders>
              <w:top w:val="single" w:sz="4" w:space="0" w:color="auto"/>
            </w:tcBorders>
            <w:vAlign w:val="center"/>
          </w:tcPr>
          <w:p w14:paraId="35962171" w14:textId="77777777" w:rsidR="00842F0C" w:rsidRPr="00E12C10" w:rsidRDefault="00842F0C" w:rsidP="00B86EE2">
            <w:pPr>
              <w:jc w:val="center"/>
              <w:rPr>
                <w:rFonts w:cstheme="minorHAnsi"/>
                <w:b/>
                <w:bCs/>
                <w:caps/>
                <w:sz w:val="22"/>
                <w:szCs w:val="22"/>
              </w:rPr>
            </w:pPr>
          </w:p>
        </w:tc>
        <w:tc>
          <w:tcPr>
            <w:tcW w:w="567" w:type="dxa"/>
            <w:tcBorders>
              <w:top w:val="single" w:sz="4" w:space="0" w:color="auto"/>
            </w:tcBorders>
            <w:vAlign w:val="center"/>
          </w:tcPr>
          <w:p w14:paraId="5B8DBA33" w14:textId="77777777" w:rsidR="00842F0C" w:rsidRPr="00E12C10" w:rsidRDefault="00842F0C" w:rsidP="00B86EE2">
            <w:pPr>
              <w:jc w:val="center"/>
              <w:rPr>
                <w:rFonts w:cstheme="minorHAnsi"/>
                <w:b/>
                <w:bCs/>
                <w:caps/>
                <w:sz w:val="22"/>
                <w:szCs w:val="22"/>
              </w:rPr>
            </w:pPr>
          </w:p>
        </w:tc>
      </w:tr>
      <w:tr w:rsidR="00B21801" w:rsidRPr="00E12C10" w14:paraId="494851C9" w14:textId="77777777" w:rsidTr="00EC7570">
        <w:tc>
          <w:tcPr>
            <w:tcW w:w="800" w:type="dxa"/>
            <w:vMerge/>
          </w:tcPr>
          <w:p w14:paraId="436FD52B" w14:textId="77777777" w:rsidR="00842F0C" w:rsidRPr="00E12C10" w:rsidRDefault="00842F0C" w:rsidP="00B86EE2">
            <w:pPr>
              <w:jc w:val="center"/>
              <w:rPr>
                <w:rFonts w:cstheme="minorHAnsi"/>
                <w:b/>
                <w:bCs/>
                <w:sz w:val="22"/>
                <w:szCs w:val="22"/>
              </w:rPr>
            </w:pPr>
          </w:p>
        </w:tc>
        <w:tc>
          <w:tcPr>
            <w:tcW w:w="928" w:type="dxa"/>
            <w:tcBorders>
              <w:top w:val="single" w:sz="4" w:space="0" w:color="auto"/>
              <w:bottom w:val="single" w:sz="2" w:space="0" w:color="auto"/>
              <w:right w:val="single" w:sz="12" w:space="0" w:color="auto"/>
            </w:tcBorders>
          </w:tcPr>
          <w:p w14:paraId="34519BC1" w14:textId="3B743887" w:rsidR="00842F0C" w:rsidRPr="00F80828" w:rsidRDefault="005D7B85" w:rsidP="00F80828">
            <w:pPr>
              <w:spacing w:before="40" w:after="40"/>
              <w:jc w:val="center"/>
              <w:rPr>
                <w:rStyle w:val="Hyperlink"/>
              </w:rPr>
            </w:pPr>
            <w:hyperlink r:id="rId123" w:history="1">
              <w:r w:rsidR="00842F0C" w:rsidRPr="00F80828">
                <w:rPr>
                  <w:rStyle w:val="Hyperlink"/>
                  <w:b/>
                </w:rPr>
                <w:t>Q6/16</w:t>
              </w:r>
            </w:hyperlink>
          </w:p>
        </w:tc>
        <w:tc>
          <w:tcPr>
            <w:tcW w:w="586" w:type="dxa"/>
            <w:tcBorders>
              <w:top w:val="single" w:sz="4" w:space="0" w:color="auto"/>
              <w:left w:val="single" w:sz="12" w:space="0" w:color="auto"/>
              <w:bottom w:val="single" w:sz="2" w:space="0" w:color="auto"/>
            </w:tcBorders>
            <w:vAlign w:val="center"/>
          </w:tcPr>
          <w:p w14:paraId="39D0F961"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20FBD5E8" w14:textId="77777777" w:rsidR="00842F0C" w:rsidRPr="00E12C10" w:rsidRDefault="00842F0C" w:rsidP="00B86EE2">
            <w:pPr>
              <w:jc w:val="center"/>
              <w:rPr>
                <w:rFonts w:cstheme="minorHAnsi"/>
                <w:b/>
                <w:bCs/>
                <w:caps/>
                <w:sz w:val="22"/>
                <w:szCs w:val="22"/>
              </w:rPr>
            </w:pPr>
          </w:p>
        </w:tc>
        <w:tc>
          <w:tcPr>
            <w:tcW w:w="580" w:type="dxa"/>
            <w:tcBorders>
              <w:top w:val="single" w:sz="2" w:space="0" w:color="auto"/>
              <w:bottom w:val="single" w:sz="2" w:space="0" w:color="auto"/>
              <w:right w:val="single" w:sz="8" w:space="0" w:color="auto"/>
            </w:tcBorders>
            <w:vAlign w:val="center"/>
          </w:tcPr>
          <w:p w14:paraId="7849ECAF"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4709F9BF" w14:textId="77777777" w:rsidR="00842F0C" w:rsidRPr="00E12C10" w:rsidRDefault="00842F0C" w:rsidP="00B86EE2">
            <w:pPr>
              <w:jc w:val="center"/>
              <w:rPr>
                <w:rFonts w:cstheme="minorHAnsi"/>
                <w:b/>
                <w:bCs/>
                <w:caps/>
                <w:sz w:val="22"/>
                <w:szCs w:val="22"/>
              </w:rPr>
            </w:pPr>
          </w:p>
        </w:tc>
        <w:tc>
          <w:tcPr>
            <w:tcW w:w="589" w:type="dxa"/>
            <w:tcBorders>
              <w:top w:val="single" w:sz="2" w:space="0" w:color="auto"/>
              <w:bottom w:val="single" w:sz="2" w:space="0" w:color="auto"/>
            </w:tcBorders>
            <w:vAlign w:val="center"/>
          </w:tcPr>
          <w:p w14:paraId="64BEFE1C"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0E275D54" w14:textId="77777777" w:rsidR="00842F0C" w:rsidRPr="00E12C10" w:rsidRDefault="00842F0C" w:rsidP="00B86EE2">
            <w:pPr>
              <w:jc w:val="center"/>
              <w:rPr>
                <w:rFonts w:cstheme="minorHAnsi"/>
                <w:b/>
                <w:bCs/>
                <w:caps/>
                <w:sz w:val="22"/>
                <w:szCs w:val="22"/>
              </w:rPr>
            </w:pPr>
          </w:p>
        </w:tc>
        <w:tc>
          <w:tcPr>
            <w:tcW w:w="567" w:type="dxa"/>
            <w:tcBorders>
              <w:top w:val="single" w:sz="2" w:space="0" w:color="auto"/>
              <w:bottom w:val="single" w:sz="2" w:space="0" w:color="auto"/>
              <w:right w:val="single" w:sz="8" w:space="0" w:color="auto"/>
            </w:tcBorders>
            <w:vAlign w:val="center"/>
          </w:tcPr>
          <w:p w14:paraId="17341B3C" w14:textId="77777777" w:rsidR="00842F0C" w:rsidRPr="00E12C10" w:rsidRDefault="00842F0C" w:rsidP="00B86EE2">
            <w:pPr>
              <w:jc w:val="center"/>
              <w:rPr>
                <w:rFonts w:cstheme="minorHAnsi"/>
                <w:b/>
                <w:bCs/>
                <w:caps/>
                <w:sz w:val="22"/>
                <w:szCs w:val="22"/>
              </w:rPr>
            </w:pPr>
          </w:p>
        </w:tc>
        <w:tc>
          <w:tcPr>
            <w:tcW w:w="642" w:type="dxa"/>
            <w:tcBorders>
              <w:top w:val="single" w:sz="2" w:space="0" w:color="auto"/>
              <w:left w:val="single" w:sz="8" w:space="0" w:color="auto"/>
              <w:bottom w:val="single" w:sz="2" w:space="0" w:color="auto"/>
            </w:tcBorders>
            <w:vAlign w:val="center"/>
          </w:tcPr>
          <w:p w14:paraId="45059DB8" w14:textId="66E76459" w:rsidR="00842F0C" w:rsidRPr="00E12C10" w:rsidRDefault="00842F0C" w:rsidP="00B86EE2">
            <w:pPr>
              <w:jc w:val="center"/>
              <w:rPr>
                <w:rFonts w:cstheme="minorHAnsi"/>
                <w:b/>
                <w:bCs/>
                <w:caps/>
                <w:sz w:val="22"/>
                <w:szCs w:val="22"/>
              </w:rPr>
            </w:pPr>
          </w:p>
        </w:tc>
        <w:tc>
          <w:tcPr>
            <w:tcW w:w="590" w:type="dxa"/>
            <w:tcBorders>
              <w:top w:val="single" w:sz="2" w:space="0" w:color="auto"/>
              <w:bottom w:val="single" w:sz="2" w:space="0" w:color="auto"/>
            </w:tcBorders>
            <w:vAlign w:val="center"/>
          </w:tcPr>
          <w:p w14:paraId="03807C48"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right w:val="single" w:sz="8" w:space="0" w:color="auto"/>
            </w:tcBorders>
            <w:vAlign w:val="center"/>
          </w:tcPr>
          <w:p w14:paraId="732C80DD"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0D588CA8" w14:textId="77777777" w:rsidR="00842F0C" w:rsidRPr="00E12C10" w:rsidRDefault="00842F0C" w:rsidP="00B86EE2">
            <w:pPr>
              <w:jc w:val="center"/>
              <w:rPr>
                <w:rFonts w:cstheme="minorHAnsi"/>
                <w:b/>
                <w:bCs/>
                <w:caps/>
                <w:sz w:val="22"/>
                <w:szCs w:val="22"/>
              </w:rPr>
            </w:pPr>
          </w:p>
        </w:tc>
        <w:tc>
          <w:tcPr>
            <w:tcW w:w="595" w:type="dxa"/>
            <w:tcBorders>
              <w:top w:val="single" w:sz="2" w:space="0" w:color="auto"/>
              <w:bottom w:val="single" w:sz="2" w:space="0" w:color="auto"/>
            </w:tcBorders>
            <w:vAlign w:val="center"/>
          </w:tcPr>
          <w:p w14:paraId="1918D1F0"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683AB3E9"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right w:val="single" w:sz="8" w:space="0" w:color="auto"/>
            </w:tcBorders>
            <w:vAlign w:val="center"/>
          </w:tcPr>
          <w:p w14:paraId="2F14D5AD"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4D561421" w14:textId="77777777" w:rsidR="00842F0C" w:rsidRPr="00E12C10" w:rsidRDefault="00842F0C" w:rsidP="00B86EE2">
            <w:pPr>
              <w:jc w:val="center"/>
              <w:rPr>
                <w:rFonts w:cstheme="minorHAnsi"/>
                <w:b/>
                <w:bCs/>
                <w:caps/>
                <w:sz w:val="22"/>
                <w:szCs w:val="22"/>
              </w:rPr>
            </w:pPr>
          </w:p>
        </w:tc>
        <w:tc>
          <w:tcPr>
            <w:tcW w:w="585" w:type="dxa"/>
            <w:tcBorders>
              <w:top w:val="single" w:sz="2" w:space="0" w:color="auto"/>
              <w:bottom w:val="single" w:sz="2" w:space="0" w:color="auto"/>
            </w:tcBorders>
            <w:vAlign w:val="center"/>
          </w:tcPr>
          <w:p w14:paraId="7A4F1E5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2" w:space="0" w:color="auto"/>
              <w:bottom w:val="single" w:sz="2" w:space="0" w:color="auto"/>
              <w:right w:val="single" w:sz="8" w:space="0" w:color="auto"/>
            </w:tcBorders>
            <w:vAlign w:val="center"/>
          </w:tcPr>
          <w:p w14:paraId="484CB099"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bottom w:val="single" w:sz="2" w:space="0" w:color="auto"/>
            </w:tcBorders>
            <w:vAlign w:val="center"/>
          </w:tcPr>
          <w:p w14:paraId="411FBD1E" w14:textId="77777777" w:rsidR="00842F0C" w:rsidRPr="00E12C10" w:rsidRDefault="00842F0C" w:rsidP="00B86EE2">
            <w:pPr>
              <w:jc w:val="center"/>
              <w:rPr>
                <w:rFonts w:cstheme="minorHAnsi"/>
                <w:b/>
                <w:bCs/>
                <w:caps/>
                <w:sz w:val="22"/>
                <w:szCs w:val="22"/>
              </w:rPr>
            </w:pPr>
          </w:p>
        </w:tc>
        <w:tc>
          <w:tcPr>
            <w:tcW w:w="579" w:type="dxa"/>
            <w:tcBorders>
              <w:top w:val="single" w:sz="2" w:space="0" w:color="auto"/>
              <w:bottom w:val="single" w:sz="2" w:space="0" w:color="auto"/>
            </w:tcBorders>
            <w:vAlign w:val="center"/>
          </w:tcPr>
          <w:p w14:paraId="79A6F213" w14:textId="77777777" w:rsidR="00842F0C" w:rsidRPr="00E12C10" w:rsidRDefault="00842F0C" w:rsidP="00B86EE2">
            <w:pPr>
              <w:jc w:val="center"/>
              <w:rPr>
                <w:rFonts w:cstheme="minorHAnsi"/>
                <w:b/>
                <w:bCs/>
                <w:caps/>
                <w:sz w:val="22"/>
                <w:szCs w:val="22"/>
              </w:rPr>
            </w:pPr>
          </w:p>
        </w:tc>
        <w:tc>
          <w:tcPr>
            <w:tcW w:w="597" w:type="dxa"/>
            <w:tcBorders>
              <w:top w:val="single" w:sz="4" w:space="0" w:color="auto"/>
            </w:tcBorders>
            <w:vAlign w:val="center"/>
          </w:tcPr>
          <w:p w14:paraId="14A1BC5D" w14:textId="77777777" w:rsidR="00842F0C" w:rsidRPr="00E12C10" w:rsidRDefault="00842F0C" w:rsidP="00B86EE2">
            <w:pPr>
              <w:jc w:val="center"/>
              <w:rPr>
                <w:rFonts w:cstheme="minorHAnsi"/>
                <w:b/>
                <w:bCs/>
                <w:caps/>
                <w:sz w:val="22"/>
                <w:szCs w:val="22"/>
              </w:rPr>
            </w:pPr>
          </w:p>
        </w:tc>
        <w:tc>
          <w:tcPr>
            <w:tcW w:w="567" w:type="dxa"/>
            <w:tcBorders>
              <w:top w:val="single" w:sz="4" w:space="0" w:color="auto"/>
            </w:tcBorders>
            <w:vAlign w:val="center"/>
          </w:tcPr>
          <w:p w14:paraId="1BC40032" w14:textId="77777777" w:rsidR="00842F0C" w:rsidRPr="00E12C10" w:rsidRDefault="00842F0C" w:rsidP="00B86EE2">
            <w:pPr>
              <w:jc w:val="center"/>
              <w:rPr>
                <w:rFonts w:cstheme="minorHAnsi"/>
                <w:b/>
                <w:bCs/>
                <w:caps/>
                <w:sz w:val="22"/>
                <w:szCs w:val="22"/>
              </w:rPr>
            </w:pPr>
          </w:p>
        </w:tc>
      </w:tr>
      <w:tr w:rsidR="00B21801" w:rsidRPr="00E12C10" w14:paraId="26F39DCE" w14:textId="77777777" w:rsidTr="00EC7570">
        <w:tc>
          <w:tcPr>
            <w:tcW w:w="800" w:type="dxa"/>
            <w:vMerge/>
          </w:tcPr>
          <w:p w14:paraId="76765AC4" w14:textId="77777777" w:rsidR="00842F0C" w:rsidRPr="00E12C10" w:rsidRDefault="00842F0C" w:rsidP="00B86EE2">
            <w:pPr>
              <w:jc w:val="center"/>
              <w:rPr>
                <w:rFonts w:cstheme="minorHAnsi"/>
                <w:b/>
                <w:bCs/>
                <w:sz w:val="22"/>
                <w:szCs w:val="22"/>
              </w:rPr>
            </w:pPr>
          </w:p>
        </w:tc>
        <w:tc>
          <w:tcPr>
            <w:tcW w:w="928" w:type="dxa"/>
            <w:tcBorders>
              <w:top w:val="single" w:sz="2" w:space="0" w:color="auto"/>
              <w:right w:val="single" w:sz="12" w:space="0" w:color="auto"/>
            </w:tcBorders>
          </w:tcPr>
          <w:p w14:paraId="35850DBC" w14:textId="3D7E4172" w:rsidR="00842F0C" w:rsidRPr="00F80828" w:rsidRDefault="005D7B85" w:rsidP="00F80828">
            <w:pPr>
              <w:spacing w:before="40" w:after="40"/>
              <w:jc w:val="center"/>
              <w:rPr>
                <w:rStyle w:val="Hyperlink"/>
              </w:rPr>
            </w:pPr>
            <w:hyperlink r:id="rId124" w:history="1">
              <w:r w:rsidR="00842F0C" w:rsidRPr="00F80828">
                <w:rPr>
                  <w:rStyle w:val="Hyperlink"/>
                  <w:b/>
                </w:rPr>
                <w:t>Q8/16</w:t>
              </w:r>
            </w:hyperlink>
          </w:p>
        </w:tc>
        <w:tc>
          <w:tcPr>
            <w:tcW w:w="586" w:type="dxa"/>
            <w:tcBorders>
              <w:top w:val="single" w:sz="2" w:space="0" w:color="auto"/>
              <w:left w:val="single" w:sz="12" w:space="0" w:color="auto"/>
            </w:tcBorders>
            <w:vAlign w:val="center"/>
          </w:tcPr>
          <w:p w14:paraId="4C6CBAF1"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024C7AA2" w14:textId="77777777" w:rsidR="00842F0C" w:rsidRPr="00E12C10" w:rsidRDefault="00842F0C" w:rsidP="00B86EE2">
            <w:pPr>
              <w:jc w:val="center"/>
              <w:rPr>
                <w:rFonts w:cstheme="minorHAnsi"/>
                <w:b/>
                <w:bCs/>
                <w:caps/>
                <w:sz w:val="22"/>
                <w:szCs w:val="22"/>
              </w:rPr>
            </w:pPr>
          </w:p>
        </w:tc>
        <w:tc>
          <w:tcPr>
            <w:tcW w:w="580" w:type="dxa"/>
            <w:tcBorders>
              <w:top w:val="single" w:sz="2" w:space="0" w:color="auto"/>
              <w:right w:val="single" w:sz="8" w:space="0" w:color="auto"/>
            </w:tcBorders>
            <w:vAlign w:val="center"/>
          </w:tcPr>
          <w:p w14:paraId="4B094C7A"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3EC7C3EE" w14:textId="77777777" w:rsidR="00842F0C" w:rsidRPr="00E12C10" w:rsidRDefault="00842F0C" w:rsidP="00B86EE2">
            <w:pPr>
              <w:jc w:val="center"/>
              <w:rPr>
                <w:rFonts w:cstheme="minorHAnsi"/>
                <w:b/>
                <w:bCs/>
                <w:caps/>
                <w:sz w:val="22"/>
                <w:szCs w:val="22"/>
              </w:rPr>
            </w:pPr>
          </w:p>
        </w:tc>
        <w:tc>
          <w:tcPr>
            <w:tcW w:w="589" w:type="dxa"/>
            <w:tcBorders>
              <w:top w:val="single" w:sz="2" w:space="0" w:color="auto"/>
            </w:tcBorders>
            <w:vAlign w:val="center"/>
          </w:tcPr>
          <w:p w14:paraId="10B4699D"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744471F1" w14:textId="77777777" w:rsidR="00842F0C" w:rsidRPr="00E12C10" w:rsidRDefault="00842F0C" w:rsidP="00B86EE2">
            <w:pPr>
              <w:jc w:val="center"/>
              <w:rPr>
                <w:rFonts w:cstheme="minorHAnsi"/>
                <w:b/>
                <w:bCs/>
                <w:caps/>
                <w:sz w:val="22"/>
                <w:szCs w:val="22"/>
              </w:rPr>
            </w:pPr>
          </w:p>
        </w:tc>
        <w:tc>
          <w:tcPr>
            <w:tcW w:w="567" w:type="dxa"/>
            <w:tcBorders>
              <w:top w:val="single" w:sz="2" w:space="0" w:color="auto"/>
              <w:right w:val="single" w:sz="8" w:space="0" w:color="auto"/>
            </w:tcBorders>
            <w:vAlign w:val="center"/>
          </w:tcPr>
          <w:p w14:paraId="00D41674" w14:textId="77777777" w:rsidR="00842F0C" w:rsidRPr="00E12C10" w:rsidRDefault="00842F0C" w:rsidP="00B86EE2">
            <w:pPr>
              <w:jc w:val="center"/>
              <w:rPr>
                <w:rFonts w:cstheme="minorHAnsi"/>
                <w:b/>
                <w:bCs/>
                <w:caps/>
                <w:sz w:val="22"/>
                <w:szCs w:val="22"/>
              </w:rPr>
            </w:pPr>
          </w:p>
        </w:tc>
        <w:tc>
          <w:tcPr>
            <w:tcW w:w="642" w:type="dxa"/>
            <w:tcBorders>
              <w:top w:val="single" w:sz="2" w:space="0" w:color="auto"/>
              <w:left w:val="single" w:sz="8" w:space="0" w:color="auto"/>
            </w:tcBorders>
            <w:vAlign w:val="center"/>
          </w:tcPr>
          <w:p w14:paraId="636E02D5" w14:textId="4A7AF08D" w:rsidR="00842F0C" w:rsidRPr="00E12C10" w:rsidRDefault="00842F0C" w:rsidP="00B86EE2">
            <w:pPr>
              <w:jc w:val="center"/>
              <w:rPr>
                <w:rFonts w:cstheme="minorHAnsi"/>
                <w:b/>
                <w:bCs/>
                <w:caps/>
                <w:sz w:val="22"/>
                <w:szCs w:val="22"/>
              </w:rPr>
            </w:pPr>
          </w:p>
        </w:tc>
        <w:tc>
          <w:tcPr>
            <w:tcW w:w="590" w:type="dxa"/>
            <w:tcBorders>
              <w:top w:val="single" w:sz="2" w:space="0" w:color="auto"/>
            </w:tcBorders>
            <w:vAlign w:val="center"/>
          </w:tcPr>
          <w:p w14:paraId="0E6F830B" w14:textId="77777777" w:rsidR="00842F0C" w:rsidRPr="00E12C10" w:rsidRDefault="00842F0C" w:rsidP="00B86EE2">
            <w:pPr>
              <w:jc w:val="center"/>
              <w:rPr>
                <w:rFonts w:cstheme="minorHAnsi"/>
                <w:b/>
                <w:bCs/>
                <w:caps/>
                <w:sz w:val="22"/>
                <w:szCs w:val="22"/>
              </w:rPr>
            </w:pPr>
          </w:p>
        </w:tc>
        <w:tc>
          <w:tcPr>
            <w:tcW w:w="579" w:type="dxa"/>
            <w:tcBorders>
              <w:top w:val="single" w:sz="2" w:space="0" w:color="auto"/>
              <w:right w:val="single" w:sz="8" w:space="0" w:color="auto"/>
            </w:tcBorders>
            <w:vAlign w:val="center"/>
          </w:tcPr>
          <w:p w14:paraId="6702FDE2"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78D2AC7A" w14:textId="77777777" w:rsidR="00842F0C" w:rsidRPr="00E12C10" w:rsidRDefault="00842F0C" w:rsidP="00B86EE2">
            <w:pPr>
              <w:jc w:val="center"/>
              <w:rPr>
                <w:rFonts w:cstheme="minorHAnsi"/>
                <w:b/>
                <w:bCs/>
                <w:caps/>
                <w:sz w:val="22"/>
                <w:szCs w:val="22"/>
              </w:rPr>
            </w:pPr>
          </w:p>
        </w:tc>
        <w:tc>
          <w:tcPr>
            <w:tcW w:w="595" w:type="dxa"/>
            <w:tcBorders>
              <w:top w:val="single" w:sz="2" w:space="0" w:color="auto"/>
            </w:tcBorders>
            <w:vAlign w:val="center"/>
          </w:tcPr>
          <w:p w14:paraId="452FBB4E"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53318A42" w14:textId="77777777" w:rsidR="00842F0C" w:rsidRPr="00E12C10" w:rsidRDefault="00842F0C" w:rsidP="00B86EE2">
            <w:pPr>
              <w:jc w:val="center"/>
              <w:rPr>
                <w:rFonts w:cstheme="minorHAnsi"/>
                <w:b/>
                <w:bCs/>
                <w:caps/>
                <w:sz w:val="22"/>
                <w:szCs w:val="22"/>
              </w:rPr>
            </w:pPr>
          </w:p>
        </w:tc>
        <w:tc>
          <w:tcPr>
            <w:tcW w:w="579" w:type="dxa"/>
            <w:tcBorders>
              <w:top w:val="single" w:sz="2" w:space="0" w:color="auto"/>
              <w:right w:val="single" w:sz="8" w:space="0" w:color="auto"/>
            </w:tcBorders>
            <w:vAlign w:val="center"/>
          </w:tcPr>
          <w:p w14:paraId="2E91E789"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2E6C3947" w14:textId="77777777" w:rsidR="00842F0C" w:rsidRPr="00E12C10" w:rsidRDefault="00842F0C" w:rsidP="00B86EE2">
            <w:pPr>
              <w:jc w:val="center"/>
              <w:rPr>
                <w:rFonts w:cstheme="minorHAnsi"/>
                <w:b/>
                <w:bCs/>
                <w:caps/>
                <w:sz w:val="22"/>
                <w:szCs w:val="22"/>
              </w:rPr>
            </w:pPr>
          </w:p>
        </w:tc>
        <w:tc>
          <w:tcPr>
            <w:tcW w:w="585" w:type="dxa"/>
            <w:tcBorders>
              <w:top w:val="single" w:sz="2" w:space="0" w:color="auto"/>
            </w:tcBorders>
            <w:vAlign w:val="center"/>
          </w:tcPr>
          <w:p w14:paraId="08DE2FB7"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2" w:space="0" w:color="auto"/>
              <w:right w:val="single" w:sz="8" w:space="0" w:color="auto"/>
            </w:tcBorders>
            <w:vAlign w:val="center"/>
          </w:tcPr>
          <w:p w14:paraId="4ED92791"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2" w:space="0" w:color="auto"/>
              <w:left w:val="single" w:sz="8" w:space="0" w:color="auto"/>
            </w:tcBorders>
            <w:vAlign w:val="center"/>
          </w:tcPr>
          <w:p w14:paraId="7BCFC654"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6CF890DB" w14:textId="77777777" w:rsidR="00842F0C" w:rsidRPr="00E12C10" w:rsidRDefault="00842F0C" w:rsidP="00B86EE2">
            <w:pPr>
              <w:jc w:val="center"/>
              <w:rPr>
                <w:rFonts w:cstheme="minorHAnsi"/>
                <w:b/>
                <w:bCs/>
                <w:caps/>
                <w:sz w:val="22"/>
                <w:szCs w:val="22"/>
              </w:rPr>
            </w:pPr>
          </w:p>
        </w:tc>
        <w:tc>
          <w:tcPr>
            <w:tcW w:w="597" w:type="dxa"/>
            <w:tcBorders>
              <w:top w:val="single" w:sz="4" w:space="0" w:color="auto"/>
            </w:tcBorders>
            <w:vAlign w:val="center"/>
          </w:tcPr>
          <w:p w14:paraId="16DA03A4" w14:textId="77777777" w:rsidR="00842F0C" w:rsidRPr="00E12C10" w:rsidRDefault="00842F0C" w:rsidP="00B86EE2">
            <w:pPr>
              <w:jc w:val="center"/>
              <w:rPr>
                <w:rFonts w:cstheme="minorHAnsi"/>
                <w:b/>
                <w:bCs/>
                <w:caps/>
                <w:sz w:val="22"/>
                <w:szCs w:val="22"/>
              </w:rPr>
            </w:pPr>
          </w:p>
        </w:tc>
        <w:tc>
          <w:tcPr>
            <w:tcW w:w="567" w:type="dxa"/>
            <w:tcBorders>
              <w:top w:val="single" w:sz="4" w:space="0" w:color="auto"/>
            </w:tcBorders>
            <w:vAlign w:val="center"/>
          </w:tcPr>
          <w:p w14:paraId="44CA7B93" w14:textId="77777777" w:rsidR="00842F0C" w:rsidRPr="00E12C10" w:rsidRDefault="00842F0C" w:rsidP="00B86EE2">
            <w:pPr>
              <w:jc w:val="center"/>
              <w:rPr>
                <w:rFonts w:cstheme="minorHAnsi"/>
                <w:b/>
                <w:bCs/>
                <w:caps/>
                <w:sz w:val="22"/>
                <w:szCs w:val="22"/>
              </w:rPr>
            </w:pPr>
          </w:p>
        </w:tc>
      </w:tr>
      <w:tr w:rsidR="00B21801" w:rsidRPr="00E12C10" w14:paraId="5658BD5F" w14:textId="77777777" w:rsidTr="00EC7570">
        <w:tc>
          <w:tcPr>
            <w:tcW w:w="800" w:type="dxa"/>
            <w:vMerge/>
          </w:tcPr>
          <w:p w14:paraId="2319354B"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91E5624" w14:textId="146B4FA3" w:rsidR="00842F0C" w:rsidRPr="00F80828" w:rsidRDefault="005D7B85" w:rsidP="00F80828">
            <w:pPr>
              <w:spacing w:before="40" w:after="40"/>
              <w:jc w:val="center"/>
              <w:rPr>
                <w:rStyle w:val="Hyperlink"/>
                <w:b/>
                <w:bCs/>
              </w:rPr>
            </w:pPr>
            <w:hyperlink r:id="rId125" w:history="1">
              <w:r w:rsidR="00842F0C" w:rsidRPr="006B2B61">
                <w:rPr>
                  <w:rStyle w:val="Hyperlink"/>
                  <w:b/>
                  <w:bCs/>
                </w:rPr>
                <w:t>Q11/16</w:t>
              </w:r>
            </w:hyperlink>
          </w:p>
        </w:tc>
        <w:tc>
          <w:tcPr>
            <w:tcW w:w="586" w:type="dxa"/>
            <w:tcBorders>
              <w:left w:val="single" w:sz="12" w:space="0" w:color="auto"/>
            </w:tcBorders>
            <w:vAlign w:val="center"/>
          </w:tcPr>
          <w:p w14:paraId="3BDB5907" w14:textId="77777777" w:rsidR="00842F0C" w:rsidRPr="00E12C10" w:rsidRDefault="00842F0C" w:rsidP="00B86EE2">
            <w:pPr>
              <w:jc w:val="center"/>
              <w:rPr>
                <w:rFonts w:cstheme="minorHAnsi"/>
                <w:b/>
                <w:bCs/>
                <w:caps/>
                <w:sz w:val="22"/>
                <w:szCs w:val="22"/>
              </w:rPr>
            </w:pPr>
          </w:p>
        </w:tc>
        <w:tc>
          <w:tcPr>
            <w:tcW w:w="579" w:type="dxa"/>
            <w:vAlign w:val="center"/>
          </w:tcPr>
          <w:p w14:paraId="68F332FD"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54F7FEC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8F53311" w14:textId="77777777" w:rsidR="00842F0C" w:rsidRPr="00E12C10" w:rsidRDefault="00842F0C" w:rsidP="00B86EE2">
            <w:pPr>
              <w:jc w:val="center"/>
              <w:rPr>
                <w:rFonts w:cstheme="minorHAnsi"/>
                <w:b/>
                <w:bCs/>
                <w:caps/>
                <w:sz w:val="22"/>
                <w:szCs w:val="22"/>
              </w:rPr>
            </w:pPr>
          </w:p>
        </w:tc>
        <w:tc>
          <w:tcPr>
            <w:tcW w:w="589" w:type="dxa"/>
            <w:vAlign w:val="center"/>
          </w:tcPr>
          <w:p w14:paraId="01B4DDCF" w14:textId="77777777" w:rsidR="00842F0C" w:rsidRPr="00E12C10" w:rsidRDefault="00842F0C" w:rsidP="00B86EE2">
            <w:pPr>
              <w:jc w:val="center"/>
              <w:rPr>
                <w:rFonts w:cstheme="minorHAnsi"/>
                <w:b/>
                <w:bCs/>
                <w:caps/>
                <w:sz w:val="22"/>
                <w:szCs w:val="22"/>
              </w:rPr>
            </w:pPr>
          </w:p>
        </w:tc>
        <w:tc>
          <w:tcPr>
            <w:tcW w:w="579" w:type="dxa"/>
            <w:vAlign w:val="center"/>
          </w:tcPr>
          <w:p w14:paraId="12ADFE62"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3804A137"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24A97A86" w14:textId="608FABED" w:rsidR="00842F0C" w:rsidRPr="00E12C10" w:rsidRDefault="00842F0C" w:rsidP="00B86EE2">
            <w:pPr>
              <w:jc w:val="center"/>
              <w:rPr>
                <w:rFonts w:cstheme="minorHAnsi"/>
                <w:b/>
                <w:bCs/>
                <w:caps/>
                <w:sz w:val="22"/>
                <w:szCs w:val="22"/>
              </w:rPr>
            </w:pPr>
          </w:p>
        </w:tc>
        <w:tc>
          <w:tcPr>
            <w:tcW w:w="590" w:type="dxa"/>
            <w:vAlign w:val="center"/>
          </w:tcPr>
          <w:p w14:paraId="14CE1B5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1FC4022"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5353C89" w14:textId="77777777" w:rsidR="00842F0C" w:rsidRPr="00E12C10" w:rsidRDefault="00842F0C" w:rsidP="00B86EE2">
            <w:pPr>
              <w:jc w:val="center"/>
              <w:rPr>
                <w:rFonts w:cstheme="minorHAnsi"/>
                <w:b/>
                <w:bCs/>
                <w:caps/>
                <w:sz w:val="22"/>
                <w:szCs w:val="22"/>
              </w:rPr>
            </w:pPr>
          </w:p>
        </w:tc>
        <w:tc>
          <w:tcPr>
            <w:tcW w:w="595" w:type="dxa"/>
            <w:vAlign w:val="center"/>
          </w:tcPr>
          <w:p w14:paraId="666001A0" w14:textId="77777777" w:rsidR="00842F0C" w:rsidRPr="00E12C10" w:rsidRDefault="00842F0C" w:rsidP="00B86EE2">
            <w:pPr>
              <w:jc w:val="center"/>
              <w:rPr>
                <w:rFonts w:cstheme="minorHAnsi"/>
                <w:b/>
                <w:bCs/>
                <w:caps/>
                <w:sz w:val="22"/>
                <w:szCs w:val="22"/>
              </w:rPr>
            </w:pPr>
          </w:p>
        </w:tc>
        <w:tc>
          <w:tcPr>
            <w:tcW w:w="579" w:type="dxa"/>
            <w:vAlign w:val="center"/>
          </w:tcPr>
          <w:p w14:paraId="0C2B3743"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0F3BA8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148189F" w14:textId="77777777" w:rsidR="00842F0C" w:rsidRPr="00E12C10" w:rsidRDefault="00842F0C" w:rsidP="00B86EE2">
            <w:pPr>
              <w:jc w:val="center"/>
              <w:rPr>
                <w:rFonts w:cstheme="minorHAnsi"/>
                <w:b/>
                <w:bCs/>
                <w:caps/>
                <w:sz w:val="22"/>
                <w:szCs w:val="22"/>
              </w:rPr>
            </w:pPr>
          </w:p>
        </w:tc>
        <w:tc>
          <w:tcPr>
            <w:tcW w:w="585" w:type="dxa"/>
            <w:vAlign w:val="center"/>
          </w:tcPr>
          <w:p w14:paraId="55E5798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F74343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8040BB5" w14:textId="77777777" w:rsidR="00842F0C" w:rsidRPr="00E12C10" w:rsidRDefault="00842F0C" w:rsidP="00B86EE2">
            <w:pPr>
              <w:jc w:val="center"/>
              <w:rPr>
                <w:rFonts w:cstheme="minorHAnsi"/>
                <w:b/>
                <w:bCs/>
                <w:caps/>
                <w:sz w:val="22"/>
                <w:szCs w:val="22"/>
              </w:rPr>
            </w:pPr>
          </w:p>
        </w:tc>
        <w:tc>
          <w:tcPr>
            <w:tcW w:w="579" w:type="dxa"/>
            <w:vAlign w:val="center"/>
          </w:tcPr>
          <w:p w14:paraId="1E41DD8C" w14:textId="77777777" w:rsidR="00842F0C" w:rsidRPr="00E12C10" w:rsidRDefault="00842F0C" w:rsidP="00B86EE2">
            <w:pPr>
              <w:jc w:val="center"/>
              <w:rPr>
                <w:rFonts w:cstheme="minorHAnsi"/>
                <w:b/>
                <w:bCs/>
                <w:caps/>
                <w:sz w:val="22"/>
                <w:szCs w:val="22"/>
              </w:rPr>
            </w:pPr>
          </w:p>
        </w:tc>
        <w:tc>
          <w:tcPr>
            <w:tcW w:w="597" w:type="dxa"/>
            <w:vAlign w:val="center"/>
          </w:tcPr>
          <w:p w14:paraId="5FDCFF93" w14:textId="77777777" w:rsidR="00842F0C" w:rsidRPr="00E12C10" w:rsidRDefault="00842F0C" w:rsidP="00B86EE2">
            <w:pPr>
              <w:jc w:val="center"/>
              <w:rPr>
                <w:rFonts w:cstheme="minorHAnsi"/>
                <w:b/>
                <w:bCs/>
                <w:caps/>
                <w:sz w:val="22"/>
                <w:szCs w:val="22"/>
              </w:rPr>
            </w:pPr>
          </w:p>
        </w:tc>
        <w:tc>
          <w:tcPr>
            <w:tcW w:w="567" w:type="dxa"/>
            <w:vAlign w:val="center"/>
          </w:tcPr>
          <w:p w14:paraId="3C45A1B0" w14:textId="77777777" w:rsidR="00842F0C" w:rsidRPr="00E12C10" w:rsidRDefault="00842F0C" w:rsidP="00B86EE2">
            <w:pPr>
              <w:jc w:val="center"/>
              <w:rPr>
                <w:rFonts w:cstheme="minorHAnsi"/>
                <w:b/>
                <w:bCs/>
                <w:caps/>
                <w:sz w:val="22"/>
                <w:szCs w:val="22"/>
              </w:rPr>
            </w:pPr>
          </w:p>
        </w:tc>
      </w:tr>
      <w:tr w:rsidR="00B21801" w:rsidRPr="00E12C10" w14:paraId="7E1BA03E" w14:textId="77777777" w:rsidTr="00EC7570">
        <w:tc>
          <w:tcPr>
            <w:tcW w:w="800" w:type="dxa"/>
            <w:vMerge/>
          </w:tcPr>
          <w:p w14:paraId="2565B696"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4A1A607F" w14:textId="73DAD1D1" w:rsidR="00842F0C" w:rsidRPr="00F80828" w:rsidRDefault="005D7B85" w:rsidP="00F80828">
            <w:pPr>
              <w:spacing w:before="40" w:after="40"/>
              <w:jc w:val="center"/>
              <w:rPr>
                <w:rStyle w:val="Hyperlink"/>
                <w:b/>
                <w:bCs/>
              </w:rPr>
            </w:pPr>
            <w:hyperlink r:id="rId126" w:history="1">
              <w:r w:rsidR="00842F0C" w:rsidRPr="00947389">
                <w:rPr>
                  <w:rStyle w:val="Hyperlink"/>
                  <w:b/>
                  <w:bCs/>
                </w:rPr>
                <w:t>Q12/16</w:t>
              </w:r>
            </w:hyperlink>
          </w:p>
        </w:tc>
        <w:tc>
          <w:tcPr>
            <w:tcW w:w="586" w:type="dxa"/>
            <w:tcBorders>
              <w:left w:val="single" w:sz="12" w:space="0" w:color="auto"/>
            </w:tcBorders>
            <w:vAlign w:val="center"/>
          </w:tcPr>
          <w:p w14:paraId="70F4D754" w14:textId="77777777" w:rsidR="00842F0C" w:rsidRPr="00E12C10" w:rsidRDefault="00842F0C" w:rsidP="00B86EE2">
            <w:pPr>
              <w:jc w:val="center"/>
              <w:rPr>
                <w:rFonts w:cstheme="minorHAnsi"/>
                <w:b/>
                <w:bCs/>
                <w:caps/>
                <w:sz w:val="22"/>
                <w:szCs w:val="22"/>
              </w:rPr>
            </w:pPr>
          </w:p>
        </w:tc>
        <w:tc>
          <w:tcPr>
            <w:tcW w:w="579" w:type="dxa"/>
            <w:vAlign w:val="center"/>
          </w:tcPr>
          <w:p w14:paraId="7BF5A0A2"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9204F1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7867F39" w14:textId="77777777" w:rsidR="00842F0C" w:rsidRPr="00E12C10" w:rsidRDefault="00842F0C" w:rsidP="00B86EE2">
            <w:pPr>
              <w:jc w:val="center"/>
              <w:rPr>
                <w:rFonts w:cstheme="minorHAnsi"/>
                <w:b/>
                <w:bCs/>
                <w:caps/>
                <w:sz w:val="22"/>
                <w:szCs w:val="22"/>
              </w:rPr>
            </w:pPr>
          </w:p>
        </w:tc>
        <w:tc>
          <w:tcPr>
            <w:tcW w:w="589" w:type="dxa"/>
            <w:vAlign w:val="center"/>
          </w:tcPr>
          <w:p w14:paraId="4DCB4FB9" w14:textId="77777777" w:rsidR="00842F0C" w:rsidRPr="00E12C10" w:rsidRDefault="00842F0C" w:rsidP="00B86EE2">
            <w:pPr>
              <w:jc w:val="center"/>
              <w:rPr>
                <w:rFonts w:cstheme="minorHAnsi"/>
                <w:b/>
                <w:bCs/>
                <w:caps/>
                <w:sz w:val="22"/>
                <w:szCs w:val="22"/>
              </w:rPr>
            </w:pPr>
          </w:p>
        </w:tc>
        <w:tc>
          <w:tcPr>
            <w:tcW w:w="579" w:type="dxa"/>
            <w:vAlign w:val="center"/>
          </w:tcPr>
          <w:p w14:paraId="0BBE57E2"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203E2D41"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C5ADA47" w14:textId="1B412F12" w:rsidR="00842F0C" w:rsidRPr="00E12C10" w:rsidRDefault="00842F0C" w:rsidP="00B86EE2">
            <w:pPr>
              <w:jc w:val="center"/>
              <w:rPr>
                <w:rFonts w:cstheme="minorHAnsi"/>
                <w:b/>
                <w:bCs/>
                <w:caps/>
                <w:sz w:val="22"/>
                <w:szCs w:val="22"/>
              </w:rPr>
            </w:pPr>
          </w:p>
        </w:tc>
        <w:tc>
          <w:tcPr>
            <w:tcW w:w="590" w:type="dxa"/>
            <w:vAlign w:val="center"/>
          </w:tcPr>
          <w:p w14:paraId="14748A1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5E28C5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F2DD1D8" w14:textId="77777777" w:rsidR="00842F0C" w:rsidRPr="00E12C10" w:rsidRDefault="00842F0C" w:rsidP="00B86EE2">
            <w:pPr>
              <w:jc w:val="center"/>
              <w:rPr>
                <w:rFonts w:cstheme="minorHAnsi"/>
                <w:b/>
                <w:bCs/>
                <w:caps/>
                <w:sz w:val="22"/>
                <w:szCs w:val="22"/>
              </w:rPr>
            </w:pPr>
          </w:p>
        </w:tc>
        <w:tc>
          <w:tcPr>
            <w:tcW w:w="595" w:type="dxa"/>
            <w:vAlign w:val="center"/>
          </w:tcPr>
          <w:p w14:paraId="4BD8442E" w14:textId="77777777" w:rsidR="00842F0C" w:rsidRPr="00E12C10" w:rsidRDefault="00842F0C" w:rsidP="00B86EE2">
            <w:pPr>
              <w:jc w:val="center"/>
              <w:rPr>
                <w:rFonts w:cstheme="minorHAnsi"/>
                <w:b/>
                <w:bCs/>
                <w:caps/>
                <w:sz w:val="22"/>
                <w:szCs w:val="22"/>
              </w:rPr>
            </w:pPr>
          </w:p>
        </w:tc>
        <w:tc>
          <w:tcPr>
            <w:tcW w:w="579" w:type="dxa"/>
            <w:vAlign w:val="center"/>
          </w:tcPr>
          <w:p w14:paraId="42BC642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05B75B9"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FC02B92" w14:textId="77777777" w:rsidR="00842F0C" w:rsidRPr="00E12C10" w:rsidRDefault="00842F0C" w:rsidP="00B86EE2">
            <w:pPr>
              <w:jc w:val="center"/>
              <w:rPr>
                <w:rFonts w:cstheme="minorHAnsi"/>
                <w:b/>
                <w:bCs/>
                <w:caps/>
                <w:sz w:val="22"/>
                <w:szCs w:val="22"/>
              </w:rPr>
            </w:pPr>
          </w:p>
        </w:tc>
        <w:tc>
          <w:tcPr>
            <w:tcW w:w="585" w:type="dxa"/>
            <w:vAlign w:val="center"/>
          </w:tcPr>
          <w:p w14:paraId="6A54796C"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5C307F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6155F80" w14:textId="77777777" w:rsidR="00842F0C" w:rsidRPr="00E12C10" w:rsidRDefault="00842F0C" w:rsidP="00B86EE2">
            <w:pPr>
              <w:jc w:val="center"/>
              <w:rPr>
                <w:rFonts w:cstheme="minorHAnsi"/>
                <w:b/>
                <w:bCs/>
                <w:caps/>
                <w:sz w:val="22"/>
                <w:szCs w:val="22"/>
              </w:rPr>
            </w:pPr>
          </w:p>
        </w:tc>
        <w:tc>
          <w:tcPr>
            <w:tcW w:w="579" w:type="dxa"/>
            <w:vAlign w:val="center"/>
          </w:tcPr>
          <w:p w14:paraId="5CFDAA5C" w14:textId="77777777" w:rsidR="00842F0C" w:rsidRPr="00E12C10" w:rsidRDefault="00842F0C" w:rsidP="00B86EE2">
            <w:pPr>
              <w:jc w:val="center"/>
              <w:rPr>
                <w:rFonts w:cstheme="minorHAnsi"/>
                <w:b/>
                <w:bCs/>
                <w:caps/>
                <w:sz w:val="22"/>
                <w:szCs w:val="22"/>
              </w:rPr>
            </w:pPr>
          </w:p>
        </w:tc>
        <w:tc>
          <w:tcPr>
            <w:tcW w:w="597" w:type="dxa"/>
            <w:vAlign w:val="center"/>
          </w:tcPr>
          <w:p w14:paraId="0A7D64BD" w14:textId="77777777" w:rsidR="00842F0C" w:rsidRPr="00E12C10" w:rsidRDefault="00842F0C" w:rsidP="00B86EE2">
            <w:pPr>
              <w:jc w:val="center"/>
              <w:rPr>
                <w:rFonts w:cstheme="minorHAnsi"/>
                <w:b/>
                <w:bCs/>
                <w:caps/>
                <w:sz w:val="22"/>
                <w:szCs w:val="22"/>
              </w:rPr>
            </w:pPr>
          </w:p>
        </w:tc>
        <w:tc>
          <w:tcPr>
            <w:tcW w:w="567" w:type="dxa"/>
            <w:vAlign w:val="center"/>
          </w:tcPr>
          <w:p w14:paraId="078E6DEC" w14:textId="77777777" w:rsidR="00842F0C" w:rsidRPr="00E12C10" w:rsidRDefault="00842F0C" w:rsidP="00B86EE2">
            <w:pPr>
              <w:jc w:val="center"/>
              <w:rPr>
                <w:rFonts w:cstheme="minorHAnsi"/>
                <w:b/>
                <w:bCs/>
                <w:caps/>
                <w:sz w:val="22"/>
                <w:szCs w:val="22"/>
              </w:rPr>
            </w:pPr>
          </w:p>
        </w:tc>
      </w:tr>
      <w:tr w:rsidR="00B21801" w:rsidRPr="00E12C10" w14:paraId="567AB9E2" w14:textId="77777777" w:rsidTr="00EC7570">
        <w:tc>
          <w:tcPr>
            <w:tcW w:w="800" w:type="dxa"/>
            <w:vMerge/>
          </w:tcPr>
          <w:p w14:paraId="6AF9B4C9"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089971C4" w14:textId="39004978" w:rsidR="00842F0C" w:rsidRPr="00F80828" w:rsidRDefault="005D7B85" w:rsidP="00F80828">
            <w:pPr>
              <w:spacing w:before="40" w:after="40"/>
              <w:jc w:val="center"/>
              <w:rPr>
                <w:rStyle w:val="Hyperlink"/>
              </w:rPr>
            </w:pPr>
            <w:hyperlink r:id="rId127" w:history="1">
              <w:r w:rsidR="00842F0C" w:rsidRPr="00946682">
                <w:rPr>
                  <w:rStyle w:val="Hyperlink"/>
                  <w:b/>
                </w:rPr>
                <w:t>Q13/16</w:t>
              </w:r>
            </w:hyperlink>
          </w:p>
        </w:tc>
        <w:tc>
          <w:tcPr>
            <w:tcW w:w="586" w:type="dxa"/>
            <w:tcBorders>
              <w:left w:val="single" w:sz="12" w:space="0" w:color="auto"/>
            </w:tcBorders>
            <w:vAlign w:val="center"/>
          </w:tcPr>
          <w:p w14:paraId="01AE31AA" w14:textId="77777777" w:rsidR="00842F0C" w:rsidRPr="00E12C10" w:rsidRDefault="00842F0C" w:rsidP="00B86EE2">
            <w:pPr>
              <w:jc w:val="center"/>
              <w:rPr>
                <w:rFonts w:cstheme="minorHAnsi"/>
                <w:b/>
                <w:bCs/>
                <w:caps/>
                <w:sz w:val="22"/>
                <w:szCs w:val="22"/>
              </w:rPr>
            </w:pPr>
          </w:p>
        </w:tc>
        <w:tc>
          <w:tcPr>
            <w:tcW w:w="579" w:type="dxa"/>
            <w:vAlign w:val="center"/>
          </w:tcPr>
          <w:p w14:paraId="12B408D9"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1FC4284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34911AA" w14:textId="77777777" w:rsidR="00842F0C" w:rsidRPr="00E12C10" w:rsidRDefault="00842F0C" w:rsidP="00B86EE2">
            <w:pPr>
              <w:jc w:val="center"/>
              <w:rPr>
                <w:rFonts w:cstheme="minorHAnsi"/>
                <w:b/>
                <w:bCs/>
                <w:caps/>
                <w:sz w:val="22"/>
                <w:szCs w:val="22"/>
              </w:rPr>
            </w:pPr>
          </w:p>
        </w:tc>
        <w:tc>
          <w:tcPr>
            <w:tcW w:w="589" w:type="dxa"/>
            <w:vAlign w:val="center"/>
          </w:tcPr>
          <w:p w14:paraId="65378E9B" w14:textId="77777777" w:rsidR="00842F0C" w:rsidRPr="00E12C10" w:rsidRDefault="00842F0C" w:rsidP="00B86EE2">
            <w:pPr>
              <w:jc w:val="center"/>
              <w:rPr>
                <w:rFonts w:cstheme="minorHAnsi"/>
                <w:b/>
                <w:bCs/>
                <w:caps/>
                <w:sz w:val="22"/>
                <w:szCs w:val="22"/>
              </w:rPr>
            </w:pPr>
          </w:p>
        </w:tc>
        <w:tc>
          <w:tcPr>
            <w:tcW w:w="579" w:type="dxa"/>
            <w:vAlign w:val="center"/>
          </w:tcPr>
          <w:p w14:paraId="1F66C712"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44EFD38F"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3F93DC82" w14:textId="6DCD4DD6" w:rsidR="00842F0C" w:rsidRPr="00E12C10" w:rsidRDefault="00842F0C" w:rsidP="00B86EE2">
            <w:pPr>
              <w:jc w:val="center"/>
              <w:rPr>
                <w:rFonts w:cstheme="minorHAnsi"/>
                <w:b/>
                <w:bCs/>
                <w:caps/>
                <w:sz w:val="22"/>
                <w:szCs w:val="22"/>
              </w:rPr>
            </w:pPr>
          </w:p>
        </w:tc>
        <w:tc>
          <w:tcPr>
            <w:tcW w:w="590" w:type="dxa"/>
            <w:vAlign w:val="center"/>
          </w:tcPr>
          <w:p w14:paraId="267F2C9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77DF3E2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A604412" w14:textId="77777777" w:rsidR="00842F0C" w:rsidRPr="00E12C10" w:rsidRDefault="00842F0C" w:rsidP="00B86EE2">
            <w:pPr>
              <w:jc w:val="center"/>
              <w:rPr>
                <w:rFonts w:cstheme="minorHAnsi"/>
                <w:b/>
                <w:bCs/>
                <w:caps/>
                <w:sz w:val="22"/>
                <w:szCs w:val="22"/>
              </w:rPr>
            </w:pPr>
          </w:p>
        </w:tc>
        <w:tc>
          <w:tcPr>
            <w:tcW w:w="595" w:type="dxa"/>
            <w:vAlign w:val="center"/>
          </w:tcPr>
          <w:p w14:paraId="6A204193" w14:textId="77777777" w:rsidR="00842F0C" w:rsidRPr="00E12C10" w:rsidRDefault="00842F0C" w:rsidP="00B86EE2">
            <w:pPr>
              <w:jc w:val="center"/>
              <w:rPr>
                <w:rFonts w:cstheme="minorHAnsi"/>
                <w:b/>
                <w:bCs/>
                <w:caps/>
                <w:sz w:val="22"/>
                <w:szCs w:val="22"/>
              </w:rPr>
            </w:pPr>
          </w:p>
        </w:tc>
        <w:tc>
          <w:tcPr>
            <w:tcW w:w="579" w:type="dxa"/>
            <w:vAlign w:val="center"/>
          </w:tcPr>
          <w:p w14:paraId="728098D7"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A745449"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6BD248D0" w14:textId="77777777" w:rsidR="00842F0C" w:rsidRPr="00E12C10" w:rsidRDefault="00842F0C" w:rsidP="00B86EE2">
            <w:pPr>
              <w:jc w:val="center"/>
              <w:rPr>
                <w:rFonts w:cstheme="minorHAnsi"/>
                <w:b/>
                <w:bCs/>
                <w:caps/>
                <w:sz w:val="22"/>
                <w:szCs w:val="22"/>
              </w:rPr>
            </w:pPr>
          </w:p>
        </w:tc>
        <w:tc>
          <w:tcPr>
            <w:tcW w:w="585" w:type="dxa"/>
            <w:vAlign w:val="center"/>
          </w:tcPr>
          <w:p w14:paraId="7D403AA9"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2417633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0457478" w14:textId="77777777" w:rsidR="00842F0C" w:rsidRPr="00E12C10" w:rsidRDefault="00842F0C" w:rsidP="00B86EE2">
            <w:pPr>
              <w:jc w:val="center"/>
              <w:rPr>
                <w:rFonts w:cstheme="minorHAnsi"/>
                <w:b/>
                <w:bCs/>
                <w:caps/>
                <w:sz w:val="22"/>
                <w:szCs w:val="22"/>
              </w:rPr>
            </w:pPr>
          </w:p>
        </w:tc>
        <w:tc>
          <w:tcPr>
            <w:tcW w:w="579" w:type="dxa"/>
            <w:vAlign w:val="center"/>
          </w:tcPr>
          <w:p w14:paraId="7391EA5F" w14:textId="77777777" w:rsidR="00842F0C" w:rsidRPr="00E12C10" w:rsidRDefault="00842F0C" w:rsidP="00B86EE2">
            <w:pPr>
              <w:jc w:val="center"/>
              <w:rPr>
                <w:rFonts w:cstheme="minorHAnsi"/>
                <w:b/>
                <w:bCs/>
                <w:caps/>
                <w:sz w:val="22"/>
                <w:szCs w:val="22"/>
              </w:rPr>
            </w:pPr>
          </w:p>
        </w:tc>
        <w:tc>
          <w:tcPr>
            <w:tcW w:w="597" w:type="dxa"/>
            <w:vAlign w:val="center"/>
          </w:tcPr>
          <w:p w14:paraId="3FD922FE" w14:textId="77777777" w:rsidR="00842F0C" w:rsidRPr="00E12C10" w:rsidRDefault="00842F0C" w:rsidP="00B86EE2">
            <w:pPr>
              <w:jc w:val="center"/>
              <w:rPr>
                <w:rFonts w:cstheme="minorHAnsi"/>
                <w:b/>
                <w:bCs/>
                <w:caps/>
                <w:sz w:val="22"/>
                <w:szCs w:val="22"/>
              </w:rPr>
            </w:pPr>
          </w:p>
        </w:tc>
        <w:tc>
          <w:tcPr>
            <w:tcW w:w="567" w:type="dxa"/>
            <w:vAlign w:val="center"/>
          </w:tcPr>
          <w:p w14:paraId="08203415" w14:textId="77777777" w:rsidR="00842F0C" w:rsidRPr="00E12C10" w:rsidRDefault="00842F0C" w:rsidP="00B86EE2">
            <w:pPr>
              <w:jc w:val="center"/>
              <w:rPr>
                <w:rFonts w:cstheme="minorHAnsi"/>
                <w:b/>
                <w:bCs/>
                <w:caps/>
                <w:sz w:val="22"/>
                <w:szCs w:val="22"/>
              </w:rPr>
            </w:pPr>
          </w:p>
        </w:tc>
      </w:tr>
      <w:tr w:rsidR="00B21801" w:rsidRPr="00E12C10" w14:paraId="1D00C9DD" w14:textId="77777777" w:rsidTr="00EC7570">
        <w:tc>
          <w:tcPr>
            <w:tcW w:w="800" w:type="dxa"/>
            <w:vMerge/>
          </w:tcPr>
          <w:p w14:paraId="3D39EC0B"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72212CC6" w14:textId="055B951E" w:rsidR="00842F0C" w:rsidRPr="00F80828" w:rsidRDefault="005D7B85" w:rsidP="00F80828">
            <w:pPr>
              <w:spacing w:before="40" w:after="40"/>
              <w:jc w:val="center"/>
              <w:rPr>
                <w:rStyle w:val="Hyperlink"/>
              </w:rPr>
            </w:pPr>
            <w:hyperlink r:id="rId128" w:history="1">
              <w:r w:rsidR="00842F0C" w:rsidRPr="00F80828">
                <w:rPr>
                  <w:rStyle w:val="Hyperlink"/>
                  <w:b/>
                </w:rPr>
                <w:t>Q21/16</w:t>
              </w:r>
            </w:hyperlink>
          </w:p>
        </w:tc>
        <w:tc>
          <w:tcPr>
            <w:tcW w:w="586" w:type="dxa"/>
            <w:tcBorders>
              <w:left w:val="single" w:sz="12" w:space="0" w:color="auto"/>
            </w:tcBorders>
            <w:vAlign w:val="center"/>
          </w:tcPr>
          <w:p w14:paraId="7DBF8C68" w14:textId="77777777" w:rsidR="00842F0C" w:rsidRPr="00E12C10" w:rsidRDefault="00842F0C" w:rsidP="00B86EE2">
            <w:pPr>
              <w:jc w:val="center"/>
              <w:rPr>
                <w:rFonts w:cstheme="minorHAnsi"/>
                <w:b/>
                <w:bCs/>
                <w:caps/>
                <w:sz w:val="22"/>
                <w:szCs w:val="22"/>
              </w:rPr>
            </w:pPr>
          </w:p>
        </w:tc>
        <w:tc>
          <w:tcPr>
            <w:tcW w:w="579" w:type="dxa"/>
            <w:vAlign w:val="center"/>
          </w:tcPr>
          <w:p w14:paraId="387A61F3"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4A0C7DF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C497300" w14:textId="77777777" w:rsidR="00842F0C" w:rsidRPr="00E12C10" w:rsidRDefault="00842F0C" w:rsidP="00B86EE2">
            <w:pPr>
              <w:jc w:val="center"/>
              <w:rPr>
                <w:rFonts w:cstheme="minorHAnsi"/>
                <w:b/>
                <w:bCs/>
                <w:caps/>
                <w:sz w:val="22"/>
                <w:szCs w:val="22"/>
              </w:rPr>
            </w:pPr>
          </w:p>
        </w:tc>
        <w:tc>
          <w:tcPr>
            <w:tcW w:w="589" w:type="dxa"/>
            <w:vAlign w:val="center"/>
          </w:tcPr>
          <w:p w14:paraId="08CDB406" w14:textId="77777777" w:rsidR="00842F0C" w:rsidRPr="00E12C10" w:rsidRDefault="00842F0C" w:rsidP="00B86EE2">
            <w:pPr>
              <w:jc w:val="center"/>
              <w:rPr>
                <w:rFonts w:cstheme="minorHAnsi"/>
                <w:b/>
                <w:bCs/>
                <w:caps/>
                <w:sz w:val="22"/>
                <w:szCs w:val="22"/>
              </w:rPr>
            </w:pPr>
          </w:p>
        </w:tc>
        <w:tc>
          <w:tcPr>
            <w:tcW w:w="579" w:type="dxa"/>
            <w:vAlign w:val="center"/>
          </w:tcPr>
          <w:p w14:paraId="568008AB"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08D974B2"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195E8BB6" w14:textId="07565434" w:rsidR="00842F0C" w:rsidRPr="00E12C10" w:rsidRDefault="00842F0C" w:rsidP="00B86EE2">
            <w:pPr>
              <w:jc w:val="center"/>
              <w:rPr>
                <w:rFonts w:cstheme="minorHAnsi"/>
                <w:b/>
                <w:bCs/>
                <w:caps/>
                <w:sz w:val="22"/>
                <w:szCs w:val="22"/>
              </w:rPr>
            </w:pPr>
          </w:p>
        </w:tc>
        <w:tc>
          <w:tcPr>
            <w:tcW w:w="590" w:type="dxa"/>
            <w:vAlign w:val="center"/>
          </w:tcPr>
          <w:p w14:paraId="5B227DB0"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53CA81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30994C9" w14:textId="77777777" w:rsidR="00842F0C" w:rsidRPr="00E12C10" w:rsidRDefault="00842F0C" w:rsidP="00B86EE2">
            <w:pPr>
              <w:jc w:val="center"/>
              <w:rPr>
                <w:rFonts w:cstheme="minorHAnsi"/>
                <w:b/>
                <w:bCs/>
                <w:caps/>
                <w:sz w:val="22"/>
                <w:szCs w:val="22"/>
              </w:rPr>
            </w:pPr>
          </w:p>
        </w:tc>
        <w:tc>
          <w:tcPr>
            <w:tcW w:w="595" w:type="dxa"/>
            <w:vAlign w:val="center"/>
          </w:tcPr>
          <w:p w14:paraId="719DA45B" w14:textId="77777777" w:rsidR="00842F0C" w:rsidRPr="00E12C10" w:rsidRDefault="00842F0C" w:rsidP="00B86EE2">
            <w:pPr>
              <w:jc w:val="center"/>
              <w:rPr>
                <w:rFonts w:cstheme="minorHAnsi"/>
                <w:b/>
                <w:bCs/>
                <w:caps/>
                <w:sz w:val="22"/>
                <w:szCs w:val="22"/>
              </w:rPr>
            </w:pPr>
          </w:p>
        </w:tc>
        <w:tc>
          <w:tcPr>
            <w:tcW w:w="579" w:type="dxa"/>
            <w:vAlign w:val="center"/>
          </w:tcPr>
          <w:p w14:paraId="47B71FE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74EFF6F"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0CAA3977" w14:textId="77777777" w:rsidR="00842F0C" w:rsidRPr="00E12C10" w:rsidRDefault="00842F0C" w:rsidP="00B86EE2">
            <w:pPr>
              <w:jc w:val="center"/>
              <w:rPr>
                <w:rFonts w:cstheme="minorHAnsi"/>
                <w:b/>
                <w:bCs/>
                <w:caps/>
                <w:sz w:val="22"/>
                <w:szCs w:val="22"/>
              </w:rPr>
            </w:pPr>
          </w:p>
        </w:tc>
        <w:tc>
          <w:tcPr>
            <w:tcW w:w="585" w:type="dxa"/>
            <w:vAlign w:val="center"/>
          </w:tcPr>
          <w:p w14:paraId="796B528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54A367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B189E98" w14:textId="77777777" w:rsidR="00842F0C" w:rsidRPr="00E12C10" w:rsidRDefault="00842F0C" w:rsidP="00B86EE2">
            <w:pPr>
              <w:jc w:val="center"/>
              <w:rPr>
                <w:rFonts w:cstheme="minorHAnsi"/>
                <w:b/>
                <w:bCs/>
                <w:caps/>
                <w:sz w:val="22"/>
                <w:szCs w:val="22"/>
              </w:rPr>
            </w:pPr>
          </w:p>
        </w:tc>
        <w:tc>
          <w:tcPr>
            <w:tcW w:w="579" w:type="dxa"/>
            <w:vAlign w:val="center"/>
          </w:tcPr>
          <w:p w14:paraId="6A88F081" w14:textId="77777777" w:rsidR="00842F0C" w:rsidRPr="00E12C10" w:rsidRDefault="00842F0C" w:rsidP="00B86EE2">
            <w:pPr>
              <w:jc w:val="center"/>
              <w:rPr>
                <w:rFonts w:cstheme="minorHAnsi"/>
                <w:b/>
                <w:bCs/>
                <w:caps/>
                <w:sz w:val="22"/>
                <w:szCs w:val="22"/>
              </w:rPr>
            </w:pPr>
          </w:p>
        </w:tc>
        <w:tc>
          <w:tcPr>
            <w:tcW w:w="597" w:type="dxa"/>
            <w:vAlign w:val="center"/>
          </w:tcPr>
          <w:p w14:paraId="227F630D" w14:textId="77777777" w:rsidR="00842F0C" w:rsidRPr="00E12C10" w:rsidRDefault="00842F0C" w:rsidP="00B86EE2">
            <w:pPr>
              <w:jc w:val="center"/>
              <w:rPr>
                <w:rFonts w:cstheme="minorHAnsi"/>
                <w:b/>
                <w:bCs/>
                <w:caps/>
                <w:sz w:val="22"/>
                <w:szCs w:val="22"/>
              </w:rPr>
            </w:pPr>
          </w:p>
        </w:tc>
        <w:tc>
          <w:tcPr>
            <w:tcW w:w="567" w:type="dxa"/>
            <w:vAlign w:val="center"/>
          </w:tcPr>
          <w:p w14:paraId="0C07A991" w14:textId="77777777" w:rsidR="00842F0C" w:rsidRPr="00E12C10" w:rsidRDefault="00842F0C" w:rsidP="00B86EE2">
            <w:pPr>
              <w:jc w:val="center"/>
              <w:rPr>
                <w:rFonts w:cstheme="minorHAnsi"/>
                <w:b/>
                <w:bCs/>
                <w:caps/>
                <w:sz w:val="22"/>
                <w:szCs w:val="22"/>
              </w:rPr>
            </w:pPr>
          </w:p>
        </w:tc>
      </w:tr>
      <w:tr w:rsidR="00B21801" w:rsidRPr="00E12C10" w14:paraId="223A093D" w14:textId="77777777" w:rsidTr="00EC7570">
        <w:tc>
          <w:tcPr>
            <w:tcW w:w="800" w:type="dxa"/>
            <w:vMerge/>
          </w:tcPr>
          <w:p w14:paraId="4A4E139D"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30534148" w14:textId="41F2BDB8" w:rsidR="00842F0C" w:rsidRPr="00F80828" w:rsidRDefault="005D7B85" w:rsidP="00F80828">
            <w:pPr>
              <w:spacing w:before="40" w:after="40"/>
              <w:jc w:val="center"/>
              <w:rPr>
                <w:rStyle w:val="Hyperlink"/>
                <w:b/>
                <w:bCs/>
              </w:rPr>
            </w:pPr>
            <w:hyperlink r:id="rId129" w:history="1">
              <w:r w:rsidR="00842F0C" w:rsidRPr="00B70B8C">
                <w:rPr>
                  <w:rStyle w:val="Hyperlink"/>
                  <w:b/>
                  <w:bCs/>
                </w:rPr>
                <w:t>Q22/16</w:t>
              </w:r>
            </w:hyperlink>
          </w:p>
        </w:tc>
        <w:tc>
          <w:tcPr>
            <w:tcW w:w="586" w:type="dxa"/>
            <w:tcBorders>
              <w:left w:val="single" w:sz="12" w:space="0" w:color="auto"/>
            </w:tcBorders>
            <w:vAlign w:val="center"/>
          </w:tcPr>
          <w:p w14:paraId="04FC396E" w14:textId="77777777" w:rsidR="00842F0C" w:rsidRPr="00E12C10" w:rsidRDefault="00842F0C" w:rsidP="00B86EE2">
            <w:pPr>
              <w:jc w:val="center"/>
              <w:rPr>
                <w:rFonts w:cstheme="minorHAnsi"/>
                <w:b/>
                <w:bCs/>
                <w:caps/>
                <w:sz w:val="22"/>
                <w:szCs w:val="22"/>
              </w:rPr>
            </w:pPr>
          </w:p>
        </w:tc>
        <w:tc>
          <w:tcPr>
            <w:tcW w:w="579" w:type="dxa"/>
            <w:vAlign w:val="center"/>
          </w:tcPr>
          <w:p w14:paraId="5B33F55E"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7359112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AF3141A" w14:textId="77777777" w:rsidR="00842F0C" w:rsidRPr="00E12C10" w:rsidRDefault="00842F0C" w:rsidP="00B86EE2">
            <w:pPr>
              <w:jc w:val="center"/>
              <w:rPr>
                <w:rFonts w:cstheme="minorHAnsi"/>
                <w:b/>
                <w:bCs/>
                <w:caps/>
                <w:sz w:val="22"/>
                <w:szCs w:val="22"/>
              </w:rPr>
            </w:pPr>
          </w:p>
        </w:tc>
        <w:tc>
          <w:tcPr>
            <w:tcW w:w="589" w:type="dxa"/>
            <w:vAlign w:val="center"/>
          </w:tcPr>
          <w:p w14:paraId="1A56FFB1" w14:textId="77777777" w:rsidR="00842F0C" w:rsidRPr="00E12C10" w:rsidRDefault="00842F0C" w:rsidP="00B86EE2">
            <w:pPr>
              <w:jc w:val="center"/>
              <w:rPr>
                <w:rFonts w:cstheme="minorHAnsi"/>
                <w:b/>
                <w:bCs/>
                <w:caps/>
                <w:sz w:val="22"/>
                <w:szCs w:val="22"/>
              </w:rPr>
            </w:pPr>
          </w:p>
        </w:tc>
        <w:tc>
          <w:tcPr>
            <w:tcW w:w="579" w:type="dxa"/>
            <w:vAlign w:val="center"/>
          </w:tcPr>
          <w:p w14:paraId="169BDF67"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74D62B6F"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574D4A4B" w14:textId="422FC93E" w:rsidR="00842F0C" w:rsidRPr="00E12C10" w:rsidRDefault="00842F0C" w:rsidP="00B86EE2">
            <w:pPr>
              <w:jc w:val="center"/>
              <w:rPr>
                <w:rFonts w:cstheme="minorHAnsi"/>
                <w:b/>
                <w:bCs/>
                <w:caps/>
                <w:sz w:val="22"/>
                <w:szCs w:val="22"/>
              </w:rPr>
            </w:pPr>
          </w:p>
        </w:tc>
        <w:tc>
          <w:tcPr>
            <w:tcW w:w="590" w:type="dxa"/>
            <w:vAlign w:val="center"/>
          </w:tcPr>
          <w:p w14:paraId="4B27FA95"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7C5101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E06A2F6" w14:textId="77777777" w:rsidR="00842F0C" w:rsidRPr="00E12C10" w:rsidRDefault="00842F0C" w:rsidP="00B86EE2">
            <w:pPr>
              <w:jc w:val="center"/>
              <w:rPr>
                <w:rFonts w:cstheme="minorHAnsi"/>
                <w:b/>
                <w:bCs/>
                <w:caps/>
                <w:sz w:val="22"/>
                <w:szCs w:val="22"/>
              </w:rPr>
            </w:pPr>
          </w:p>
        </w:tc>
        <w:tc>
          <w:tcPr>
            <w:tcW w:w="595" w:type="dxa"/>
            <w:vAlign w:val="center"/>
          </w:tcPr>
          <w:p w14:paraId="1FA68D16" w14:textId="77777777" w:rsidR="00842F0C" w:rsidRPr="00E12C10" w:rsidRDefault="00842F0C" w:rsidP="00B86EE2">
            <w:pPr>
              <w:jc w:val="center"/>
              <w:rPr>
                <w:rFonts w:cstheme="minorHAnsi"/>
                <w:b/>
                <w:bCs/>
                <w:caps/>
                <w:sz w:val="22"/>
                <w:szCs w:val="22"/>
              </w:rPr>
            </w:pPr>
          </w:p>
        </w:tc>
        <w:tc>
          <w:tcPr>
            <w:tcW w:w="579" w:type="dxa"/>
            <w:vAlign w:val="center"/>
          </w:tcPr>
          <w:p w14:paraId="537F570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573AF08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B293E7D" w14:textId="77777777" w:rsidR="00842F0C" w:rsidRPr="00E12C10" w:rsidRDefault="00842F0C" w:rsidP="00B86EE2">
            <w:pPr>
              <w:jc w:val="center"/>
              <w:rPr>
                <w:rFonts w:cstheme="minorHAnsi"/>
                <w:b/>
                <w:bCs/>
                <w:caps/>
                <w:sz w:val="22"/>
                <w:szCs w:val="22"/>
              </w:rPr>
            </w:pPr>
          </w:p>
        </w:tc>
        <w:tc>
          <w:tcPr>
            <w:tcW w:w="585" w:type="dxa"/>
            <w:vAlign w:val="center"/>
          </w:tcPr>
          <w:p w14:paraId="484EE8AC"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640EF3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425FDED" w14:textId="77777777" w:rsidR="00842F0C" w:rsidRPr="00E12C10" w:rsidRDefault="00842F0C" w:rsidP="00B86EE2">
            <w:pPr>
              <w:jc w:val="center"/>
              <w:rPr>
                <w:rFonts w:cstheme="minorHAnsi"/>
                <w:b/>
                <w:bCs/>
                <w:caps/>
                <w:sz w:val="22"/>
                <w:szCs w:val="22"/>
              </w:rPr>
            </w:pPr>
          </w:p>
        </w:tc>
        <w:tc>
          <w:tcPr>
            <w:tcW w:w="579" w:type="dxa"/>
            <w:vAlign w:val="center"/>
          </w:tcPr>
          <w:p w14:paraId="508B4AFB" w14:textId="77777777" w:rsidR="00842F0C" w:rsidRPr="00E12C10" w:rsidRDefault="00842F0C" w:rsidP="00B86EE2">
            <w:pPr>
              <w:jc w:val="center"/>
              <w:rPr>
                <w:rFonts w:cstheme="minorHAnsi"/>
                <w:b/>
                <w:bCs/>
                <w:caps/>
                <w:sz w:val="22"/>
                <w:szCs w:val="22"/>
              </w:rPr>
            </w:pPr>
          </w:p>
        </w:tc>
        <w:tc>
          <w:tcPr>
            <w:tcW w:w="597" w:type="dxa"/>
            <w:vAlign w:val="center"/>
          </w:tcPr>
          <w:p w14:paraId="0AC86FE1" w14:textId="77777777" w:rsidR="00842F0C" w:rsidRPr="00E12C10" w:rsidRDefault="00842F0C" w:rsidP="00B86EE2">
            <w:pPr>
              <w:jc w:val="center"/>
              <w:rPr>
                <w:rFonts w:cstheme="minorHAnsi"/>
                <w:b/>
                <w:bCs/>
                <w:caps/>
                <w:sz w:val="22"/>
                <w:szCs w:val="22"/>
              </w:rPr>
            </w:pPr>
          </w:p>
        </w:tc>
        <w:tc>
          <w:tcPr>
            <w:tcW w:w="567" w:type="dxa"/>
            <w:vAlign w:val="center"/>
          </w:tcPr>
          <w:p w14:paraId="4678C568" w14:textId="77777777" w:rsidR="00842F0C" w:rsidRPr="00E12C10" w:rsidRDefault="00842F0C" w:rsidP="00B86EE2">
            <w:pPr>
              <w:jc w:val="center"/>
              <w:rPr>
                <w:rFonts w:cstheme="minorHAnsi"/>
                <w:b/>
                <w:bCs/>
                <w:caps/>
                <w:sz w:val="22"/>
                <w:szCs w:val="22"/>
              </w:rPr>
            </w:pPr>
          </w:p>
        </w:tc>
      </w:tr>
      <w:tr w:rsidR="00B21801" w:rsidRPr="00E12C10" w14:paraId="69E24A78" w14:textId="77777777" w:rsidTr="00EC7570">
        <w:tc>
          <w:tcPr>
            <w:tcW w:w="800" w:type="dxa"/>
            <w:vMerge/>
          </w:tcPr>
          <w:p w14:paraId="27813690"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2316FE24" w14:textId="79396F61" w:rsidR="00842F0C" w:rsidRPr="00F80828" w:rsidRDefault="005D7B85" w:rsidP="00F80828">
            <w:pPr>
              <w:spacing w:before="40" w:after="40"/>
              <w:jc w:val="center"/>
              <w:rPr>
                <w:rStyle w:val="Hyperlink"/>
                <w:b/>
                <w:bCs/>
              </w:rPr>
            </w:pPr>
            <w:hyperlink r:id="rId130" w:history="1">
              <w:r w:rsidR="00842F0C" w:rsidRPr="00B70B8C">
                <w:rPr>
                  <w:rStyle w:val="Hyperlink"/>
                  <w:b/>
                  <w:bCs/>
                </w:rPr>
                <w:t>Q23/16</w:t>
              </w:r>
            </w:hyperlink>
          </w:p>
        </w:tc>
        <w:tc>
          <w:tcPr>
            <w:tcW w:w="586" w:type="dxa"/>
            <w:tcBorders>
              <w:left w:val="single" w:sz="12" w:space="0" w:color="auto"/>
            </w:tcBorders>
            <w:vAlign w:val="center"/>
          </w:tcPr>
          <w:p w14:paraId="44207E06" w14:textId="77777777" w:rsidR="00842F0C" w:rsidRPr="00E12C10" w:rsidRDefault="00842F0C" w:rsidP="00B86EE2">
            <w:pPr>
              <w:jc w:val="center"/>
              <w:rPr>
                <w:rFonts w:cstheme="minorHAnsi"/>
                <w:b/>
                <w:bCs/>
                <w:caps/>
                <w:sz w:val="22"/>
                <w:szCs w:val="22"/>
              </w:rPr>
            </w:pPr>
          </w:p>
        </w:tc>
        <w:tc>
          <w:tcPr>
            <w:tcW w:w="579" w:type="dxa"/>
            <w:vAlign w:val="center"/>
          </w:tcPr>
          <w:p w14:paraId="2D8F88F1"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76855A7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4EB9988" w14:textId="77777777" w:rsidR="00842F0C" w:rsidRPr="00E12C10" w:rsidRDefault="00842F0C" w:rsidP="00B86EE2">
            <w:pPr>
              <w:jc w:val="center"/>
              <w:rPr>
                <w:rFonts w:cstheme="minorHAnsi"/>
                <w:b/>
                <w:bCs/>
                <w:caps/>
                <w:sz w:val="22"/>
                <w:szCs w:val="22"/>
              </w:rPr>
            </w:pPr>
          </w:p>
        </w:tc>
        <w:tc>
          <w:tcPr>
            <w:tcW w:w="589" w:type="dxa"/>
            <w:vAlign w:val="center"/>
          </w:tcPr>
          <w:p w14:paraId="0D6DF99C" w14:textId="77777777" w:rsidR="00842F0C" w:rsidRPr="00E12C10" w:rsidRDefault="00842F0C" w:rsidP="00B86EE2">
            <w:pPr>
              <w:jc w:val="center"/>
              <w:rPr>
                <w:rFonts w:cstheme="minorHAnsi"/>
                <w:b/>
                <w:bCs/>
                <w:caps/>
                <w:sz w:val="22"/>
                <w:szCs w:val="22"/>
              </w:rPr>
            </w:pPr>
          </w:p>
        </w:tc>
        <w:tc>
          <w:tcPr>
            <w:tcW w:w="579" w:type="dxa"/>
            <w:vAlign w:val="center"/>
          </w:tcPr>
          <w:p w14:paraId="4F0D8B3F"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55A3C4DB"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06C3DEA7" w14:textId="447F1893" w:rsidR="00842F0C" w:rsidRPr="00E12C10" w:rsidRDefault="00842F0C" w:rsidP="00B86EE2">
            <w:pPr>
              <w:jc w:val="center"/>
              <w:rPr>
                <w:rFonts w:cstheme="minorHAnsi"/>
                <w:b/>
                <w:bCs/>
                <w:caps/>
                <w:sz w:val="22"/>
                <w:szCs w:val="22"/>
              </w:rPr>
            </w:pPr>
          </w:p>
        </w:tc>
        <w:tc>
          <w:tcPr>
            <w:tcW w:w="590" w:type="dxa"/>
            <w:vAlign w:val="center"/>
          </w:tcPr>
          <w:p w14:paraId="23415F0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DE71F0E"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69F2691" w14:textId="77777777" w:rsidR="00842F0C" w:rsidRPr="00E12C10" w:rsidRDefault="00842F0C" w:rsidP="00B86EE2">
            <w:pPr>
              <w:jc w:val="center"/>
              <w:rPr>
                <w:rFonts w:cstheme="minorHAnsi"/>
                <w:b/>
                <w:bCs/>
                <w:caps/>
                <w:sz w:val="22"/>
                <w:szCs w:val="22"/>
              </w:rPr>
            </w:pPr>
          </w:p>
        </w:tc>
        <w:tc>
          <w:tcPr>
            <w:tcW w:w="595" w:type="dxa"/>
            <w:vAlign w:val="center"/>
          </w:tcPr>
          <w:p w14:paraId="62975148" w14:textId="77777777" w:rsidR="00842F0C" w:rsidRPr="00E12C10" w:rsidRDefault="00842F0C" w:rsidP="00B86EE2">
            <w:pPr>
              <w:jc w:val="center"/>
              <w:rPr>
                <w:rFonts w:cstheme="minorHAnsi"/>
                <w:b/>
                <w:bCs/>
                <w:caps/>
                <w:sz w:val="22"/>
                <w:szCs w:val="22"/>
              </w:rPr>
            </w:pPr>
          </w:p>
        </w:tc>
        <w:tc>
          <w:tcPr>
            <w:tcW w:w="579" w:type="dxa"/>
            <w:vAlign w:val="center"/>
          </w:tcPr>
          <w:p w14:paraId="6216115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03A537A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455398A" w14:textId="77777777" w:rsidR="00842F0C" w:rsidRPr="00E12C10" w:rsidRDefault="00842F0C" w:rsidP="00B86EE2">
            <w:pPr>
              <w:jc w:val="center"/>
              <w:rPr>
                <w:rFonts w:cstheme="minorHAnsi"/>
                <w:b/>
                <w:bCs/>
                <w:caps/>
                <w:sz w:val="22"/>
                <w:szCs w:val="22"/>
              </w:rPr>
            </w:pPr>
          </w:p>
        </w:tc>
        <w:tc>
          <w:tcPr>
            <w:tcW w:w="585" w:type="dxa"/>
            <w:vAlign w:val="center"/>
          </w:tcPr>
          <w:p w14:paraId="048D599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DB2FCCD"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699237C" w14:textId="77777777" w:rsidR="00842F0C" w:rsidRPr="00E12C10" w:rsidRDefault="00842F0C" w:rsidP="00B86EE2">
            <w:pPr>
              <w:jc w:val="center"/>
              <w:rPr>
                <w:rFonts w:cstheme="minorHAnsi"/>
                <w:b/>
                <w:bCs/>
                <w:caps/>
                <w:sz w:val="22"/>
                <w:szCs w:val="22"/>
              </w:rPr>
            </w:pPr>
          </w:p>
        </w:tc>
        <w:tc>
          <w:tcPr>
            <w:tcW w:w="579" w:type="dxa"/>
            <w:vAlign w:val="center"/>
          </w:tcPr>
          <w:p w14:paraId="0BF30BD0" w14:textId="77777777" w:rsidR="00842F0C" w:rsidRPr="00E12C10" w:rsidRDefault="00842F0C" w:rsidP="00B86EE2">
            <w:pPr>
              <w:jc w:val="center"/>
              <w:rPr>
                <w:rFonts w:cstheme="minorHAnsi"/>
                <w:b/>
                <w:bCs/>
                <w:caps/>
                <w:sz w:val="22"/>
                <w:szCs w:val="22"/>
              </w:rPr>
            </w:pPr>
          </w:p>
        </w:tc>
        <w:tc>
          <w:tcPr>
            <w:tcW w:w="597" w:type="dxa"/>
            <w:vAlign w:val="center"/>
          </w:tcPr>
          <w:p w14:paraId="0618F425" w14:textId="77777777" w:rsidR="00842F0C" w:rsidRPr="00E12C10" w:rsidRDefault="00842F0C" w:rsidP="00B86EE2">
            <w:pPr>
              <w:jc w:val="center"/>
              <w:rPr>
                <w:rFonts w:cstheme="minorHAnsi"/>
                <w:b/>
                <w:bCs/>
                <w:caps/>
                <w:sz w:val="22"/>
                <w:szCs w:val="22"/>
              </w:rPr>
            </w:pPr>
          </w:p>
        </w:tc>
        <w:tc>
          <w:tcPr>
            <w:tcW w:w="567" w:type="dxa"/>
            <w:vAlign w:val="center"/>
          </w:tcPr>
          <w:p w14:paraId="065AF128" w14:textId="77777777" w:rsidR="00842F0C" w:rsidRPr="00E12C10" w:rsidRDefault="00842F0C" w:rsidP="00B86EE2">
            <w:pPr>
              <w:jc w:val="center"/>
              <w:rPr>
                <w:rFonts w:cstheme="minorHAnsi"/>
                <w:b/>
                <w:bCs/>
                <w:caps/>
                <w:sz w:val="22"/>
                <w:szCs w:val="22"/>
              </w:rPr>
            </w:pPr>
          </w:p>
        </w:tc>
      </w:tr>
      <w:tr w:rsidR="00B21801" w:rsidRPr="00E12C10" w14:paraId="12EFA046" w14:textId="77777777" w:rsidTr="00EC7570">
        <w:tc>
          <w:tcPr>
            <w:tcW w:w="800" w:type="dxa"/>
            <w:vMerge/>
          </w:tcPr>
          <w:p w14:paraId="424CE0E0" w14:textId="77777777" w:rsidR="00842F0C" w:rsidRPr="00E12C10" w:rsidRDefault="00842F0C" w:rsidP="00B86EE2">
            <w:pPr>
              <w:jc w:val="center"/>
              <w:rPr>
                <w:rFonts w:cstheme="minorHAnsi"/>
                <w:b/>
                <w:bCs/>
                <w:sz w:val="22"/>
                <w:szCs w:val="22"/>
              </w:rPr>
            </w:pPr>
          </w:p>
        </w:tc>
        <w:tc>
          <w:tcPr>
            <w:tcW w:w="928" w:type="dxa"/>
            <w:tcBorders>
              <w:bottom w:val="single" w:sz="4" w:space="0" w:color="000000" w:themeColor="text1"/>
              <w:right w:val="single" w:sz="12" w:space="0" w:color="auto"/>
            </w:tcBorders>
          </w:tcPr>
          <w:p w14:paraId="1A5BD70E" w14:textId="1E3841E7" w:rsidR="00842F0C" w:rsidRPr="00F80828" w:rsidRDefault="005D7B85" w:rsidP="00F80828">
            <w:pPr>
              <w:spacing w:before="40" w:after="40"/>
              <w:jc w:val="center"/>
              <w:rPr>
                <w:rStyle w:val="Hyperlink"/>
              </w:rPr>
            </w:pPr>
            <w:hyperlink r:id="rId131" w:history="1">
              <w:r w:rsidR="00842F0C" w:rsidRPr="00385CAF">
                <w:rPr>
                  <w:rStyle w:val="Hyperlink"/>
                  <w:b/>
                </w:rPr>
                <w:t>Q24/16</w:t>
              </w:r>
            </w:hyperlink>
          </w:p>
        </w:tc>
        <w:tc>
          <w:tcPr>
            <w:tcW w:w="586" w:type="dxa"/>
            <w:tcBorders>
              <w:left w:val="single" w:sz="12" w:space="0" w:color="auto"/>
            </w:tcBorders>
            <w:vAlign w:val="center"/>
          </w:tcPr>
          <w:p w14:paraId="5055FA38" w14:textId="77777777" w:rsidR="00842F0C" w:rsidRPr="00E12C10" w:rsidRDefault="00842F0C" w:rsidP="00B86EE2">
            <w:pPr>
              <w:jc w:val="center"/>
              <w:rPr>
                <w:rFonts w:cstheme="minorHAnsi"/>
                <w:b/>
                <w:bCs/>
                <w:caps/>
                <w:sz w:val="22"/>
                <w:szCs w:val="22"/>
              </w:rPr>
            </w:pPr>
          </w:p>
        </w:tc>
        <w:tc>
          <w:tcPr>
            <w:tcW w:w="579" w:type="dxa"/>
            <w:vAlign w:val="center"/>
          </w:tcPr>
          <w:p w14:paraId="0D6D10C9"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2C29ABB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5AD43E7" w14:textId="77777777" w:rsidR="00842F0C" w:rsidRPr="00E12C10" w:rsidRDefault="00842F0C" w:rsidP="00B86EE2">
            <w:pPr>
              <w:jc w:val="center"/>
              <w:rPr>
                <w:rFonts w:cstheme="minorHAnsi"/>
                <w:b/>
                <w:bCs/>
                <w:caps/>
                <w:sz w:val="22"/>
                <w:szCs w:val="22"/>
              </w:rPr>
            </w:pPr>
          </w:p>
        </w:tc>
        <w:tc>
          <w:tcPr>
            <w:tcW w:w="589" w:type="dxa"/>
            <w:vAlign w:val="center"/>
          </w:tcPr>
          <w:p w14:paraId="7312C623" w14:textId="77777777" w:rsidR="00842F0C" w:rsidRPr="00E12C10" w:rsidRDefault="00842F0C" w:rsidP="00B86EE2">
            <w:pPr>
              <w:jc w:val="center"/>
              <w:rPr>
                <w:rFonts w:cstheme="minorHAnsi"/>
                <w:b/>
                <w:bCs/>
                <w:caps/>
                <w:sz w:val="22"/>
                <w:szCs w:val="22"/>
              </w:rPr>
            </w:pPr>
          </w:p>
        </w:tc>
        <w:tc>
          <w:tcPr>
            <w:tcW w:w="579" w:type="dxa"/>
            <w:vAlign w:val="center"/>
          </w:tcPr>
          <w:p w14:paraId="32482906"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155A8BD9"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4DB3ADF1" w14:textId="20966019" w:rsidR="00842F0C" w:rsidRPr="00E12C10" w:rsidRDefault="00842F0C" w:rsidP="00B86EE2">
            <w:pPr>
              <w:jc w:val="center"/>
              <w:rPr>
                <w:rFonts w:cstheme="minorHAnsi"/>
                <w:b/>
                <w:bCs/>
                <w:caps/>
                <w:sz w:val="22"/>
                <w:szCs w:val="22"/>
              </w:rPr>
            </w:pPr>
          </w:p>
        </w:tc>
        <w:tc>
          <w:tcPr>
            <w:tcW w:w="590" w:type="dxa"/>
            <w:vAlign w:val="center"/>
          </w:tcPr>
          <w:p w14:paraId="0124D38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CD41891"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6FBF5EC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vAlign w:val="center"/>
          </w:tcPr>
          <w:p w14:paraId="1BA4A1B0" w14:textId="77777777" w:rsidR="00842F0C" w:rsidRPr="00E12C10" w:rsidRDefault="00842F0C" w:rsidP="00B86EE2">
            <w:pPr>
              <w:jc w:val="center"/>
              <w:rPr>
                <w:rFonts w:cstheme="minorHAnsi"/>
                <w:b/>
                <w:bCs/>
                <w:caps/>
                <w:sz w:val="22"/>
                <w:szCs w:val="22"/>
              </w:rPr>
            </w:pPr>
          </w:p>
        </w:tc>
        <w:tc>
          <w:tcPr>
            <w:tcW w:w="579" w:type="dxa"/>
            <w:vAlign w:val="center"/>
          </w:tcPr>
          <w:p w14:paraId="15DB8DD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2DE4894"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49321D1" w14:textId="77777777" w:rsidR="00842F0C" w:rsidRPr="00E12C10" w:rsidRDefault="00842F0C" w:rsidP="00B86EE2">
            <w:pPr>
              <w:jc w:val="center"/>
              <w:rPr>
                <w:rFonts w:cstheme="minorHAnsi"/>
                <w:b/>
                <w:bCs/>
                <w:caps/>
                <w:sz w:val="22"/>
                <w:szCs w:val="22"/>
              </w:rPr>
            </w:pPr>
          </w:p>
        </w:tc>
        <w:tc>
          <w:tcPr>
            <w:tcW w:w="585" w:type="dxa"/>
            <w:vAlign w:val="center"/>
          </w:tcPr>
          <w:p w14:paraId="5B8536C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09340B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C259C51" w14:textId="77777777" w:rsidR="00842F0C" w:rsidRPr="00E12C10" w:rsidRDefault="00842F0C" w:rsidP="00B86EE2">
            <w:pPr>
              <w:jc w:val="center"/>
              <w:rPr>
                <w:rFonts w:cstheme="minorHAnsi"/>
                <w:b/>
                <w:bCs/>
                <w:caps/>
                <w:sz w:val="22"/>
                <w:szCs w:val="22"/>
              </w:rPr>
            </w:pPr>
          </w:p>
        </w:tc>
        <w:tc>
          <w:tcPr>
            <w:tcW w:w="579" w:type="dxa"/>
            <w:vAlign w:val="center"/>
          </w:tcPr>
          <w:p w14:paraId="59EABD58" w14:textId="77777777" w:rsidR="00842F0C" w:rsidRPr="00E12C10" w:rsidRDefault="00842F0C" w:rsidP="00B86EE2">
            <w:pPr>
              <w:jc w:val="center"/>
              <w:rPr>
                <w:rFonts w:cstheme="minorHAnsi"/>
                <w:b/>
                <w:bCs/>
                <w:caps/>
                <w:sz w:val="22"/>
                <w:szCs w:val="22"/>
              </w:rPr>
            </w:pPr>
          </w:p>
        </w:tc>
        <w:tc>
          <w:tcPr>
            <w:tcW w:w="597" w:type="dxa"/>
            <w:vAlign w:val="center"/>
          </w:tcPr>
          <w:p w14:paraId="1D6EC4B8" w14:textId="77777777" w:rsidR="00842F0C" w:rsidRPr="00E12C10" w:rsidRDefault="00842F0C" w:rsidP="00B86EE2">
            <w:pPr>
              <w:jc w:val="center"/>
              <w:rPr>
                <w:rFonts w:cstheme="minorHAnsi"/>
                <w:b/>
                <w:bCs/>
                <w:caps/>
                <w:sz w:val="22"/>
                <w:szCs w:val="22"/>
              </w:rPr>
            </w:pPr>
          </w:p>
        </w:tc>
        <w:tc>
          <w:tcPr>
            <w:tcW w:w="567" w:type="dxa"/>
            <w:vAlign w:val="center"/>
          </w:tcPr>
          <w:p w14:paraId="3D7D81F6" w14:textId="77777777" w:rsidR="00842F0C" w:rsidRPr="00E12C10" w:rsidRDefault="00842F0C" w:rsidP="00B86EE2">
            <w:pPr>
              <w:jc w:val="center"/>
              <w:rPr>
                <w:rFonts w:cstheme="minorHAnsi"/>
                <w:b/>
                <w:bCs/>
                <w:caps/>
                <w:sz w:val="22"/>
                <w:szCs w:val="22"/>
              </w:rPr>
            </w:pPr>
          </w:p>
        </w:tc>
      </w:tr>
      <w:tr w:rsidR="00B21801" w:rsidRPr="00E12C10" w14:paraId="22F6D20B" w14:textId="77777777" w:rsidTr="00EC7570">
        <w:tc>
          <w:tcPr>
            <w:tcW w:w="800" w:type="dxa"/>
            <w:vMerge/>
          </w:tcPr>
          <w:p w14:paraId="0DE4521C" w14:textId="77777777" w:rsidR="00842F0C" w:rsidRPr="00E12C10" w:rsidRDefault="00842F0C" w:rsidP="00B86EE2">
            <w:pPr>
              <w:jc w:val="center"/>
              <w:rPr>
                <w:rFonts w:cstheme="minorHAnsi"/>
                <w:b/>
                <w:bCs/>
                <w:sz w:val="22"/>
                <w:szCs w:val="22"/>
              </w:rPr>
            </w:pPr>
          </w:p>
        </w:tc>
        <w:tc>
          <w:tcPr>
            <w:tcW w:w="928" w:type="dxa"/>
            <w:tcBorders>
              <w:bottom w:val="single" w:sz="4" w:space="0" w:color="auto"/>
              <w:right w:val="single" w:sz="12" w:space="0" w:color="auto"/>
            </w:tcBorders>
          </w:tcPr>
          <w:p w14:paraId="0B2EA3E3" w14:textId="6F450C4A" w:rsidR="00842F0C" w:rsidRPr="00F80828" w:rsidRDefault="005D7B85" w:rsidP="00F80828">
            <w:pPr>
              <w:spacing w:before="40" w:after="40"/>
              <w:jc w:val="center"/>
              <w:rPr>
                <w:rStyle w:val="Hyperlink"/>
              </w:rPr>
            </w:pPr>
            <w:hyperlink r:id="rId132" w:history="1">
              <w:r w:rsidR="00842F0C" w:rsidRPr="00F80828">
                <w:rPr>
                  <w:rStyle w:val="Hyperlink"/>
                  <w:b/>
                </w:rPr>
                <w:t>Q26/16</w:t>
              </w:r>
            </w:hyperlink>
          </w:p>
        </w:tc>
        <w:tc>
          <w:tcPr>
            <w:tcW w:w="586" w:type="dxa"/>
            <w:tcBorders>
              <w:left w:val="single" w:sz="12" w:space="0" w:color="auto"/>
              <w:bottom w:val="single" w:sz="4" w:space="0" w:color="auto"/>
            </w:tcBorders>
            <w:vAlign w:val="center"/>
          </w:tcPr>
          <w:p w14:paraId="1751F949"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3ED51360" w14:textId="77777777" w:rsidR="00842F0C" w:rsidRPr="00E12C10" w:rsidRDefault="00842F0C" w:rsidP="00B86EE2">
            <w:pPr>
              <w:jc w:val="center"/>
              <w:rPr>
                <w:rFonts w:cstheme="minorHAnsi"/>
                <w:b/>
                <w:bCs/>
                <w:caps/>
                <w:sz w:val="22"/>
                <w:szCs w:val="22"/>
              </w:rPr>
            </w:pPr>
          </w:p>
        </w:tc>
        <w:tc>
          <w:tcPr>
            <w:tcW w:w="580" w:type="dxa"/>
            <w:tcBorders>
              <w:bottom w:val="single" w:sz="4" w:space="0" w:color="auto"/>
              <w:right w:val="single" w:sz="8" w:space="0" w:color="auto"/>
            </w:tcBorders>
            <w:vAlign w:val="center"/>
          </w:tcPr>
          <w:p w14:paraId="0F552A03"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51396A4A" w14:textId="77777777" w:rsidR="00842F0C" w:rsidRPr="00E12C10" w:rsidRDefault="00842F0C" w:rsidP="00B86EE2">
            <w:pPr>
              <w:jc w:val="center"/>
              <w:rPr>
                <w:rFonts w:cstheme="minorHAnsi"/>
                <w:b/>
                <w:bCs/>
                <w:caps/>
                <w:sz w:val="22"/>
                <w:szCs w:val="22"/>
              </w:rPr>
            </w:pPr>
          </w:p>
        </w:tc>
        <w:tc>
          <w:tcPr>
            <w:tcW w:w="589" w:type="dxa"/>
            <w:tcBorders>
              <w:bottom w:val="single" w:sz="4" w:space="0" w:color="auto"/>
            </w:tcBorders>
            <w:vAlign w:val="center"/>
          </w:tcPr>
          <w:p w14:paraId="22AF7160"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3F9D3735" w14:textId="77777777" w:rsidR="00842F0C" w:rsidRPr="00E12C10" w:rsidRDefault="00842F0C" w:rsidP="00B86EE2">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0D5BC319" w14:textId="77777777" w:rsidR="00842F0C" w:rsidRPr="00E12C10" w:rsidRDefault="00842F0C" w:rsidP="00B86EE2">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14585D91" w14:textId="26AF2250" w:rsidR="00842F0C" w:rsidRPr="00E12C10" w:rsidRDefault="00842F0C" w:rsidP="00B86EE2">
            <w:pPr>
              <w:jc w:val="center"/>
              <w:rPr>
                <w:rFonts w:cstheme="minorHAnsi"/>
                <w:b/>
                <w:bCs/>
                <w:caps/>
                <w:sz w:val="22"/>
                <w:szCs w:val="22"/>
              </w:rPr>
            </w:pPr>
          </w:p>
        </w:tc>
        <w:tc>
          <w:tcPr>
            <w:tcW w:w="590" w:type="dxa"/>
            <w:tcBorders>
              <w:bottom w:val="single" w:sz="4" w:space="0" w:color="auto"/>
            </w:tcBorders>
            <w:vAlign w:val="center"/>
          </w:tcPr>
          <w:p w14:paraId="1D0A4218"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2D9651F6"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7AD30987" w14:textId="77777777" w:rsidR="00842F0C" w:rsidRPr="00E12C10" w:rsidRDefault="00842F0C" w:rsidP="00B86EE2">
            <w:pPr>
              <w:jc w:val="center"/>
              <w:rPr>
                <w:rFonts w:cstheme="minorHAnsi"/>
                <w:b/>
                <w:bCs/>
                <w:caps/>
                <w:sz w:val="22"/>
                <w:szCs w:val="22"/>
              </w:rPr>
            </w:pPr>
          </w:p>
        </w:tc>
        <w:tc>
          <w:tcPr>
            <w:tcW w:w="595" w:type="dxa"/>
            <w:tcBorders>
              <w:bottom w:val="single" w:sz="4" w:space="0" w:color="auto"/>
            </w:tcBorders>
            <w:vAlign w:val="center"/>
          </w:tcPr>
          <w:p w14:paraId="0D2184F8"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59F6DA8F"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6E2B9030"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18478564" w14:textId="77777777" w:rsidR="00842F0C" w:rsidRPr="00E12C10" w:rsidRDefault="00842F0C" w:rsidP="00B86EE2">
            <w:pPr>
              <w:jc w:val="center"/>
              <w:rPr>
                <w:rFonts w:cstheme="minorHAnsi"/>
                <w:b/>
                <w:bCs/>
                <w:caps/>
                <w:sz w:val="22"/>
                <w:szCs w:val="22"/>
              </w:rPr>
            </w:pPr>
          </w:p>
        </w:tc>
        <w:tc>
          <w:tcPr>
            <w:tcW w:w="585" w:type="dxa"/>
            <w:tcBorders>
              <w:bottom w:val="single" w:sz="4" w:space="0" w:color="auto"/>
            </w:tcBorders>
            <w:vAlign w:val="center"/>
          </w:tcPr>
          <w:p w14:paraId="0AD4FBDD"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27CEF90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bottom w:val="single" w:sz="4" w:space="0" w:color="auto"/>
            </w:tcBorders>
            <w:vAlign w:val="center"/>
          </w:tcPr>
          <w:p w14:paraId="4A34F7D5"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6D14823D" w14:textId="77777777" w:rsidR="00842F0C" w:rsidRPr="00E12C10" w:rsidRDefault="00842F0C" w:rsidP="00B86EE2">
            <w:pPr>
              <w:jc w:val="center"/>
              <w:rPr>
                <w:rFonts w:cstheme="minorHAnsi"/>
                <w:b/>
                <w:bCs/>
                <w:caps/>
                <w:sz w:val="22"/>
                <w:szCs w:val="22"/>
              </w:rPr>
            </w:pPr>
          </w:p>
        </w:tc>
        <w:tc>
          <w:tcPr>
            <w:tcW w:w="597" w:type="dxa"/>
            <w:tcBorders>
              <w:bottom w:val="single" w:sz="4" w:space="0" w:color="auto"/>
            </w:tcBorders>
            <w:vAlign w:val="center"/>
          </w:tcPr>
          <w:p w14:paraId="46D55286" w14:textId="77777777" w:rsidR="00842F0C" w:rsidRPr="00E12C10" w:rsidRDefault="00842F0C" w:rsidP="00B86EE2">
            <w:pPr>
              <w:jc w:val="center"/>
              <w:rPr>
                <w:rFonts w:cstheme="minorHAnsi"/>
                <w:b/>
                <w:bCs/>
                <w:caps/>
                <w:sz w:val="22"/>
                <w:szCs w:val="22"/>
              </w:rPr>
            </w:pPr>
          </w:p>
        </w:tc>
        <w:tc>
          <w:tcPr>
            <w:tcW w:w="567" w:type="dxa"/>
            <w:tcBorders>
              <w:bottom w:val="single" w:sz="4" w:space="0" w:color="auto"/>
            </w:tcBorders>
            <w:vAlign w:val="center"/>
          </w:tcPr>
          <w:p w14:paraId="00CBBBF8" w14:textId="77777777" w:rsidR="00842F0C" w:rsidRPr="00E12C10" w:rsidRDefault="00842F0C" w:rsidP="00B86EE2">
            <w:pPr>
              <w:jc w:val="center"/>
              <w:rPr>
                <w:rFonts w:cstheme="minorHAnsi"/>
                <w:b/>
                <w:bCs/>
                <w:caps/>
                <w:sz w:val="22"/>
                <w:szCs w:val="22"/>
              </w:rPr>
            </w:pPr>
          </w:p>
        </w:tc>
      </w:tr>
      <w:tr w:rsidR="00B21801" w:rsidRPr="00E12C10" w14:paraId="21D5FCED" w14:textId="77777777" w:rsidTr="00EC7570">
        <w:tc>
          <w:tcPr>
            <w:tcW w:w="800" w:type="dxa"/>
            <w:vMerge/>
          </w:tcPr>
          <w:p w14:paraId="71E4A545" w14:textId="77777777" w:rsidR="00842F0C" w:rsidRPr="00E12C10" w:rsidRDefault="00842F0C" w:rsidP="00B86EE2">
            <w:pPr>
              <w:jc w:val="center"/>
              <w:rPr>
                <w:rFonts w:cstheme="minorHAnsi"/>
                <w:b/>
                <w:bCs/>
                <w:sz w:val="22"/>
                <w:szCs w:val="22"/>
              </w:rPr>
            </w:pPr>
          </w:p>
        </w:tc>
        <w:tc>
          <w:tcPr>
            <w:tcW w:w="928" w:type="dxa"/>
            <w:tcBorders>
              <w:top w:val="single" w:sz="4" w:space="0" w:color="auto"/>
              <w:bottom w:val="single" w:sz="4" w:space="0" w:color="auto"/>
              <w:right w:val="single" w:sz="12" w:space="0" w:color="auto"/>
            </w:tcBorders>
          </w:tcPr>
          <w:p w14:paraId="6BA53306" w14:textId="41BF1707" w:rsidR="00842F0C" w:rsidRPr="00F80828" w:rsidRDefault="005D7B85" w:rsidP="00F80828">
            <w:pPr>
              <w:spacing w:before="40" w:after="40"/>
              <w:jc w:val="center"/>
              <w:rPr>
                <w:rStyle w:val="Hyperlink"/>
              </w:rPr>
            </w:pPr>
            <w:hyperlink r:id="rId133" w:history="1">
              <w:r w:rsidR="00842F0C" w:rsidRPr="00F80828">
                <w:rPr>
                  <w:rStyle w:val="Hyperlink"/>
                  <w:b/>
                </w:rPr>
                <w:t>Q27/16</w:t>
              </w:r>
            </w:hyperlink>
          </w:p>
        </w:tc>
        <w:tc>
          <w:tcPr>
            <w:tcW w:w="586" w:type="dxa"/>
            <w:tcBorders>
              <w:left w:val="single" w:sz="12" w:space="0" w:color="auto"/>
              <w:bottom w:val="single" w:sz="4" w:space="0" w:color="auto"/>
            </w:tcBorders>
            <w:vAlign w:val="center"/>
          </w:tcPr>
          <w:p w14:paraId="3BA36571"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06776810" w14:textId="77777777" w:rsidR="00842F0C" w:rsidRPr="00E12C10" w:rsidRDefault="00842F0C" w:rsidP="00B86EE2">
            <w:pPr>
              <w:jc w:val="center"/>
              <w:rPr>
                <w:rFonts w:cstheme="minorHAnsi"/>
                <w:b/>
                <w:bCs/>
                <w:caps/>
                <w:sz w:val="22"/>
                <w:szCs w:val="22"/>
              </w:rPr>
            </w:pPr>
          </w:p>
        </w:tc>
        <w:tc>
          <w:tcPr>
            <w:tcW w:w="580" w:type="dxa"/>
            <w:tcBorders>
              <w:bottom w:val="single" w:sz="4" w:space="0" w:color="auto"/>
              <w:right w:val="single" w:sz="8" w:space="0" w:color="auto"/>
            </w:tcBorders>
            <w:vAlign w:val="center"/>
          </w:tcPr>
          <w:p w14:paraId="2DDFD048"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7E4622E8" w14:textId="77777777" w:rsidR="00842F0C" w:rsidRPr="00E12C10" w:rsidRDefault="00842F0C" w:rsidP="00B86EE2">
            <w:pPr>
              <w:jc w:val="center"/>
              <w:rPr>
                <w:rFonts w:cstheme="minorHAnsi"/>
                <w:b/>
                <w:bCs/>
                <w:caps/>
                <w:sz w:val="22"/>
                <w:szCs w:val="22"/>
              </w:rPr>
            </w:pPr>
          </w:p>
        </w:tc>
        <w:tc>
          <w:tcPr>
            <w:tcW w:w="589" w:type="dxa"/>
            <w:tcBorders>
              <w:bottom w:val="single" w:sz="4" w:space="0" w:color="auto"/>
            </w:tcBorders>
            <w:vAlign w:val="center"/>
          </w:tcPr>
          <w:p w14:paraId="63B62CCB"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5EE1542A" w14:textId="77777777" w:rsidR="00842F0C" w:rsidRPr="00E12C10" w:rsidRDefault="00842F0C" w:rsidP="00B86EE2">
            <w:pPr>
              <w:jc w:val="center"/>
              <w:rPr>
                <w:rFonts w:cstheme="minorHAnsi"/>
                <w:b/>
                <w:bCs/>
                <w:caps/>
                <w:sz w:val="22"/>
                <w:szCs w:val="22"/>
              </w:rPr>
            </w:pPr>
          </w:p>
        </w:tc>
        <w:tc>
          <w:tcPr>
            <w:tcW w:w="567" w:type="dxa"/>
            <w:tcBorders>
              <w:bottom w:val="single" w:sz="4" w:space="0" w:color="auto"/>
              <w:right w:val="single" w:sz="8" w:space="0" w:color="auto"/>
            </w:tcBorders>
            <w:vAlign w:val="center"/>
          </w:tcPr>
          <w:p w14:paraId="0566C918" w14:textId="77777777" w:rsidR="00842F0C" w:rsidRPr="00E12C10" w:rsidRDefault="00842F0C" w:rsidP="00B86EE2">
            <w:pPr>
              <w:jc w:val="center"/>
              <w:rPr>
                <w:rFonts w:cstheme="minorHAnsi"/>
                <w:b/>
                <w:bCs/>
                <w:caps/>
                <w:sz w:val="22"/>
                <w:szCs w:val="22"/>
              </w:rPr>
            </w:pPr>
          </w:p>
        </w:tc>
        <w:tc>
          <w:tcPr>
            <w:tcW w:w="642" w:type="dxa"/>
            <w:tcBorders>
              <w:left w:val="single" w:sz="8" w:space="0" w:color="auto"/>
              <w:bottom w:val="single" w:sz="4" w:space="0" w:color="auto"/>
            </w:tcBorders>
            <w:vAlign w:val="center"/>
          </w:tcPr>
          <w:p w14:paraId="533D5E88" w14:textId="0872F913" w:rsidR="00842F0C" w:rsidRPr="00E12C10" w:rsidRDefault="00842F0C" w:rsidP="00B86EE2">
            <w:pPr>
              <w:jc w:val="center"/>
              <w:rPr>
                <w:rFonts w:cstheme="minorHAnsi"/>
                <w:b/>
                <w:bCs/>
                <w:caps/>
                <w:sz w:val="22"/>
                <w:szCs w:val="22"/>
              </w:rPr>
            </w:pPr>
          </w:p>
        </w:tc>
        <w:tc>
          <w:tcPr>
            <w:tcW w:w="590" w:type="dxa"/>
            <w:tcBorders>
              <w:bottom w:val="single" w:sz="4" w:space="0" w:color="auto"/>
            </w:tcBorders>
            <w:vAlign w:val="center"/>
          </w:tcPr>
          <w:p w14:paraId="746065D0"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312ED7AC"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6D14A5BE"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bottom w:val="single" w:sz="4" w:space="0" w:color="auto"/>
            </w:tcBorders>
            <w:vAlign w:val="center"/>
          </w:tcPr>
          <w:p w14:paraId="4C275612"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1C1DC7AF"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3D824191"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491A2BF8" w14:textId="77777777" w:rsidR="00842F0C" w:rsidRPr="00E12C10" w:rsidRDefault="00842F0C" w:rsidP="00B86EE2">
            <w:pPr>
              <w:jc w:val="center"/>
              <w:rPr>
                <w:rFonts w:cstheme="minorHAnsi"/>
                <w:b/>
                <w:bCs/>
                <w:caps/>
                <w:sz w:val="22"/>
                <w:szCs w:val="22"/>
              </w:rPr>
            </w:pPr>
          </w:p>
        </w:tc>
        <w:tc>
          <w:tcPr>
            <w:tcW w:w="585" w:type="dxa"/>
            <w:tcBorders>
              <w:bottom w:val="single" w:sz="4" w:space="0" w:color="auto"/>
            </w:tcBorders>
            <w:vAlign w:val="center"/>
          </w:tcPr>
          <w:p w14:paraId="0C15B033"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right w:val="single" w:sz="8" w:space="0" w:color="auto"/>
            </w:tcBorders>
            <w:vAlign w:val="center"/>
          </w:tcPr>
          <w:p w14:paraId="3715459B" w14:textId="77777777" w:rsidR="00842F0C" w:rsidRPr="00E12C10" w:rsidRDefault="00842F0C" w:rsidP="00B86EE2">
            <w:pPr>
              <w:jc w:val="center"/>
              <w:rPr>
                <w:rFonts w:cstheme="minorHAnsi"/>
                <w:b/>
                <w:bCs/>
                <w:caps/>
                <w:sz w:val="22"/>
                <w:szCs w:val="22"/>
              </w:rPr>
            </w:pPr>
          </w:p>
        </w:tc>
        <w:tc>
          <w:tcPr>
            <w:tcW w:w="579" w:type="dxa"/>
            <w:tcBorders>
              <w:left w:val="single" w:sz="8" w:space="0" w:color="auto"/>
              <w:bottom w:val="single" w:sz="4" w:space="0" w:color="auto"/>
            </w:tcBorders>
            <w:vAlign w:val="center"/>
          </w:tcPr>
          <w:p w14:paraId="461C242C" w14:textId="77777777" w:rsidR="00842F0C" w:rsidRPr="00E12C10" w:rsidRDefault="00842F0C" w:rsidP="00B86EE2">
            <w:pPr>
              <w:jc w:val="center"/>
              <w:rPr>
                <w:rFonts w:cstheme="minorHAnsi"/>
                <w:b/>
                <w:bCs/>
                <w:caps/>
                <w:sz w:val="22"/>
                <w:szCs w:val="22"/>
              </w:rPr>
            </w:pPr>
          </w:p>
        </w:tc>
        <w:tc>
          <w:tcPr>
            <w:tcW w:w="579" w:type="dxa"/>
            <w:tcBorders>
              <w:bottom w:val="single" w:sz="4" w:space="0" w:color="auto"/>
            </w:tcBorders>
            <w:vAlign w:val="center"/>
          </w:tcPr>
          <w:p w14:paraId="40A49628" w14:textId="77777777" w:rsidR="00842F0C" w:rsidRPr="00E12C10" w:rsidRDefault="00842F0C" w:rsidP="00B86EE2">
            <w:pPr>
              <w:jc w:val="center"/>
              <w:rPr>
                <w:rFonts w:cstheme="minorHAnsi"/>
                <w:b/>
                <w:bCs/>
                <w:caps/>
                <w:sz w:val="22"/>
                <w:szCs w:val="22"/>
              </w:rPr>
            </w:pPr>
          </w:p>
        </w:tc>
        <w:tc>
          <w:tcPr>
            <w:tcW w:w="597" w:type="dxa"/>
            <w:tcBorders>
              <w:bottom w:val="single" w:sz="4" w:space="0" w:color="auto"/>
            </w:tcBorders>
            <w:vAlign w:val="center"/>
          </w:tcPr>
          <w:p w14:paraId="05216523" w14:textId="77777777" w:rsidR="00842F0C" w:rsidRPr="00E12C10" w:rsidRDefault="00842F0C" w:rsidP="00B86EE2">
            <w:pPr>
              <w:jc w:val="center"/>
              <w:rPr>
                <w:rFonts w:cstheme="minorHAnsi"/>
                <w:b/>
                <w:bCs/>
                <w:caps/>
                <w:sz w:val="22"/>
                <w:szCs w:val="22"/>
              </w:rPr>
            </w:pPr>
          </w:p>
        </w:tc>
        <w:tc>
          <w:tcPr>
            <w:tcW w:w="567" w:type="dxa"/>
            <w:tcBorders>
              <w:bottom w:val="single" w:sz="4" w:space="0" w:color="auto"/>
            </w:tcBorders>
            <w:vAlign w:val="center"/>
          </w:tcPr>
          <w:p w14:paraId="6D3192B4" w14:textId="77777777" w:rsidR="00842F0C" w:rsidRPr="00E12C10" w:rsidRDefault="00842F0C" w:rsidP="00B86EE2">
            <w:pPr>
              <w:jc w:val="center"/>
              <w:rPr>
                <w:rFonts w:cstheme="minorHAnsi"/>
                <w:b/>
                <w:bCs/>
                <w:caps/>
                <w:sz w:val="22"/>
                <w:szCs w:val="22"/>
              </w:rPr>
            </w:pPr>
          </w:p>
        </w:tc>
      </w:tr>
      <w:tr w:rsidR="00B21801" w:rsidRPr="00E12C10" w14:paraId="23F6D220" w14:textId="77777777" w:rsidTr="00EC7570">
        <w:tc>
          <w:tcPr>
            <w:tcW w:w="800" w:type="dxa"/>
            <w:vMerge/>
            <w:tcBorders>
              <w:bottom w:val="single" w:sz="8" w:space="0" w:color="auto"/>
            </w:tcBorders>
          </w:tcPr>
          <w:p w14:paraId="635D777F" w14:textId="77777777" w:rsidR="00842F0C" w:rsidRPr="00E12C10" w:rsidRDefault="00842F0C" w:rsidP="00B86EE2">
            <w:pPr>
              <w:jc w:val="center"/>
              <w:rPr>
                <w:rFonts w:cstheme="minorHAnsi"/>
                <w:b/>
                <w:bCs/>
                <w:sz w:val="22"/>
                <w:szCs w:val="22"/>
              </w:rPr>
            </w:pPr>
          </w:p>
        </w:tc>
        <w:tc>
          <w:tcPr>
            <w:tcW w:w="928" w:type="dxa"/>
            <w:tcBorders>
              <w:top w:val="single" w:sz="4" w:space="0" w:color="auto"/>
              <w:bottom w:val="single" w:sz="8" w:space="0" w:color="auto"/>
              <w:right w:val="single" w:sz="12" w:space="0" w:color="auto"/>
            </w:tcBorders>
          </w:tcPr>
          <w:p w14:paraId="13BE3A20" w14:textId="10F22BB4" w:rsidR="00842F0C" w:rsidRPr="00F80828" w:rsidRDefault="005D7B85" w:rsidP="00F80828">
            <w:pPr>
              <w:spacing w:before="40" w:after="40"/>
              <w:jc w:val="center"/>
              <w:rPr>
                <w:rStyle w:val="Hyperlink"/>
                <w:b/>
                <w:bCs/>
              </w:rPr>
            </w:pPr>
            <w:hyperlink r:id="rId134" w:history="1">
              <w:r w:rsidR="00842F0C" w:rsidRPr="00E276DF">
                <w:rPr>
                  <w:rStyle w:val="Hyperlink"/>
                  <w:b/>
                  <w:bCs/>
                </w:rPr>
                <w:t>Q28/16</w:t>
              </w:r>
            </w:hyperlink>
          </w:p>
        </w:tc>
        <w:tc>
          <w:tcPr>
            <w:tcW w:w="586" w:type="dxa"/>
            <w:tcBorders>
              <w:top w:val="single" w:sz="4" w:space="0" w:color="auto"/>
              <w:left w:val="single" w:sz="12" w:space="0" w:color="auto"/>
              <w:bottom w:val="single" w:sz="8" w:space="0" w:color="auto"/>
            </w:tcBorders>
            <w:vAlign w:val="center"/>
          </w:tcPr>
          <w:p w14:paraId="03C8A230"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tcBorders>
            <w:vAlign w:val="center"/>
          </w:tcPr>
          <w:p w14:paraId="4302C6A2" w14:textId="77777777" w:rsidR="00842F0C" w:rsidRPr="00E12C10" w:rsidRDefault="00842F0C" w:rsidP="00B86EE2">
            <w:pPr>
              <w:jc w:val="center"/>
              <w:rPr>
                <w:rFonts w:cstheme="minorHAnsi"/>
                <w:b/>
                <w:bCs/>
                <w:caps/>
                <w:sz w:val="22"/>
                <w:szCs w:val="22"/>
              </w:rPr>
            </w:pPr>
          </w:p>
        </w:tc>
        <w:tc>
          <w:tcPr>
            <w:tcW w:w="580" w:type="dxa"/>
            <w:tcBorders>
              <w:top w:val="single" w:sz="4" w:space="0" w:color="auto"/>
              <w:bottom w:val="single" w:sz="8" w:space="0" w:color="auto"/>
              <w:right w:val="single" w:sz="8" w:space="0" w:color="auto"/>
            </w:tcBorders>
            <w:vAlign w:val="center"/>
          </w:tcPr>
          <w:p w14:paraId="5C8AFB5C"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8" w:space="0" w:color="auto"/>
            </w:tcBorders>
            <w:vAlign w:val="center"/>
          </w:tcPr>
          <w:p w14:paraId="5AD9CF56" w14:textId="77777777" w:rsidR="00842F0C" w:rsidRPr="00E12C10" w:rsidRDefault="00842F0C" w:rsidP="00B86EE2">
            <w:pPr>
              <w:jc w:val="center"/>
              <w:rPr>
                <w:rFonts w:cstheme="minorHAnsi"/>
                <w:b/>
                <w:bCs/>
                <w:caps/>
                <w:sz w:val="22"/>
                <w:szCs w:val="22"/>
              </w:rPr>
            </w:pPr>
          </w:p>
        </w:tc>
        <w:tc>
          <w:tcPr>
            <w:tcW w:w="589" w:type="dxa"/>
            <w:tcBorders>
              <w:top w:val="single" w:sz="4" w:space="0" w:color="auto"/>
              <w:bottom w:val="single" w:sz="8" w:space="0" w:color="auto"/>
            </w:tcBorders>
            <w:vAlign w:val="center"/>
          </w:tcPr>
          <w:p w14:paraId="70F40B0D"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tcBorders>
            <w:vAlign w:val="center"/>
          </w:tcPr>
          <w:p w14:paraId="5D58F8BE" w14:textId="77777777" w:rsidR="00842F0C" w:rsidRPr="00E12C10" w:rsidRDefault="00842F0C" w:rsidP="00B86EE2">
            <w:pPr>
              <w:jc w:val="center"/>
              <w:rPr>
                <w:rFonts w:cstheme="minorHAnsi"/>
                <w:b/>
                <w:bCs/>
                <w:caps/>
                <w:sz w:val="22"/>
                <w:szCs w:val="22"/>
              </w:rPr>
            </w:pPr>
          </w:p>
        </w:tc>
        <w:tc>
          <w:tcPr>
            <w:tcW w:w="567" w:type="dxa"/>
            <w:tcBorders>
              <w:top w:val="single" w:sz="4" w:space="0" w:color="auto"/>
              <w:bottom w:val="single" w:sz="8" w:space="0" w:color="auto"/>
              <w:right w:val="single" w:sz="8" w:space="0" w:color="auto"/>
            </w:tcBorders>
            <w:vAlign w:val="center"/>
          </w:tcPr>
          <w:p w14:paraId="394B7727" w14:textId="77777777" w:rsidR="00842F0C" w:rsidRPr="00E12C10" w:rsidRDefault="00842F0C" w:rsidP="00B86EE2">
            <w:pPr>
              <w:jc w:val="center"/>
              <w:rPr>
                <w:rFonts w:cstheme="minorHAnsi"/>
                <w:b/>
                <w:bCs/>
                <w:caps/>
                <w:sz w:val="22"/>
                <w:szCs w:val="22"/>
              </w:rPr>
            </w:pPr>
          </w:p>
        </w:tc>
        <w:tc>
          <w:tcPr>
            <w:tcW w:w="642" w:type="dxa"/>
            <w:tcBorders>
              <w:top w:val="single" w:sz="4" w:space="0" w:color="auto"/>
              <w:left w:val="single" w:sz="8" w:space="0" w:color="auto"/>
              <w:bottom w:val="single" w:sz="8" w:space="0" w:color="auto"/>
            </w:tcBorders>
            <w:vAlign w:val="center"/>
          </w:tcPr>
          <w:p w14:paraId="1F26DCC0" w14:textId="146AC333" w:rsidR="00842F0C" w:rsidRPr="00E12C10" w:rsidRDefault="00842F0C" w:rsidP="00B86EE2">
            <w:pPr>
              <w:jc w:val="center"/>
              <w:rPr>
                <w:rFonts w:cstheme="minorHAnsi"/>
                <w:b/>
                <w:bCs/>
                <w:caps/>
                <w:sz w:val="22"/>
                <w:szCs w:val="22"/>
              </w:rPr>
            </w:pPr>
          </w:p>
        </w:tc>
        <w:tc>
          <w:tcPr>
            <w:tcW w:w="590" w:type="dxa"/>
            <w:tcBorders>
              <w:top w:val="single" w:sz="4" w:space="0" w:color="auto"/>
              <w:bottom w:val="single" w:sz="8" w:space="0" w:color="auto"/>
            </w:tcBorders>
            <w:vAlign w:val="center"/>
          </w:tcPr>
          <w:p w14:paraId="30EF7377"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right w:val="single" w:sz="8" w:space="0" w:color="auto"/>
            </w:tcBorders>
            <w:vAlign w:val="center"/>
          </w:tcPr>
          <w:p w14:paraId="6D2D5B2B"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8" w:space="0" w:color="auto"/>
            </w:tcBorders>
            <w:vAlign w:val="center"/>
          </w:tcPr>
          <w:p w14:paraId="000F70A5" w14:textId="77777777" w:rsidR="00842F0C" w:rsidRPr="00E12C10" w:rsidRDefault="00842F0C" w:rsidP="00B86EE2">
            <w:pPr>
              <w:jc w:val="center"/>
              <w:rPr>
                <w:rFonts w:cstheme="minorHAnsi"/>
                <w:b/>
                <w:bCs/>
                <w:caps/>
                <w:sz w:val="22"/>
                <w:szCs w:val="22"/>
              </w:rPr>
            </w:pPr>
          </w:p>
        </w:tc>
        <w:tc>
          <w:tcPr>
            <w:tcW w:w="595" w:type="dxa"/>
            <w:tcBorders>
              <w:top w:val="single" w:sz="4" w:space="0" w:color="auto"/>
              <w:bottom w:val="single" w:sz="8" w:space="0" w:color="auto"/>
            </w:tcBorders>
            <w:vAlign w:val="center"/>
          </w:tcPr>
          <w:p w14:paraId="6B610C55"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tcBorders>
            <w:vAlign w:val="center"/>
          </w:tcPr>
          <w:p w14:paraId="05230109"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right w:val="single" w:sz="8" w:space="0" w:color="auto"/>
            </w:tcBorders>
            <w:vAlign w:val="center"/>
          </w:tcPr>
          <w:p w14:paraId="2AEB639A"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8" w:space="0" w:color="auto"/>
            </w:tcBorders>
            <w:vAlign w:val="center"/>
          </w:tcPr>
          <w:p w14:paraId="2358E0AA" w14:textId="77777777" w:rsidR="00842F0C" w:rsidRPr="00E12C10" w:rsidRDefault="00842F0C" w:rsidP="00B86EE2">
            <w:pPr>
              <w:jc w:val="center"/>
              <w:rPr>
                <w:rFonts w:cstheme="minorHAnsi"/>
                <w:b/>
                <w:bCs/>
                <w:caps/>
                <w:sz w:val="22"/>
                <w:szCs w:val="22"/>
              </w:rPr>
            </w:pPr>
          </w:p>
        </w:tc>
        <w:tc>
          <w:tcPr>
            <w:tcW w:w="585" w:type="dxa"/>
            <w:tcBorders>
              <w:top w:val="single" w:sz="4" w:space="0" w:color="auto"/>
              <w:bottom w:val="single" w:sz="8" w:space="0" w:color="auto"/>
            </w:tcBorders>
            <w:vAlign w:val="center"/>
          </w:tcPr>
          <w:p w14:paraId="23AFABCE"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right w:val="single" w:sz="8" w:space="0" w:color="auto"/>
            </w:tcBorders>
            <w:vAlign w:val="center"/>
          </w:tcPr>
          <w:p w14:paraId="255ED3B5"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8" w:space="0" w:color="auto"/>
            </w:tcBorders>
            <w:vAlign w:val="center"/>
          </w:tcPr>
          <w:p w14:paraId="41EC8060"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8" w:space="0" w:color="auto"/>
            </w:tcBorders>
            <w:vAlign w:val="center"/>
          </w:tcPr>
          <w:p w14:paraId="2905B081" w14:textId="77777777" w:rsidR="00842F0C" w:rsidRPr="00E12C10" w:rsidRDefault="00842F0C" w:rsidP="00B86EE2">
            <w:pPr>
              <w:jc w:val="center"/>
              <w:rPr>
                <w:rFonts w:cstheme="minorHAnsi"/>
                <w:b/>
                <w:bCs/>
                <w:caps/>
                <w:sz w:val="22"/>
                <w:szCs w:val="22"/>
              </w:rPr>
            </w:pPr>
          </w:p>
        </w:tc>
        <w:tc>
          <w:tcPr>
            <w:tcW w:w="597" w:type="dxa"/>
            <w:tcBorders>
              <w:top w:val="single" w:sz="4" w:space="0" w:color="auto"/>
              <w:bottom w:val="single" w:sz="8" w:space="0" w:color="auto"/>
            </w:tcBorders>
            <w:vAlign w:val="center"/>
          </w:tcPr>
          <w:p w14:paraId="5A50FF3B" w14:textId="77777777" w:rsidR="00842F0C" w:rsidRPr="00E12C10" w:rsidRDefault="00842F0C" w:rsidP="00B86EE2">
            <w:pPr>
              <w:jc w:val="center"/>
              <w:rPr>
                <w:rFonts w:cstheme="minorHAnsi"/>
                <w:b/>
                <w:bCs/>
                <w:caps/>
                <w:sz w:val="22"/>
                <w:szCs w:val="22"/>
              </w:rPr>
            </w:pPr>
          </w:p>
        </w:tc>
        <w:tc>
          <w:tcPr>
            <w:tcW w:w="567" w:type="dxa"/>
            <w:tcBorders>
              <w:top w:val="single" w:sz="4" w:space="0" w:color="auto"/>
              <w:bottom w:val="single" w:sz="8" w:space="0" w:color="auto"/>
            </w:tcBorders>
            <w:vAlign w:val="center"/>
          </w:tcPr>
          <w:p w14:paraId="705C6760" w14:textId="77777777" w:rsidR="00842F0C" w:rsidRPr="00E12C10" w:rsidRDefault="00842F0C" w:rsidP="00B86EE2">
            <w:pPr>
              <w:jc w:val="center"/>
              <w:rPr>
                <w:rFonts w:cstheme="minorHAnsi"/>
                <w:b/>
                <w:bCs/>
                <w:caps/>
                <w:sz w:val="22"/>
                <w:szCs w:val="22"/>
              </w:rPr>
            </w:pPr>
          </w:p>
        </w:tc>
      </w:tr>
      <w:tr w:rsidR="00B21801" w:rsidRPr="00E12C10" w14:paraId="2CF476F5" w14:textId="77777777" w:rsidTr="00EC7570">
        <w:trPr>
          <w:trHeight w:val="51"/>
        </w:trPr>
        <w:tc>
          <w:tcPr>
            <w:tcW w:w="800" w:type="dxa"/>
            <w:vMerge w:val="restart"/>
            <w:tcBorders>
              <w:top w:val="single" w:sz="8" w:space="0" w:color="auto"/>
            </w:tcBorders>
          </w:tcPr>
          <w:p w14:paraId="1C855DDF" w14:textId="7BC1234D" w:rsidR="00842F0C" w:rsidRPr="00E12C10" w:rsidRDefault="00842F0C" w:rsidP="00B86EE2">
            <w:pPr>
              <w:jc w:val="center"/>
              <w:rPr>
                <w:rFonts w:cstheme="minorHAnsi"/>
                <w:b/>
                <w:bCs/>
                <w:sz w:val="22"/>
                <w:szCs w:val="22"/>
              </w:rPr>
            </w:pPr>
            <w:r w:rsidRPr="00E12C10">
              <w:rPr>
                <w:rFonts w:cstheme="minorHAnsi"/>
                <w:b/>
                <w:bCs/>
                <w:sz w:val="22"/>
                <w:szCs w:val="22"/>
              </w:rPr>
              <w:t>ITU-T SG17</w:t>
            </w:r>
          </w:p>
        </w:tc>
        <w:tc>
          <w:tcPr>
            <w:tcW w:w="928" w:type="dxa"/>
            <w:tcBorders>
              <w:top w:val="single" w:sz="8" w:space="0" w:color="auto"/>
              <w:bottom w:val="single" w:sz="6" w:space="0" w:color="auto"/>
              <w:right w:val="single" w:sz="12" w:space="0" w:color="auto"/>
            </w:tcBorders>
          </w:tcPr>
          <w:p w14:paraId="436EE8E9" w14:textId="19CBF5AE" w:rsidR="00842F0C" w:rsidRPr="00F80828" w:rsidRDefault="005D7B85" w:rsidP="00F80828">
            <w:pPr>
              <w:spacing w:before="40" w:after="40"/>
              <w:jc w:val="center"/>
              <w:rPr>
                <w:rStyle w:val="Hyperlink"/>
                <w:b/>
                <w:bCs/>
              </w:rPr>
            </w:pPr>
            <w:hyperlink r:id="rId135" w:history="1">
              <w:r w:rsidR="00842F0C" w:rsidRPr="008D3621">
                <w:rPr>
                  <w:rStyle w:val="Hyperlink"/>
                  <w:b/>
                  <w:bCs/>
                </w:rPr>
                <w:t>Q1/17</w:t>
              </w:r>
            </w:hyperlink>
          </w:p>
        </w:tc>
        <w:tc>
          <w:tcPr>
            <w:tcW w:w="586" w:type="dxa"/>
            <w:tcBorders>
              <w:top w:val="single" w:sz="8" w:space="0" w:color="auto"/>
              <w:left w:val="single" w:sz="12" w:space="0" w:color="auto"/>
              <w:bottom w:val="single" w:sz="6" w:space="0" w:color="auto"/>
            </w:tcBorders>
            <w:vAlign w:val="center"/>
          </w:tcPr>
          <w:p w14:paraId="10EA15A1"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7F4C72F0" w14:textId="77777777" w:rsidR="00842F0C" w:rsidRPr="00E12C10" w:rsidRDefault="00842F0C" w:rsidP="00B86EE2">
            <w:pPr>
              <w:jc w:val="center"/>
              <w:rPr>
                <w:rFonts w:cstheme="minorHAnsi"/>
                <w:b/>
                <w:bCs/>
                <w:caps/>
                <w:sz w:val="22"/>
                <w:szCs w:val="22"/>
              </w:rPr>
            </w:pPr>
          </w:p>
        </w:tc>
        <w:tc>
          <w:tcPr>
            <w:tcW w:w="580" w:type="dxa"/>
            <w:tcBorders>
              <w:top w:val="single" w:sz="8" w:space="0" w:color="auto"/>
              <w:bottom w:val="single" w:sz="6" w:space="0" w:color="auto"/>
              <w:right w:val="single" w:sz="8" w:space="0" w:color="auto"/>
            </w:tcBorders>
            <w:vAlign w:val="center"/>
          </w:tcPr>
          <w:p w14:paraId="32E25CE5"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311292D6" w14:textId="77777777" w:rsidR="00842F0C" w:rsidRPr="00E12C10" w:rsidRDefault="00842F0C" w:rsidP="00B86EE2">
            <w:pPr>
              <w:jc w:val="center"/>
              <w:rPr>
                <w:rFonts w:cstheme="minorHAnsi"/>
                <w:b/>
                <w:bCs/>
                <w:caps/>
                <w:sz w:val="22"/>
                <w:szCs w:val="22"/>
              </w:rPr>
            </w:pPr>
          </w:p>
        </w:tc>
        <w:tc>
          <w:tcPr>
            <w:tcW w:w="589" w:type="dxa"/>
            <w:tcBorders>
              <w:top w:val="single" w:sz="8" w:space="0" w:color="auto"/>
              <w:bottom w:val="single" w:sz="6" w:space="0" w:color="auto"/>
            </w:tcBorders>
            <w:vAlign w:val="center"/>
          </w:tcPr>
          <w:p w14:paraId="3097E6D2"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4E7EE047" w14:textId="77777777" w:rsidR="00842F0C" w:rsidRPr="00E12C10" w:rsidRDefault="00842F0C" w:rsidP="00B86EE2">
            <w:pPr>
              <w:jc w:val="center"/>
              <w:rPr>
                <w:rFonts w:cstheme="minorHAnsi"/>
                <w:b/>
                <w:bCs/>
                <w:caps/>
                <w:sz w:val="22"/>
                <w:szCs w:val="22"/>
              </w:rPr>
            </w:pPr>
          </w:p>
        </w:tc>
        <w:tc>
          <w:tcPr>
            <w:tcW w:w="567" w:type="dxa"/>
            <w:tcBorders>
              <w:top w:val="single" w:sz="8" w:space="0" w:color="auto"/>
              <w:bottom w:val="single" w:sz="6" w:space="0" w:color="auto"/>
              <w:right w:val="single" w:sz="8" w:space="0" w:color="auto"/>
            </w:tcBorders>
            <w:vAlign w:val="center"/>
          </w:tcPr>
          <w:p w14:paraId="746EE366" w14:textId="77777777" w:rsidR="00842F0C" w:rsidRPr="00E12C10" w:rsidRDefault="00842F0C" w:rsidP="00B86EE2">
            <w:pPr>
              <w:jc w:val="center"/>
              <w:rPr>
                <w:rFonts w:cstheme="minorHAnsi"/>
                <w:b/>
                <w:bCs/>
                <w:caps/>
                <w:sz w:val="22"/>
                <w:szCs w:val="22"/>
              </w:rPr>
            </w:pPr>
          </w:p>
        </w:tc>
        <w:tc>
          <w:tcPr>
            <w:tcW w:w="642" w:type="dxa"/>
            <w:tcBorders>
              <w:top w:val="single" w:sz="8" w:space="0" w:color="auto"/>
              <w:left w:val="single" w:sz="8" w:space="0" w:color="auto"/>
              <w:bottom w:val="single" w:sz="6" w:space="0" w:color="auto"/>
            </w:tcBorders>
            <w:vAlign w:val="center"/>
          </w:tcPr>
          <w:p w14:paraId="5D16B790" w14:textId="6D3AE821" w:rsidR="00842F0C" w:rsidRPr="00E12C10" w:rsidRDefault="00842F0C" w:rsidP="00B86EE2">
            <w:pPr>
              <w:jc w:val="center"/>
              <w:rPr>
                <w:rFonts w:cstheme="minorHAnsi"/>
                <w:b/>
                <w:bCs/>
                <w:caps/>
                <w:sz w:val="22"/>
                <w:szCs w:val="22"/>
              </w:rPr>
            </w:pPr>
          </w:p>
        </w:tc>
        <w:tc>
          <w:tcPr>
            <w:tcW w:w="590" w:type="dxa"/>
            <w:tcBorders>
              <w:top w:val="single" w:sz="8" w:space="0" w:color="auto"/>
              <w:bottom w:val="single" w:sz="6" w:space="0" w:color="auto"/>
            </w:tcBorders>
            <w:vAlign w:val="center"/>
          </w:tcPr>
          <w:p w14:paraId="4B8D04BA"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7BFB1F3F"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6BEA9F42" w14:textId="77777777" w:rsidR="00842F0C" w:rsidRPr="00E12C10" w:rsidRDefault="00842F0C" w:rsidP="00B86EE2">
            <w:pPr>
              <w:jc w:val="center"/>
              <w:rPr>
                <w:rFonts w:cstheme="minorHAnsi"/>
                <w:b/>
                <w:bCs/>
                <w:caps/>
                <w:sz w:val="22"/>
                <w:szCs w:val="22"/>
              </w:rPr>
            </w:pPr>
          </w:p>
        </w:tc>
        <w:tc>
          <w:tcPr>
            <w:tcW w:w="595" w:type="dxa"/>
            <w:tcBorders>
              <w:top w:val="single" w:sz="8" w:space="0" w:color="auto"/>
              <w:bottom w:val="single" w:sz="6" w:space="0" w:color="auto"/>
            </w:tcBorders>
            <w:vAlign w:val="center"/>
          </w:tcPr>
          <w:p w14:paraId="22EC8C0F"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67C5D046"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2AD3E971"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1EAF6FFD" w14:textId="77777777" w:rsidR="00842F0C" w:rsidRPr="00E12C10" w:rsidRDefault="00842F0C" w:rsidP="00B86EE2">
            <w:pPr>
              <w:jc w:val="center"/>
              <w:rPr>
                <w:rFonts w:cstheme="minorHAnsi"/>
                <w:b/>
                <w:bCs/>
                <w:caps/>
                <w:sz w:val="22"/>
                <w:szCs w:val="22"/>
              </w:rPr>
            </w:pPr>
          </w:p>
        </w:tc>
        <w:tc>
          <w:tcPr>
            <w:tcW w:w="585" w:type="dxa"/>
            <w:tcBorders>
              <w:top w:val="single" w:sz="8" w:space="0" w:color="auto"/>
              <w:bottom w:val="single" w:sz="6" w:space="0" w:color="auto"/>
            </w:tcBorders>
            <w:vAlign w:val="center"/>
          </w:tcPr>
          <w:p w14:paraId="4B6811E1"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right w:val="single" w:sz="8" w:space="0" w:color="auto"/>
            </w:tcBorders>
            <w:vAlign w:val="center"/>
          </w:tcPr>
          <w:p w14:paraId="7282BDD3" w14:textId="77777777" w:rsidR="00842F0C" w:rsidRPr="00E12C10" w:rsidRDefault="00842F0C" w:rsidP="00B86EE2">
            <w:pPr>
              <w:jc w:val="center"/>
              <w:rPr>
                <w:rFonts w:cstheme="minorHAnsi"/>
                <w:b/>
                <w:bCs/>
                <w:caps/>
                <w:sz w:val="22"/>
                <w:szCs w:val="22"/>
              </w:rPr>
            </w:pPr>
          </w:p>
        </w:tc>
        <w:tc>
          <w:tcPr>
            <w:tcW w:w="579" w:type="dxa"/>
            <w:tcBorders>
              <w:top w:val="single" w:sz="8" w:space="0" w:color="auto"/>
              <w:left w:val="single" w:sz="8" w:space="0" w:color="auto"/>
              <w:bottom w:val="single" w:sz="6" w:space="0" w:color="auto"/>
            </w:tcBorders>
            <w:vAlign w:val="center"/>
          </w:tcPr>
          <w:p w14:paraId="1CB946BC" w14:textId="77777777" w:rsidR="00842F0C" w:rsidRPr="00E12C10" w:rsidRDefault="00842F0C" w:rsidP="00B86EE2">
            <w:pPr>
              <w:jc w:val="center"/>
              <w:rPr>
                <w:rFonts w:cstheme="minorHAnsi"/>
                <w:b/>
                <w:bCs/>
                <w:caps/>
                <w:sz w:val="22"/>
                <w:szCs w:val="22"/>
              </w:rPr>
            </w:pPr>
          </w:p>
        </w:tc>
        <w:tc>
          <w:tcPr>
            <w:tcW w:w="579" w:type="dxa"/>
            <w:tcBorders>
              <w:top w:val="single" w:sz="8" w:space="0" w:color="auto"/>
              <w:bottom w:val="single" w:sz="6" w:space="0" w:color="auto"/>
            </w:tcBorders>
            <w:vAlign w:val="center"/>
          </w:tcPr>
          <w:p w14:paraId="0ADB502D" w14:textId="77777777" w:rsidR="00842F0C" w:rsidRPr="00E12C10" w:rsidRDefault="00842F0C" w:rsidP="00B86EE2">
            <w:pPr>
              <w:jc w:val="center"/>
              <w:rPr>
                <w:rFonts w:cstheme="minorHAnsi"/>
                <w:b/>
                <w:bCs/>
                <w:caps/>
                <w:sz w:val="22"/>
                <w:szCs w:val="22"/>
              </w:rPr>
            </w:pPr>
          </w:p>
        </w:tc>
        <w:tc>
          <w:tcPr>
            <w:tcW w:w="597" w:type="dxa"/>
            <w:tcBorders>
              <w:top w:val="single" w:sz="8" w:space="0" w:color="auto"/>
              <w:bottom w:val="single" w:sz="6" w:space="0" w:color="auto"/>
            </w:tcBorders>
            <w:vAlign w:val="center"/>
          </w:tcPr>
          <w:p w14:paraId="1A9F7277" w14:textId="77777777" w:rsidR="00842F0C" w:rsidRPr="00E12C10" w:rsidRDefault="00842F0C" w:rsidP="00B86EE2">
            <w:pPr>
              <w:jc w:val="center"/>
              <w:rPr>
                <w:rFonts w:cstheme="minorHAnsi"/>
                <w:b/>
                <w:bCs/>
                <w:caps/>
                <w:sz w:val="22"/>
                <w:szCs w:val="22"/>
              </w:rPr>
            </w:pPr>
          </w:p>
        </w:tc>
        <w:tc>
          <w:tcPr>
            <w:tcW w:w="567" w:type="dxa"/>
            <w:tcBorders>
              <w:top w:val="single" w:sz="8" w:space="0" w:color="auto"/>
              <w:bottom w:val="single" w:sz="6" w:space="0" w:color="auto"/>
            </w:tcBorders>
            <w:vAlign w:val="center"/>
          </w:tcPr>
          <w:p w14:paraId="71F707D5" w14:textId="77777777" w:rsidR="00842F0C" w:rsidRPr="00E12C10" w:rsidRDefault="00842F0C" w:rsidP="00B86EE2">
            <w:pPr>
              <w:jc w:val="center"/>
              <w:rPr>
                <w:rFonts w:cstheme="minorHAnsi"/>
                <w:b/>
                <w:bCs/>
                <w:caps/>
                <w:sz w:val="22"/>
                <w:szCs w:val="22"/>
              </w:rPr>
            </w:pPr>
          </w:p>
        </w:tc>
      </w:tr>
      <w:tr w:rsidR="00B21801" w:rsidRPr="00E12C10" w14:paraId="1DC83F12" w14:textId="77777777" w:rsidTr="00EC7570">
        <w:trPr>
          <w:trHeight w:val="51"/>
        </w:trPr>
        <w:tc>
          <w:tcPr>
            <w:tcW w:w="800" w:type="dxa"/>
            <w:vMerge/>
          </w:tcPr>
          <w:p w14:paraId="39846328" w14:textId="6AE0EE89"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26DCBA51" w14:textId="5E1AE830" w:rsidR="00842F0C" w:rsidRPr="00F80828" w:rsidRDefault="005D7B85" w:rsidP="00F80828">
            <w:pPr>
              <w:spacing w:before="40" w:after="40"/>
              <w:jc w:val="center"/>
              <w:rPr>
                <w:rStyle w:val="Hyperlink"/>
                <w:b/>
                <w:bCs/>
              </w:rPr>
            </w:pPr>
            <w:hyperlink r:id="rId136" w:history="1">
              <w:r w:rsidR="00842F0C" w:rsidRPr="00F86770">
                <w:rPr>
                  <w:rStyle w:val="Hyperlink"/>
                  <w:b/>
                  <w:bCs/>
                </w:rPr>
                <w:t>Q2/17</w:t>
              </w:r>
            </w:hyperlink>
          </w:p>
        </w:tc>
        <w:tc>
          <w:tcPr>
            <w:tcW w:w="586" w:type="dxa"/>
            <w:tcBorders>
              <w:top w:val="single" w:sz="6" w:space="0" w:color="auto"/>
              <w:left w:val="single" w:sz="12" w:space="0" w:color="auto"/>
              <w:bottom w:val="single" w:sz="6" w:space="0" w:color="auto"/>
            </w:tcBorders>
            <w:vAlign w:val="center"/>
          </w:tcPr>
          <w:p w14:paraId="7CE4858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5E3462F"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B08777A"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EDC6D91"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1964433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6748D32"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305991AE"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73683DE" w14:textId="464123FD"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016DDCAE"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EB7AA98"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7186995"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1E97286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F60F3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5B2D7B3"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909A745"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6262F993"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A0D71BE"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0D14ABC"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82CD76D"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2B51553A"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A3F69BC" w14:textId="77777777" w:rsidR="00842F0C" w:rsidRPr="00E12C10" w:rsidRDefault="00842F0C" w:rsidP="005553D4">
            <w:pPr>
              <w:jc w:val="center"/>
              <w:rPr>
                <w:rFonts w:cstheme="minorHAnsi"/>
                <w:b/>
                <w:bCs/>
                <w:caps/>
                <w:sz w:val="22"/>
                <w:szCs w:val="22"/>
              </w:rPr>
            </w:pPr>
          </w:p>
        </w:tc>
      </w:tr>
      <w:tr w:rsidR="00B21801" w:rsidRPr="00E12C10" w14:paraId="78287346" w14:textId="77777777" w:rsidTr="00EC7570">
        <w:trPr>
          <w:trHeight w:val="51"/>
        </w:trPr>
        <w:tc>
          <w:tcPr>
            <w:tcW w:w="800" w:type="dxa"/>
            <w:vMerge/>
          </w:tcPr>
          <w:p w14:paraId="26284CFD" w14:textId="79364226"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731E4945" w14:textId="4696930C" w:rsidR="00842F0C" w:rsidRPr="00F80828" w:rsidRDefault="005D7B85" w:rsidP="00F80828">
            <w:pPr>
              <w:spacing w:before="40" w:after="40"/>
              <w:jc w:val="center"/>
              <w:rPr>
                <w:rStyle w:val="Hyperlink"/>
                <w:b/>
                <w:bCs/>
              </w:rPr>
            </w:pPr>
            <w:hyperlink r:id="rId137" w:history="1">
              <w:r w:rsidR="00842F0C" w:rsidRPr="00F86770">
                <w:rPr>
                  <w:rStyle w:val="Hyperlink"/>
                  <w:b/>
                  <w:bCs/>
                </w:rPr>
                <w:t>Q3/17</w:t>
              </w:r>
            </w:hyperlink>
          </w:p>
        </w:tc>
        <w:tc>
          <w:tcPr>
            <w:tcW w:w="586" w:type="dxa"/>
            <w:tcBorders>
              <w:top w:val="single" w:sz="6" w:space="0" w:color="auto"/>
              <w:left w:val="single" w:sz="12" w:space="0" w:color="auto"/>
              <w:bottom w:val="single" w:sz="6" w:space="0" w:color="auto"/>
            </w:tcBorders>
            <w:vAlign w:val="center"/>
          </w:tcPr>
          <w:p w14:paraId="6BEDC138"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B1A6394"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E6ADD56"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4BA0B67"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30543C1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A93329A"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6C090068"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3061740B" w14:textId="224FE63D"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5AD90F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E9EBB02"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A78F172"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0CD3ABB0"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F6E296C"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037EDB3"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CA6C138"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544F6F5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66F28F6"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1831C5D"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DE40210"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3F2FF767"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2E331139" w14:textId="77777777" w:rsidR="00842F0C" w:rsidRPr="00E12C10" w:rsidRDefault="00842F0C" w:rsidP="005553D4">
            <w:pPr>
              <w:jc w:val="center"/>
              <w:rPr>
                <w:rFonts w:cstheme="minorHAnsi"/>
                <w:b/>
                <w:bCs/>
                <w:caps/>
                <w:sz w:val="22"/>
                <w:szCs w:val="22"/>
              </w:rPr>
            </w:pPr>
          </w:p>
        </w:tc>
      </w:tr>
      <w:tr w:rsidR="00B21801" w:rsidRPr="00E12C10" w14:paraId="762E1907" w14:textId="77777777" w:rsidTr="00EC7570">
        <w:trPr>
          <w:trHeight w:val="51"/>
        </w:trPr>
        <w:tc>
          <w:tcPr>
            <w:tcW w:w="800" w:type="dxa"/>
            <w:vMerge/>
          </w:tcPr>
          <w:p w14:paraId="42DB2DC7" w14:textId="68267FD2"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6D78141D" w14:textId="23580FF4" w:rsidR="00842F0C" w:rsidRPr="00F80828" w:rsidRDefault="005D7B85" w:rsidP="00F80828">
            <w:pPr>
              <w:spacing w:before="40" w:after="40"/>
              <w:jc w:val="center"/>
              <w:rPr>
                <w:rStyle w:val="Hyperlink"/>
                <w:b/>
                <w:bCs/>
              </w:rPr>
            </w:pPr>
            <w:hyperlink r:id="rId138" w:history="1">
              <w:r w:rsidR="00842F0C" w:rsidRPr="00F218E3">
                <w:rPr>
                  <w:rStyle w:val="Hyperlink"/>
                  <w:b/>
                  <w:bCs/>
                </w:rPr>
                <w:t>Q4/17</w:t>
              </w:r>
            </w:hyperlink>
          </w:p>
        </w:tc>
        <w:tc>
          <w:tcPr>
            <w:tcW w:w="586" w:type="dxa"/>
            <w:tcBorders>
              <w:top w:val="single" w:sz="6" w:space="0" w:color="auto"/>
              <w:left w:val="single" w:sz="12" w:space="0" w:color="auto"/>
              <w:bottom w:val="single" w:sz="6" w:space="0" w:color="auto"/>
            </w:tcBorders>
            <w:vAlign w:val="center"/>
          </w:tcPr>
          <w:p w14:paraId="32A8A12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A3B68DB"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24324D9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8D64309"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0ED6932E"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58D8F632"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1669B5A2"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069B6AE" w14:textId="65A2222D"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2921F3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AC4009B"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C5817AC"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4A90E16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323DD92"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01F809E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39F9611"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3C4CCCC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9593E37"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FB4C63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524AD40"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1B1773D4"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DC33DFE" w14:textId="77777777" w:rsidR="00842F0C" w:rsidRPr="00E12C10" w:rsidRDefault="00842F0C" w:rsidP="005553D4">
            <w:pPr>
              <w:jc w:val="center"/>
              <w:rPr>
                <w:rFonts w:cstheme="minorHAnsi"/>
                <w:b/>
                <w:bCs/>
                <w:caps/>
                <w:sz w:val="22"/>
                <w:szCs w:val="22"/>
              </w:rPr>
            </w:pPr>
          </w:p>
        </w:tc>
      </w:tr>
      <w:tr w:rsidR="00B21801" w:rsidRPr="00E12C10" w14:paraId="2A5BFBC9" w14:textId="77777777" w:rsidTr="00EC7570">
        <w:trPr>
          <w:trHeight w:val="51"/>
        </w:trPr>
        <w:tc>
          <w:tcPr>
            <w:tcW w:w="800" w:type="dxa"/>
            <w:vMerge/>
          </w:tcPr>
          <w:p w14:paraId="2954DB8D" w14:textId="6C5AF46D"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377786B1" w14:textId="52E56C32" w:rsidR="00842F0C" w:rsidRPr="00F80828" w:rsidRDefault="005D7B85" w:rsidP="00F80828">
            <w:pPr>
              <w:spacing w:before="40" w:after="40"/>
              <w:jc w:val="center"/>
              <w:rPr>
                <w:rStyle w:val="Hyperlink"/>
              </w:rPr>
            </w:pPr>
            <w:hyperlink r:id="rId139" w:history="1">
              <w:r w:rsidR="00842F0C" w:rsidRPr="00F80828">
                <w:rPr>
                  <w:rStyle w:val="Hyperlink"/>
                  <w:b/>
                </w:rPr>
                <w:t>Q6/17</w:t>
              </w:r>
            </w:hyperlink>
          </w:p>
        </w:tc>
        <w:tc>
          <w:tcPr>
            <w:tcW w:w="586" w:type="dxa"/>
            <w:tcBorders>
              <w:top w:val="single" w:sz="6" w:space="0" w:color="auto"/>
              <w:left w:val="single" w:sz="12" w:space="0" w:color="auto"/>
              <w:bottom w:val="single" w:sz="6" w:space="0" w:color="auto"/>
            </w:tcBorders>
            <w:vAlign w:val="center"/>
          </w:tcPr>
          <w:p w14:paraId="7F76FF4D"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32D265C"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462554CA"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1329A28"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2D50C30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E56BCDC"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30980B2E"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53F1B395" w14:textId="3B847B84"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7A834D1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A31762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68D6C62" w14:textId="77777777" w:rsidR="00842F0C" w:rsidRPr="00E12C10" w:rsidRDefault="00842F0C" w:rsidP="005553D4">
            <w:pPr>
              <w:jc w:val="center"/>
              <w:rPr>
                <w:rFonts w:cstheme="minorHAnsi"/>
                <w:b/>
                <w:bCs/>
                <w:caps/>
                <w:sz w:val="22"/>
                <w:szCs w:val="22"/>
              </w:rPr>
            </w:pPr>
            <w:r w:rsidRPr="00E12C10">
              <w:rPr>
                <w:rFonts w:cstheme="minorHAnsi"/>
                <w:b/>
                <w:bCs/>
                <w:caps/>
                <w:sz w:val="22"/>
                <w:szCs w:val="22"/>
              </w:rPr>
              <w:t>X</w:t>
            </w:r>
          </w:p>
        </w:tc>
        <w:tc>
          <w:tcPr>
            <w:tcW w:w="595" w:type="dxa"/>
            <w:tcBorders>
              <w:top w:val="single" w:sz="6" w:space="0" w:color="auto"/>
              <w:bottom w:val="single" w:sz="6" w:space="0" w:color="auto"/>
            </w:tcBorders>
            <w:vAlign w:val="center"/>
          </w:tcPr>
          <w:p w14:paraId="2A83E5BC"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1113A23"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CF00637" w14:textId="77777777" w:rsidR="00842F0C" w:rsidRPr="00E12C10" w:rsidRDefault="00842F0C" w:rsidP="005553D4">
            <w:pPr>
              <w:jc w:val="center"/>
              <w:rPr>
                <w:rFonts w:cstheme="minorHAnsi"/>
                <w:b/>
                <w:bCs/>
                <w:caps/>
                <w:sz w:val="22"/>
                <w:szCs w:val="22"/>
              </w:rPr>
            </w:pPr>
            <w:r w:rsidRPr="00E12C10">
              <w:rPr>
                <w:rFonts w:cstheme="minorHAnsi"/>
                <w:b/>
                <w:bCs/>
                <w:caps/>
                <w:sz w:val="22"/>
                <w:szCs w:val="22"/>
              </w:rPr>
              <w:t>X</w:t>
            </w:r>
          </w:p>
        </w:tc>
        <w:tc>
          <w:tcPr>
            <w:tcW w:w="579" w:type="dxa"/>
            <w:tcBorders>
              <w:top w:val="single" w:sz="6" w:space="0" w:color="auto"/>
              <w:left w:val="single" w:sz="8" w:space="0" w:color="auto"/>
              <w:bottom w:val="single" w:sz="6" w:space="0" w:color="auto"/>
            </w:tcBorders>
            <w:vAlign w:val="center"/>
          </w:tcPr>
          <w:p w14:paraId="0F2B39FC"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085C2F6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3930E08"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B8E28A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7BAE0D8"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47508533"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7712E159" w14:textId="77777777" w:rsidR="00842F0C" w:rsidRPr="00E12C10" w:rsidRDefault="00842F0C" w:rsidP="005553D4">
            <w:pPr>
              <w:jc w:val="center"/>
              <w:rPr>
                <w:rFonts w:cstheme="minorHAnsi"/>
                <w:b/>
                <w:bCs/>
                <w:caps/>
                <w:sz w:val="22"/>
                <w:szCs w:val="22"/>
              </w:rPr>
            </w:pPr>
          </w:p>
        </w:tc>
      </w:tr>
      <w:tr w:rsidR="00B21801" w:rsidRPr="00E12C10" w14:paraId="2C9FA69D" w14:textId="77777777" w:rsidTr="00EC7570">
        <w:tc>
          <w:tcPr>
            <w:tcW w:w="800" w:type="dxa"/>
            <w:vMerge/>
          </w:tcPr>
          <w:p w14:paraId="684AA746"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30014B4" w14:textId="1BEA7E44" w:rsidR="00842F0C" w:rsidRPr="00F80828" w:rsidRDefault="005D7B85" w:rsidP="00F80828">
            <w:pPr>
              <w:spacing w:before="40" w:after="40"/>
              <w:jc w:val="center"/>
              <w:rPr>
                <w:rStyle w:val="Hyperlink"/>
                <w:b/>
                <w:bCs/>
              </w:rPr>
            </w:pPr>
            <w:hyperlink r:id="rId140" w:history="1">
              <w:r w:rsidR="00842F0C" w:rsidRPr="00F218E3">
                <w:rPr>
                  <w:rStyle w:val="Hyperlink"/>
                  <w:b/>
                  <w:bCs/>
                </w:rPr>
                <w:t>Q7/17</w:t>
              </w:r>
            </w:hyperlink>
          </w:p>
        </w:tc>
        <w:tc>
          <w:tcPr>
            <w:tcW w:w="586" w:type="dxa"/>
            <w:tcBorders>
              <w:top w:val="single" w:sz="6" w:space="0" w:color="auto"/>
              <w:left w:val="single" w:sz="12" w:space="0" w:color="auto"/>
              <w:bottom w:val="single" w:sz="6" w:space="0" w:color="auto"/>
            </w:tcBorders>
            <w:vAlign w:val="center"/>
          </w:tcPr>
          <w:p w14:paraId="052702EE"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4A80727"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7D2740D3"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5EEE0CD"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183305F2"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877D6D9"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287A3D0B"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74848C5C" w14:textId="74A83F0C"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1C099C8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7C7EC99"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0BCC6A79"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3C1D62F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E6ABB14"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6F97D93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F73E7FF"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0C97E84C"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3AB76A1A"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96E2DA8"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2DA4114"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09FF54D7"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236674E8" w14:textId="77777777" w:rsidR="00842F0C" w:rsidRPr="00E12C10" w:rsidRDefault="00842F0C" w:rsidP="005553D4">
            <w:pPr>
              <w:jc w:val="center"/>
              <w:rPr>
                <w:rFonts w:cstheme="minorHAnsi"/>
                <w:b/>
                <w:bCs/>
                <w:caps/>
                <w:sz w:val="22"/>
                <w:szCs w:val="22"/>
              </w:rPr>
            </w:pPr>
          </w:p>
        </w:tc>
      </w:tr>
      <w:tr w:rsidR="00B21801" w:rsidRPr="00E12C10" w14:paraId="4495D975" w14:textId="77777777" w:rsidTr="00EC7570">
        <w:tc>
          <w:tcPr>
            <w:tcW w:w="800" w:type="dxa"/>
            <w:vMerge/>
          </w:tcPr>
          <w:p w14:paraId="52B8F1EA"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C258D6E" w14:textId="2DE8688E" w:rsidR="00842F0C" w:rsidRPr="00F80828" w:rsidRDefault="005D7B85" w:rsidP="00F80828">
            <w:pPr>
              <w:spacing w:before="40" w:after="40"/>
              <w:jc w:val="center"/>
              <w:rPr>
                <w:rStyle w:val="Hyperlink"/>
                <w:b/>
                <w:bCs/>
              </w:rPr>
            </w:pPr>
            <w:hyperlink r:id="rId141" w:history="1">
              <w:r w:rsidR="00842F0C" w:rsidRPr="0025652A">
                <w:rPr>
                  <w:rStyle w:val="Hyperlink"/>
                  <w:b/>
                  <w:bCs/>
                </w:rPr>
                <w:t>Q8/17</w:t>
              </w:r>
            </w:hyperlink>
          </w:p>
        </w:tc>
        <w:tc>
          <w:tcPr>
            <w:tcW w:w="586" w:type="dxa"/>
            <w:tcBorders>
              <w:top w:val="single" w:sz="6" w:space="0" w:color="auto"/>
              <w:left w:val="single" w:sz="12" w:space="0" w:color="auto"/>
              <w:bottom w:val="single" w:sz="6" w:space="0" w:color="auto"/>
            </w:tcBorders>
            <w:vAlign w:val="center"/>
          </w:tcPr>
          <w:p w14:paraId="67AF6C42"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FD8FBC3"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23F553C"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2B5C020"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719889F4"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3F138ED"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8218322"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18B0A18C" w14:textId="24DB5E20"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4B322471"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DACDFCF"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4C130375"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107871A1"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7ABE3F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855303B"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7281596"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77D0E04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338D3E5"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625B26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7F3A4526"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797BCF4B"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1DCC6044" w14:textId="77777777" w:rsidR="00842F0C" w:rsidRPr="00E12C10" w:rsidRDefault="00842F0C" w:rsidP="005553D4">
            <w:pPr>
              <w:jc w:val="center"/>
              <w:rPr>
                <w:rFonts w:cstheme="minorHAnsi"/>
                <w:b/>
                <w:bCs/>
                <w:caps/>
                <w:sz w:val="22"/>
                <w:szCs w:val="22"/>
              </w:rPr>
            </w:pPr>
          </w:p>
        </w:tc>
      </w:tr>
      <w:tr w:rsidR="00B21801" w:rsidRPr="00E12C10" w14:paraId="79D5BA4B" w14:textId="77777777" w:rsidTr="00EC7570">
        <w:tc>
          <w:tcPr>
            <w:tcW w:w="800" w:type="dxa"/>
            <w:vMerge/>
          </w:tcPr>
          <w:p w14:paraId="0442D008"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23363CE" w14:textId="2A10BA26" w:rsidR="00842F0C" w:rsidRPr="00F80828" w:rsidRDefault="005D7B85" w:rsidP="00F80828">
            <w:pPr>
              <w:spacing w:before="40" w:after="40"/>
              <w:jc w:val="center"/>
              <w:rPr>
                <w:rStyle w:val="Hyperlink"/>
                <w:b/>
                <w:bCs/>
              </w:rPr>
            </w:pPr>
            <w:hyperlink r:id="rId142" w:history="1">
              <w:r w:rsidR="00842F0C" w:rsidRPr="0025652A">
                <w:rPr>
                  <w:rStyle w:val="Hyperlink"/>
                  <w:b/>
                  <w:bCs/>
                </w:rPr>
                <w:t>Q10/17</w:t>
              </w:r>
            </w:hyperlink>
          </w:p>
        </w:tc>
        <w:tc>
          <w:tcPr>
            <w:tcW w:w="586" w:type="dxa"/>
            <w:tcBorders>
              <w:top w:val="single" w:sz="6" w:space="0" w:color="auto"/>
              <w:left w:val="single" w:sz="12" w:space="0" w:color="auto"/>
              <w:bottom w:val="single" w:sz="6" w:space="0" w:color="auto"/>
            </w:tcBorders>
            <w:vAlign w:val="center"/>
          </w:tcPr>
          <w:p w14:paraId="58887F58"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78A44F0"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5E83693A"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7268BF31"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377BB4E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1FD911AA"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65875C41"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14EB1DFB" w14:textId="2D4FE4CC"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1AE9DD0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8D1544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199D4A5"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757F9D0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BB7DC4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78A5541"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0F560B4"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508B94C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5D8A49D"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32FE59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F87A16E"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2148CF0E"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013C1A9D" w14:textId="77777777" w:rsidR="00842F0C" w:rsidRPr="00E12C10" w:rsidRDefault="00842F0C" w:rsidP="005553D4">
            <w:pPr>
              <w:jc w:val="center"/>
              <w:rPr>
                <w:rFonts w:cstheme="minorHAnsi"/>
                <w:b/>
                <w:bCs/>
                <w:caps/>
                <w:sz w:val="22"/>
                <w:szCs w:val="22"/>
              </w:rPr>
            </w:pPr>
          </w:p>
        </w:tc>
      </w:tr>
      <w:tr w:rsidR="00B21801" w:rsidRPr="00E12C10" w14:paraId="59FF606C" w14:textId="77777777" w:rsidTr="00EC7570">
        <w:tc>
          <w:tcPr>
            <w:tcW w:w="800" w:type="dxa"/>
            <w:vMerge/>
          </w:tcPr>
          <w:p w14:paraId="56EB0E89"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12999489" w14:textId="7A41CFCD" w:rsidR="00842F0C" w:rsidRPr="00F80828" w:rsidRDefault="005D7B85" w:rsidP="00F80828">
            <w:pPr>
              <w:spacing w:before="40" w:after="40"/>
              <w:jc w:val="center"/>
              <w:rPr>
                <w:rStyle w:val="Hyperlink"/>
                <w:b/>
                <w:bCs/>
              </w:rPr>
            </w:pPr>
            <w:hyperlink r:id="rId143" w:history="1">
              <w:r w:rsidR="00842F0C" w:rsidRPr="00BF13ED">
                <w:rPr>
                  <w:rStyle w:val="Hyperlink"/>
                  <w:b/>
                  <w:bCs/>
                </w:rPr>
                <w:t>Q11/17</w:t>
              </w:r>
            </w:hyperlink>
          </w:p>
        </w:tc>
        <w:tc>
          <w:tcPr>
            <w:tcW w:w="586" w:type="dxa"/>
            <w:tcBorders>
              <w:top w:val="single" w:sz="6" w:space="0" w:color="auto"/>
              <w:left w:val="single" w:sz="12" w:space="0" w:color="auto"/>
              <w:bottom w:val="single" w:sz="6" w:space="0" w:color="auto"/>
            </w:tcBorders>
            <w:vAlign w:val="center"/>
          </w:tcPr>
          <w:p w14:paraId="28E3FB6D"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4D314C27"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77435FE9"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EC3757D"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5B7F2263"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757120C"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225C2749"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445BD597" w14:textId="5DF21530"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121DD2EE"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D31BC78"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818106D"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6E3AEE5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5D6DAD8"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7E967CE3"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E420A4C"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7691ECE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73B793F"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FA7396F"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D531F1A"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28DD2919"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477E7946" w14:textId="77777777" w:rsidR="00842F0C" w:rsidRPr="00E12C10" w:rsidRDefault="00842F0C" w:rsidP="005553D4">
            <w:pPr>
              <w:jc w:val="center"/>
              <w:rPr>
                <w:rFonts w:cstheme="minorHAnsi"/>
                <w:b/>
                <w:bCs/>
                <w:caps/>
                <w:sz w:val="22"/>
                <w:szCs w:val="22"/>
              </w:rPr>
            </w:pPr>
          </w:p>
        </w:tc>
      </w:tr>
      <w:tr w:rsidR="00B21801" w:rsidRPr="00E12C10" w14:paraId="606951E1" w14:textId="77777777" w:rsidTr="00EC7570">
        <w:tc>
          <w:tcPr>
            <w:tcW w:w="800" w:type="dxa"/>
            <w:vMerge/>
          </w:tcPr>
          <w:p w14:paraId="25D70997"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4597A8D7" w14:textId="15AB490F" w:rsidR="00842F0C" w:rsidRPr="00F80828" w:rsidRDefault="005D7B85" w:rsidP="00F80828">
            <w:pPr>
              <w:spacing w:before="40" w:after="40"/>
              <w:jc w:val="center"/>
              <w:rPr>
                <w:rStyle w:val="Hyperlink"/>
              </w:rPr>
            </w:pPr>
            <w:hyperlink r:id="rId144" w:history="1">
              <w:r w:rsidR="00842F0C" w:rsidRPr="00855930">
                <w:rPr>
                  <w:rStyle w:val="Hyperlink"/>
                  <w:b/>
                </w:rPr>
                <w:t>Q13/17</w:t>
              </w:r>
            </w:hyperlink>
          </w:p>
        </w:tc>
        <w:tc>
          <w:tcPr>
            <w:tcW w:w="586" w:type="dxa"/>
            <w:tcBorders>
              <w:top w:val="single" w:sz="6" w:space="0" w:color="auto"/>
              <w:left w:val="single" w:sz="12" w:space="0" w:color="auto"/>
              <w:bottom w:val="single" w:sz="6" w:space="0" w:color="auto"/>
            </w:tcBorders>
            <w:vAlign w:val="center"/>
          </w:tcPr>
          <w:p w14:paraId="663528C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06A50FB"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29B17C3C"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8F7D57A"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76C56E54"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0F267186"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50DDCF76"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686CBB08" w14:textId="4B06F71B"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2E500197"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E59D5F8"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67727C4F" w14:textId="77777777" w:rsidR="00842F0C" w:rsidRPr="00E12C10" w:rsidRDefault="00842F0C" w:rsidP="005553D4">
            <w:pPr>
              <w:jc w:val="center"/>
              <w:rPr>
                <w:rFonts w:cstheme="minorHAnsi"/>
                <w:b/>
                <w:bCs/>
                <w:caps/>
                <w:sz w:val="22"/>
                <w:szCs w:val="22"/>
              </w:rPr>
            </w:pPr>
            <w:r w:rsidRPr="00E12C10">
              <w:rPr>
                <w:rFonts w:cstheme="minorHAnsi"/>
                <w:b/>
                <w:bCs/>
                <w:caps/>
                <w:sz w:val="22"/>
                <w:szCs w:val="22"/>
              </w:rPr>
              <w:t>X</w:t>
            </w:r>
          </w:p>
        </w:tc>
        <w:tc>
          <w:tcPr>
            <w:tcW w:w="595" w:type="dxa"/>
            <w:tcBorders>
              <w:top w:val="single" w:sz="6" w:space="0" w:color="auto"/>
              <w:bottom w:val="single" w:sz="6" w:space="0" w:color="auto"/>
            </w:tcBorders>
            <w:vAlign w:val="center"/>
          </w:tcPr>
          <w:p w14:paraId="2E17CE26"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24C4D6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2442AB89"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2CBB59F2"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2A767514"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D7643C7"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D12F605"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B74F7A8"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114DB9B5"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6DDA07C7" w14:textId="77777777" w:rsidR="00842F0C" w:rsidRPr="00E12C10" w:rsidRDefault="00842F0C" w:rsidP="005553D4">
            <w:pPr>
              <w:jc w:val="center"/>
              <w:rPr>
                <w:rFonts w:cstheme="minorHAnsi"/>
                <w:b/>
                <w:bCs/>
                <w:caps/>
                <w:sz w:val="22"/>
                <w:szCs w:val="22"/>
              </w:rPr>
            </w:pPr>
          </w:p>
        </w:tc>
      </w:tr>
      <w:tr w:rsidR="00B21801" w:rsidRPr="00E12C10" w14:paraId="33288D6D" w14:textId="77777777" w:rsidTr="00EC7570">
        <w:tc>
          <w:tcPr>
            <w:tcW w:w="800" w:type="dxa"/>
            <w:vMerge/>
          </w:tcPr>
          <w:p w14:paraId="228F2E3C"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6" w:space="0" w:color="auto"/>
              <w:right w:val="single" w:sz="12" w:space="0" w:color="auto"/>
            </w:tcBorders>
          </w:tcPr>
          <w:p w14:paraId="69ED8252" w14:textId="7236AA25" w:rsidR="00842F0C" w:rsidRPr="00F80828" w:rsidRDefault="005D7B85" w:rsidP="00F80828">
            <w:pPr>
              <w:spacing w:before="40" w:after="40"/>
              <w:jc w:val="center"/>
              <w:rPr>
                <w:rStyle w:val="Hyperlink"/>
                <w:b/>
                <w:bCs/>
              </w:rPr>
            </w:pPr>
            <w:hyperlink r:id="rId145" w:history="1">
              <w:r w:rsidR="00842F0C" w:rsidRPr="00855930">
                <w:rPr>
                  <w:rStyle w:val="Hyperlink"/>
                  <w:b/>
                  <w:bCs/>
                </w:rPr>
                <w:t>Q14/17</w:t>
              </w:r>
            </w:hyperlink>
          </w:p>
        </w:tc>
        <w:tc>
          <w:tcPr>
            <w:tcW w:w="586" w:type="dxa"/>
            <w:tcBorders>
              <w:top w:val="single" w:sz="6" w:space="0" w:color="auto"/>
              <w:left w:val="single" w:sz="12" w:space="0" w:color="auto"/>
              <w:bottom w:val="single" w:sz="6" w:space="0" w:color="auto"/>
            </w:tcBorders>
            <w:vAlign w:val="center"/>
          </w:tcPr>
          <w:p w14:paraId="57AD6B6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32FEA35E"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6" w:space="0" w:color="auto"/>
              <w:right w:val="single" w:sz="8" w:space="0" w:color="auto"/>
            </w:tcBorders>
            <w:vAlign w:val="center"/>
          </w:tcPr>
          <w:p w14:paraId="6DCE092A"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14427D0F"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6" w:space="0" w:color="auto"/>
            </w:tcBorders>
            <w:vAlign w:val="center"/>
          </w:tcPr>
          <w:p w14:paraId="55C45209"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678BF5D7"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right w:val="single" w:sz="8" w:space="0" w:color="auto"/>
            </w:tcBorders>
            <w:vAlign w:val="center"/>
          </w:tcPr>
          <w:p w14:paraId="7F631963"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6" w:space="0" w:color="auto"/>
            </w:tcBorders>
            <w:vAlign w:val="center"/>
          </w:tcPr>
          <w:p w14:paraId="17D1D477" w14:textId="080A35C7"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6" w:space="0" w:color="auto"/>
            </w:tcBorders>
            <w:vAlign w:val="center"/>
          </w:tcPr>
          <w:p w14:paraId="67D0A97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4B029BC4"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E1E7E01"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6" w:space="0" w:color="auto"/>
            </w:tcBorders>
            <w:vAlign w:val="center"/>
          </w:tcPr>
          <w:p w14:paraId="32D4B100"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4970F2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522D80A5"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36AD113C"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6" w:space="0" w:color="auto"/>
            </w:tcBorders>
            <w:vAlign w:val="center"/>
          </w:tcPr>
          <w:p w14:paraId="287AF5B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right w:val="single" w:sz="8" w:space="0" w:color="auto"/>
            </w:tcBorders>
            <w:vAlign w:val="center"/>
          </w:tcPr>
          <w:p w14:paraId="1031ACA0"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6" w:space="0" w:color="auto"/>
            </w:tcBorders>
            <w:vAlign w:val="center"/>
          </w:tcPr>
          <w:p w14:paraId="5CB8379C"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6" w:space="0" w:color="auto"/>
            </w:tcBorders>
            <w:vAlign w:val="center"/>
          </w:tcPr>
          <w:p w14:paraId="223A526F"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6" w:space="0" w:color="auto"/>
            </w:tcBorders>
            <w:vAlign w:val="center"/>
          </w:tcPr>
          <w:p w14:paraId="32794258"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6" w:space="0" w:color="auto"/>
            </w:tcBorders>
            <w:vAlign w:val="center"/>
          </w:tcPr>
          <w:p w14:paraId="70F2F186" w14:textId="77777777" w:rsidR="00842F0C" w:rsidRPr="00E12C10" w:rsidRDefault="00842F0C" w:rsidP="005553D4">
            <w:pPr>
              <w:jc w:val="center"/>
              <w:rPr>
                <w:rFonts w:cstheme="minorHAnsi"/>
                <w:b/>
                <w:bCs/>
                <w:caps/>
                <w:sz w:val="22"/>
                <w:szCs w:val="22"/>
              </w:rPr>
            </w:pPr>
          </w:p>
        </w:tc>
      </w:tr>
      <w:tr w:rsidR="00B21801" w:rsidRPr="00E12C10" w14:paraId="65BCAB34" w14:textId="77777777" w:rsidTr="00EC7570">
        <w:tc>
          <w:tcPr>
            <w:tcW w:w="800" w:type="dxa"/>
            <w:vMerge/>
            <w:tcBorders>
              <w:bottom w:val="single" w:sz="8" w:space="0" w:color="auto"/>
            </w:tcBorders>
          </w:tcPr>
          <w:p w14:paraId="2D385088" w14:textId="77777777" w:rsidR="00842F0C" w:rsidRPr="00E12C10" w:rsidRDefault="00842F0C" w:rsidP="00B86EE2">
            <w:pPr>
              <w:jc w:val="center"/>
              <w:rPr>
                <w:rFonts w:cstheme="minorHAnsi"/>
                <w:b/>
                <w:bCs/>
                <w:sz w:val="22"/>
                <w:szCs w:val="22"/>
              </w:rPr>
            </w:pPr>
          </w:p>
        </w:tc>
        <w:tc>
          <w:tcPr>
            <w:tcW w:w="928" w:type="dxa"/>
            <w:tcBorders>
              <w:top w:val="single" w:sz="6" w:space="0" w:color="auto"/>
              <w:bottom w:val="single" w:sz="4" w:space="0" w:color="auto"/>
              <w:right w:val="single" w:sz="12" w:space="0" w:color="auto"/>
            </w:tcBorders>
          </w:tcPr>
          <w:p w14:paraId="647647DF" w14:textId="40942D7B" w:rsidR="00842F0C" w:rsidRPr="00F80828" w:rsidRDefault="005D7B85" w:rsidP="00F80828">
            <w:pPr>
              <w:spacing w:before="40" w:after="40"/>
              <w:jc w:val="center"/>
              <w:rPr>
                <w:rStyle w:val="Hyperlink"/>
                <w:b/>
                <w:bCs/>
              </w:rPr>
            </w:pPr>
            <w:hyperlink r:id="rId146" w:history="1">
              <w:r w:rsidR="00842F0C" w:rsidRPr="00A66F8F">
                <w:rPr>
                  <w:rStyle w:val="Hyperlink"/>
                  <w:b/>
                  <w:bCs/>
                </w:rPr>
                <w:t>Q15/17</w:t>
              </w:r>
            </w:hyperlink>
          </w:p>
        </w:tc>
        <w:tc>
          <w:tcPr>
            <w:tcW w:w="586" w:type="dxa"/>
            <w:tcBorders>
              <w:top w:val="single" w:sz="6" w:space="0" w:color="auto"/>
              <w:left w:val="single" w:sz="12" w:space="0" w:color="auto"/>
              <w:bottom w:val="single" w:sz="4" w:space="0" w:color="auto"/>
            </w:tcBorders>
            <w:vAlign w:val="center"/>
          </w:tcPr>
          <w:p w14:paraId="28B02761"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08E38743" w14:textId="77777777" w:rsidR="00842F0C" w:rsidRPr="00E12C10" w:rsidRDefault="00842F0C" w:rsidP="005553D4">
            <w:pPr>
              <w:jc w:val="center"/>
              <w:rPr>
                <w:rFonts w:cstheme="minorHAnsi"/>
                <w:b/>
                <w:bCs/>
                <w:caps/>
                <w:sz w:val="22"/>
                <w:szCs w:val="22"/>
              </w:rPr>
            </w:pPr>
          </w:p>
        </w:tc>
        <w:tc>
          <w:tcPr>
            <w:tcW w:w="580" w:type="dxa"/>
            <w:tcBorders>
              <w:top w:val="single" w:sz="6" w:space="0" w:color="auto"/>
              <w:bottom w:val="single" w:sz="4" w:space="0" w:color="auto"/>
              <w:right w:val="single" w:sz="8" w:space="0" w:color="auto"/>
            </w:tcBorders>
            <w:vAlign w:val="center"/>
          </w:tcPr>
          <w:p w14:paraId="1BC8D2B5"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02483A88" w14:textId="77777777" w:rsidR="00842F0C" w:rsidRPr="00E12C10" w:rsidRDefault="00842F0C" w:rsidP="005553D4">
            <w:pPr>
              <w:jc w:val="center"/>
              <w:rPr>
                <w:rFonts w:cstheme="minorHAnsi"/>
                <w:b/>
                <w:bCs/>
                <w:caps/>
                <w:sz w:val="22"/>
                <w:szCs w:val="22"/>
              </w:rPr>
            </w:pPr>
          </w:p>
        </w:tc>
        <w:tc>
          <w:tcPr>
            <w:tcW w:w="589" w:type="dxa"/>
            <w:tcBorders>
              <w:top w:val="single" w:sz="6" w:space="0" w:color="auto"/>
              <w:bottom w:val="single" w:sz="4" w:space="0" w:color="auto"/>
            </w:tcBorders>
            <w:vAlign w:val="center"/>
          </w:tcPr>
          <w:p w14:paraId="27FA1F8A"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4198CA73"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4" w:space="0" w:color="auto"/>
              <w:right w:val="single" w:sz="8" w:space="0" w:color="auto"/>
            </w:tcBorders>
            <w:vAlign w:val="center"/>
          </w:tcPr>
          <w:p w14:paraId="1D9B7C0A" w14:textId="77777777" w:rsidR="00842F0C" w:rsidRPr="00E12C10" w:rsidRDefault="00842F0C" w:rsidP="005553D4">
            <w:pPr>
              <w:jc w:val="center"/>
              <w:rPr>
                <w:rFonts w:cstheme="minorHAnsi"/>
                <w:b/>
                <w:bCs/>
                <w:caps/>
                <w:sz w:val="22"/>
                <w:szCs w:val="22"/>
              </w:rPr>
            </w:pPr>
          </w:p>
        </w:tc>
        <w:tc>
          <w:tcPr>
            <w:tcW w:w="642" w:type="dxa"/>
            <w:tcBorders>
              <w:top w:val="single" w:sz="6" w:space="0" w:color="auto"/>
              <w:left w:val="single" w:sz="8" w:space="0" w:color="auto"/>
              <w:bottom w:val="single" w:sz="4" w:space="0" w:color="auto"/>
            </w:tcBorders>
            <w:vAlign w:val="center"/>
          </w:tcPr>
          <w:p w14:paraId="70F25270" w14:textId="6CBC4642" w:rsidR="00842F0C" w:rsidRPr="00E12C10" w:rsidRDefault="00842F0C" w:rsidP="005553D4">
            <w:pPr>
              <w:jc w:val="center"/>
              <w:rPr>
                <w:rFonts w:cstheme="minorHAnsi"/>
                <w:b/>
                <w:bCs/>
                <w:caps/>
                <w:sz w:val="22"/>
                <w:szCs w:val="22"/>
              </w:rPr>
            </w:pPr>
          </w:p>
        </w:tc>
        <w:tc>
          <w:tcPr>
            <w:tcW w:w="590" w:type="dxa"/>
            <w:tcBorders>
              <w:top w:val="single" w:sz="6" w:space="0" w:color="auto"/>
              <w:bottom w:val="single" w:sz="4" w:space="0" w:color="auto"/>
            </w:tcBorders>
            <w:vAlign w:val="center"/>
          </w:tcPr>
          <w:p w14:paraId="1B51857B"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217A7DA7"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73332B75" w14:textId="77777777" w:rsidR="00842F0C" w:rsidRPr="00E12C10" w:rsidRDefault="00842F0C" w:rsidP="005553D4">
            <w:pPr>
              <w:jc w:val="center"/>
              <w:rPr>
                <w:rFonts w:cstheme="minorHAnsi"/>
                <w:b/>
                <w:bCs/>
                <w:caps/>
                <w:sz w:val="22"/>
                <w:szCs w:val="22"/>
              </w:rPr>
            </w:pPr>
          </w:p>
        </w:tc>
        <w:tc>
          <w:tcPr>
            <w:tcW w:w="595" w:type="dxa"/>
            <w:tcBorders>
              <w:top w:val="single" w:sz="6" w:space="0" w:color="auto"/>
              <w:bottom w:val="single" w:sz="4" w:space="0" w:color="auto"/>
            </w:tcBorders>
            <w:vAlign w:val="center"/>
          </w:tcPr>
          <w:p w14:paraId="0D1725C3"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4C105FDD"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2B3A79B4"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7D5BAEC0" w14:textId="77777777" w:rsidR="00842F0C" w:rsidRPr="00E12C10" w:rsidRDefault="00842F0C" w:rsidP="005553D4">
            <w:pPr>
              <w:jc w:val="center"/>
              <w:rPr>
                <w:rFonts w:cstheme="minorHAnsi"/>
                <w:b/>
                <w:bCs/>
                <w:caps/>
                <w:sz w:val="22"/>
                <w:szCs w:val="22"/>
              </w:rPr>
            </w:pPr>
          </w:p>
        </w:tc>
        <w:tc>
          <w:tcPr>
            <w:tcW w:w="585" w:type="dxa"/>
            <w:tcBorders>
              <w:top w:val="single" w:sz="6" w:space="0" w:color="auto"/>
              <w:bottom w:val="single" w:sz="4" w:space="0" w:color="auto"/>
            </w:tcBorders>
            <w:vAlign w:val="center"/>
          </w:tcPr>
          <w:p w14:paraId="414BFD14"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right w:val="single" w:sz="8" w:space="0" w:color="auto"/>
            </w:tcBorders>
            <w:vAlign w:val="center"/>
          </w:tcPr>
          <w:p w14:paraId="1B38AF86" w14:textId="77777777" w:rsidR="00842F0C" w:rsidRPr="00E12C10" w:rsidRDefault="00842F0C" w:rsidP="005553D4">
            <w:pPr>
              <w:jc w:val="center"/>
              <w:rPr>
                <w:rFonts w:cstheme="minorHAnsi"/>
                <w:b/>
                <w:bCs/>
                <w:caps/>
                <w:sz w:val="22"/>
                <w:szCs w:val="22"/>
              </w:rPr>
            </w:pPr>
          </w:p>
        </w:tc>
        <w:tc>
          <w:tcPr>
            <w:tcW w:w="579" w:type="dxa"/>
            <w:tcBorders>
              <w:top w:val="single" w:sz="6" w:space="0" w:color="auto"/>
              <w:left w:val="single" w:sz="8" w:space="0" w:color="auto"/>
              <w:bottom w:val="single" w:sz="4" w:space="0" w:color="auto"/>
            </w:tcBorders>
            <w:vAlign w:val="center"/>
          </w:tcPr>
          <w:p w14:paraId="68B2778D" w14:textId="77777777" w:rsidR="00842F0C" w:rsidRPr="00E12C10" w:rsidRDefault="00842F0C" w:rsidP="005553D4">
            <w:pPr>
              <w:jc w:val="center"/>
              <w:rPr>
                <w:rFonts w:cstheme="minorHAnsi"/>
                <w:b/>
                <w:bCs/>
                <w:caps/>
                <w:sz w:val="22"/>
                <w:szCs w:val="22"/>
              </w:rPr>
            </w:pPr>
          </w:p>
        </w:tc>
        <w:tc>
          <w:tcPr>
            <w:tcW w:w="579" w:type="dxa"/>
            <w:tcBorders>
              <w:top w:val="single" w:sz="6" w:space="0" w:color="auto"/>
              <w:bottom w:val="single" w:sz="4" w:space="0" w:color="auto"/>
            </w:tcBorders>
            <w:vAlign w:val="center"/>
          </w:tcPr>
          <w:p w14:paraId="21A14E31" w14:textId="77777777" w:rsidR="00842F0C" w:rsidRPr="00E12C10" w:rsidRDefault="00842F0C" w:rsidP="005553D4">
            <w:pPr>
              <w:jc w:val="center"/>
              <w:rPr>
                <w:rFonts w:cstheme="minorHAnsi"/>
                <w:b/>
                <w:bCs/>
                <w:caps/>
                <w:sz w:val="22"/>
                <w:szCs w:val="22"/>
              </w:rPr>
            </w:pPr>
          </w:p>
        </w:tc>
        <w:tc>
          <w:tcPr>
            <w:tcW w:w="597" w:type="dxa"/>
            <w:tcBorders>
              <w:top w:val="single" w:sz="6" w:space="0" w:color="auto"/>
              <w:bottom w:val="single" w:sz="4" w:space="0" w:color="auto"/>
            </w:tcBorders>
            <w:vAlign w:val="center"/>
          </w:tcPr>
          <w:p w14:paraId="44416BD7" w14:textId="77777777" w:rsidR="00842F0C" w:rsidRPr="00E12C10" w:rsidRDefault="00842F0C" w:rsidP="005553D4">
            <w:pPr>
              <w:jc w:val="center"/>
              <w:rPr>
                <w:rFonts w:cstheme="minorHAnsi"/>
                <w:b/>
                <w:bCs/>
                <w:caps/>
                <w:sz w:val="22"/>
                <w:szCs w:val="22"/>
              </w:rPr>
            </w:pPr>
          </w:p>
        </w:tc>
        <w:tc>
          <w:tcPr>
            <w:tcW w:w="567" w:type="dxa"/>
            <w:tcBorders>
              <w:top w:val="single" w:sz="6" w:space="0" w:color="auto"/>
              <w:bottom w:val="single" w:sz="4" w:space="0" w:color="auto"/>
            </w:tcBorders>
            <w:vAlign w:val="center"/>
          </w:tcPr>
          <w:p w14:paraId="1CD3003B" w14:textId="77777777" w:rsidR="00842F0C" w:rsidRPr="00E12C10" w:rsidRDefault="00842F0C" w:rsidP="005553D4">
            <w:pPr>
              <w:jc w:val="center"/>
              <w:rPr>
                <w:rFonts w:cstheme="minorHAnsi"/>
                <w:b/>
                <w:bCs/>
                <w:caps/>
                <w:sz w:val="22"/>
                <w:szCs w:val="22"/>
              </w:rPr>
            </w:pPr>
          </w:p>
        </w:tc>
      </w:tr>
      <w:tr w:rsidR="00B21801" w:rsidRPr="00E12C10" w14:paraId="6F9CE97E" w14:textId="77777777" w:rsidTr="00EC7570">
        <w:tc>
          <w:tcPr>
            <w:tcW w:w="800" w:type="dxa"/>
            <w:vMerge w:val="restart"/>
            <w:tcBorders>
              <w:top w:val="single" w:sz="8" w:space="0" w:color="auto"/>
            </w:tcBorders>
          </w:tcPr>
          <w:p w14:paraId="437716DB" w14:textId="77777777" w:rsidR="00842F0C" w:rsidRPr="00E12C10" w:rsidRDefault="00842F0C" w:rsidP="00B86EE2">
            <w:pPr>
              <w:pageBreakBefore/>
              <w:jc w:val="center"/>
              <w:rPr>
                <w:rFonts w:cstheme="minorHAnsi"/>
                <w:b/>
                <w:bCs/>
                <w:sz w:val="22"/>
                <w:szCs w:val="22"/>
              </w:rPr>
            </w:pPr>
            <w:r w:rsidRPr="00E12C10">
              <w:rPr>
                <w:rFonts w:cstheme="minorHAnsi"/>
                <w:b/>
                <w:bCs/>
                <w:sz w:val="22"/>
                <w:szCs w:val="22"/>
              </w:rPr>
              <w:lastRenderedPageBreak/>
              <w:t>ITU-T SG20</w:t>
            </w:r>
          </w:p>
        </w:tc>
        <w:tc>
          <w:tcPr>
            <w:tcW w:w="928" w:type="dxa"/>
            <w:tcBorders>
              <w:top w:val="single" w:sz="4" w:space="0" w:color="auto"/>
              <w:right w:val="single" w:sz="12" w:space="0" w:color="auto"/>
            </w:tcBorders>
          </w:tcPr>
          <w:p w14:paraId="4AB49B89" w14:textId="50800373" w:rsidR="00842F0C" w:rsidRPr="00F80828" w:rsidRDefault="005D7B85" w:rsidP="00F80828">
            <w:pPr>
              <w:spacing w:before="40" w:after="40"/>
              <w:jc w:val="center"/>
              <w:rPr>
                <w:rStyle w:val="Hyperlink"/>
                <w:b/>
                <w:bCs/>
              </w:rPr>
            </w:pPr>
            <w:hyperlink r:id="rId147" w:history="1">
              <w:r w:rsidR="00842F0C" w:rsidRPr="00F80828">
                <w:rPr>
                  <w:rStyle w:val="Hyperlink"/>
                  <w:b/>
                </w:rPr>
                <w:t>Q1/20</w:t>
              </w:r>
            </w:hyperlink>
          </w:p>
        </w:tc>
        <w:tc>
          <w:tcPr>
            <w:tcW w:w="586" w:type="dxa"/>
            <w:tcBorders>
              <w:top w:val="single" w:sz="4" w:space="0" w:color="auto"/>
              <w:left w:val="single" w:sz="12" w:space="0" w:color="auto"/>
            </w:tcBorders>
            <w:vAlign w:val="center"/>
          </w:tcPr>
          <w:p w14:paraId="0DBFB7A8"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tcBorders>
            <w:vAlign w:val="center"/>
          </w:tcPr>
          <w:p w14:paraId="0EF55631" w14:textId="77777777" w:rsidR="00842F0C" w:rsidRPr="00E12C10" w:rsidRDefault="00842F0C" w:rsidP="00B86EE2">
            <w:pPr>
              <w:jc w:val="center"/>
              <w:rPr>
                <w:rFonts w:cstheme="minorHAnsi"/>
                <w:b/>
                <w:bCs/>
                <w:caps/>
                <w:sz w:val="22"/>
                <w:szCs w:val="22"/>
              </w:rPr>
            </w:pPr>
          </w:p>
        </w:tc>
        <w:tc>
          <w:tcPr>
            <w:tcW w:w="580" w:type="dxa"/>
            <w:tcBorders>
              <w:top w:val="single" w:sz="4" w:space="0" w:color="auto"/>
              <w:bottom w:val="single" w:sz="2" w:space="0" w:color="auto"/>
              <w:right w:val="single" w:sz="8" w:space="0" w:color="auto"/>
            </w:tcBorders>
            <w:vAlign w:val="center"/>
          </w:tcPr>
          <w:p w14:paraId="74F84514"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2" w:space="0" w:color="auto"/>
            </w:tcBorders>
            <w:vAlign w:val="center"/>
          </w:tcPr>
          <w:p w14:paraId="737F01B4" w14:textId="77777777" w:rsidR="00842F0C" w:rsidRPr="00E12C10" w:rsidRDefault="00842F0C" w:rsidP="00B86EE2">
            <w:pPr>
              <w:jc w:val="center"/>
              <w:rPr>
                <w:rFonts w:cstheme="minorHAnsi"/>
                <w:b/>
                <w:bCs/>
                <w:caps/>
                <w:sz w:val="22"/>
                <w:szCs w:val="22"/>
              </w:rPr>
            </w:pPr>
          </w:p>
        </w:tc>
        <w:tc>
          <w:tcPr>
            <w:tcW w:w="589" w:type="dxa"/>
            <w:tcBorders>
              <w:top w:val="single" w:sz="4" w:space="0" w:color="auto"/>
              <w:bottom w:val="single" w:sz="2" w:space="0" w:color="auto"/>
            </w:tcBorders>
            <w:vAlign w:val="center"/>
          </w:tcPr>
          <w:p w14:paraId="6A7156E4"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tcBorders>
            <w:vAlign w:val="center"/>
          </w:tcPr>
          <w:p w14:paraId="191F5673" w14:textId="77777777" w:rsidR="00842F0C" w:rsidRPr="00E12C10" w:rsidRDefault="00842F0C" w:rsidP="00B86EE2">
            <w:pPr>
              <w:jc w:val="center"/>
              <w:rPr>
                <w:rFonts w:cstheme="minorHAnsi"/>
                <w:b/>
                <w:bCs/>
                <w:caps/>
                <w:sz w:val="22"/>
                <w:szCs w:val="22"/>
              </w:rPr>
            </w:pPr>
          </w:p>
        </w:tc>
        <w:tc>
          <w:tcPr>
            <w:tcW w:w="567" w:type="dxa"/>
            <w:tcBorders>
              <w:top w:val="single" w:sz="4" w:space="0" w:color="auto"/>
              <w:bottom w:val="single" w:sz="2" w:space="0" w:color="auto"/>
              <w:right w:val="single" w:sz="8" w:space="0" w:color="auto"/>
            </w:tcBorders>
            <w:vAlign w:val="center"/>
          </w:tcPr>
          <w:p w14:paraId="624449A6" w14:textId="77777777" w:rsidR="00842F0C" w:rsidRPr="00E12C10" w:rsidRDefault="00842F0C" w:rsidP="00B86EE2">
            <w:pPr>
              <w:jc w:val="center"/>
              <w:rPr>
                <w:rFonts w:cstheme="minorHAnsi"/>
                <w:b/>
                <w:bCs/>
                <w:caps/>
                <w:sz w:val="22"/>
                <w:szCs w:val="22"/>
              </w:rPr>
            </w:pPr>
          </w:p>
        </w:tc>
        <w:tc>
          <w:tcPr>
            <w:tcW w:w="642" w:type="dxa"/>
            <w:tcBorders>
              <w:top w:val="single" w:sz="4" w:space="0" w:color="auto"/>
              <w:left w:val="single" w:sz="8" w:space="0" w:color="auto"/>
              <w:bottom w:val="single" w:sz="2" w:space="0" w:color="auto"/>
            </w:tcBorders>
            <w:vAlign w:val="center"/>
          </w:tcPr>
          <w:p w14:paraId="70CA5745" w14:textId="55DD644C" w:rsidR="00842F0C" w:rsidRPr="00E12C10" w:rsidRDefault="00842F0C" w:rsidP="00B86EE2">
            <w:pPr>
              <w:jc w:val="center"/>
              <w:rPr>
                <w:rFonts w:cstheme="minorHAnsi"/>
                <w:b/>
                <w:bCs/>
                <w:caps/>
                <w:sz w:val="22"/>
                <w:szCs w:val="22"/>
              </w:rPr>
            </w:pPr>
          </w:p>
        </w:tc>
        <w:tc>
          <w:tcPr>
            <w:tcW w:w="590" w:type="dxa"/>
            <w:tcBorders>
              <w:top w:val="single" w:sz="4" w:space="0" w:color="auto"/>
              <w:bottom w:val="single" w:sz="2" w:space="0" w:color="auto"/>
            </w:tcBorders>
            <w:vAlign w:val="center"/>
          </w:tcPr>
          <w:p w14:paraId="1D82D679"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bottom w:val="single" w:sz="2" w:space="0" w:color="auto"/>
              <w:right w:val="single" w:sz="8" w:space="0" w:color="auto"/>
            </w:tcBorders>
            <w:vAlign w:val="center"/>
          </w:tcPr>
          <w:p w14:paraId="3F6AA2B8"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2" w:space="0" w:color="auto"/>
            </w:tcBorders>
            <w:vAlign w:val="center"/>
          </w:tcPr>
          <w:p w14:paraId="78F1409C"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top w:val="single" w:sz="4" w:space="0" w:color="auto"/>
              <w:bottom w:val="single" w:sz="2" w:space="0" w:color="auto"/>
            </w:tcBorders>
            <w:vAlign w:val="center"/>
          </w:tcPr>
          <w:p w14:paraId="5A48A3B8"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tcBorders>
            <w:vAlign w:val="center"/>
          </w:tcPr>
          <w:p w14:paraId="2FBDBE35"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right w:val="single" w:sz="8" w:space="0" w:color="auto"/>
            </w:tcBorders>
            <w:vAlign w:val="center"/>
          </w:tcPr>
          <w:p w14:paraId="1D36D478"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4" w:space="0" w:color="auto"/>
              <w:left w:val="single" w:sz="8" w:space="0" w:color="auto"/>
              <w:bottom w:val="single" w:sz="2" w:space="0" w:color="auto"/>
            </w:tcBorders>
            <w:vAlign w:val="center"/>
          </w:tcPr>
          <w:p w14:paraId="5B81B192" w14:textId="77777777" w:rsidR="00842F0C" w:rsidRPr="00E12C10" w:rsidRDefault="00842F0C" w:rsidP="00B86EE2">
            <w:pPr>
              <w:jc w:val="center"/>
              <w:rPr>
                <w:rFonts w:cstheme="minorHAnsi"/>
                <w:b/>
                <w:bCs/>
                <w:caps/>
                <w:sz w:val="22"/>
                <w:szCs w:val="22"/>
              </w:rPr>
            </w:pPr>
          </w:p>
        </w:tc>
        <w:tc>
          <w:tcPr>
            <w:tcW w:w="585" w:type="dxa"/>
            <w:tcBorders>
              <w:top w:val="single" w:sz="4" w:space="0" w:color="auto"/>
              <w:bottom w:val="single" w:sz="2" w:space="0" w:color="auto"/>
            </w:tcBorders>
            <w:vAlign w:val="center"/>
          </w:tcPr>
          <w:p w14:paraId="19860DCD"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right w:val="single" w:sz="8" w:space="0" w:color="auto"/>
            </w:tcBorders>
            <w:vAlign w:val="center"/>
          </w:tcPr>
          <w:p w14:paraId="46CC2A31" w14:textId="77777777" w:rsidR="00842F0C" w:rsidRPr="00E12C10" w:rsidRDefault="00842F0C" w:rsidP="00B86EE2">
            <w:pPr>
              <w:jc w:val="center"/>
              <w:rPr>
                <w:rFonts w:cstheme="minorHAnsi"/>
                <w:b/>
                <w:bCs/>
                <w:caps/>
                <w:sz w:val="22"/>
                <w:szCs w:val="22"/>
              </w:rPr>
            </w:pPr>
          </w:p>
        </w:tc>
        <w:tc>
          <w:tcPr>
            <w:tcW w:w="579" w:type="dxa"/>
            <w:tcBorders>
              <w:top w:val="single" w:sz="4" w:space="0" w:color="auto"/>
              <w:left w:val="single" w:sz="8" w:space="0" w:color="auto"/>
              <w:bottom w:val="single" w:sz="2" w:space="0" w:color="auto"/>
            </w:tcBorders>
            <w:vAlign w:val="center"/>
          </w:tcPr>
          <w:p w14:paraId="217B86E6" w14:textId="77777777" w:rsidR="00842F0C" w:rsidRPr="00E12C10" w:rsidRDefault="00842F0C" w:rsidP="00B86EE2">
            <w:pPr>
              <w:jc w:val="center"/>
              <w:rPr>
                <w:rFonts w:cstheme="minorHAnsi"/>
                <w:b/>
                <w:bCs/>
                <w:caps/>
                <w:sz w:val="22"/>
                <w:szCs w:val="22"/>
              </w:rPr>
            </w:pPr>
          </w:p>
        </w:tc>
        <w:tc>
          <w:tcPr>
            <w:tcW w:w="579" w:type="dxa"/>
            <w:tcBorders>
              <w:top w:val="single" w:sz="4" w:space="0" w:color="auto"/>
              <w:bottom w:val="single" w:sz="2" w:space="0" w:color="auto"/>
            </w:tcBorders>
            <w:vAlign w:val="center"/>
          </w:tcPr>
          <w:p w14:paraId="1AF2EB04" w14:textId="77777777" w:rsidR="00842F0C" w:rsidRPr="00E12C10" w:rsidRDefault="00842F0C" w:rsidP="00B86EE2">
            <w:pPr>
              <w:jc w:val="center"/>
              <w:rPr>
                <w:rFonts w:cstheme="minorHAnsi"/>
                <w:b/>
                <w:bCs/>
                <w:caps/>
                <w:sz w:val="22"/>
                <w:szCs w:val="22"/>
              </w:rPr>
            </w:pPr>
          </w:p>
        </w:tc>
        <w:tc>
          <w:tcPr>
            <w:tcW w:w="597" w:type="dxa"/>
            <w:tcBorders>
              <w:top w:val="single" w:sz="4" w:space="0" w:color="auto"/>
              <w:bottom w:val="single" w:sz="2" w:space="0" w:color="auto"/>
            </w:tcBorders>
            <w:vAlign w:val="center"/>
          </w:tcPr>
          <w:p w14:paraId="742EBA89" w14:textId="77777777" w:rsidR="00842F0C" w:rsidRPr="00E12C10" w:rsidRDefault="00842F0C" w:rsidP="00B86EE2">
            <w:pPr>
              <w:jc w:val="center"/>
              <w:rPr>
                <w:rFonts w:cstheme="minorHAnsi"/>
                <w:b/>
                <w:bCs/>
                <w:caps/>
                <w:sz w:val="22"/>
                <w:szCs w:val="22"/>
              </w:rPr>
            </w:pPr>
          </w:p>
        </w:tc>
        <w:tc>
          <w:tcPr>
            <w:tcW w:w="567" w:type="dxa"/>
            <w:tcBorders>
              <w:top w:val="single" w:sz="4" w:space="0" w:color="auto"/>
              <w:bottom w:val="single" w:sz="2" w:space="0" w:color="auto"/>
            </w:tcBorders>
            <w:vAlign w:val="center"/>
          </w:tcPr>
          <w:p w14:paraId="3FB721EA" w14:textId="77777777" w:rsidR="00842F0C" w:rsidRPr="00E12C10" w:rsidRDefault="00842F0C" w:rsidP="00B86EE2">
            <w:pPr>
              <w:jc w:val="center"/>
              <w:rPr>
                <w:rFonts w:cstheme="minorHAnsi"/>
                <w:b/>
                <w:bCs/>
                <w:caps/>
                <w:sz w:val="22"/>
                <w:szCs w:val="22"/>
              </w:rPr>
            </w:pPr>
          </w:p>
        </w:tc>
      </w:tr>
      <w:tr w:rsidR="00B21801" w:rsidRPr="00E12C10" w14:paraId="582891C3" w14:textId="77777777" w:rsidTr="00EC7570">
        <w:tc>
          <w:tcPr>
            <w:tcW w:w="800" w:type="dxa"/>
            <w:vMerge/>
          </w:tcPr>
          <w:p w14:paraId="71B67EA8" w14:textId="77777777" w:rsidR="00842F0C" w:rsidRPr="00E12C10" w:rsidRDefault="00842F0C" w:rsidP="00B86EE2">
            <w:pPr>
              <w:jc w:val="center"/>
              <w:rPr>
                <w:rFonts w:cstheme="minorHAnsi"/>
                <w:b/>
                <w:bCs/>
                <w:sz w:val="22"/>
                <w:szCs w:val="22"/>
              </w:rPr>
            </w:pPr>
          </w:p>
        </w:tc>
        <w:tc>
          <w:tcPr>
            <w:tcW w:w="928" w:type="dxa"/>
            <w:tcBorders>
              <w:top w:val="single" w:sz="4" w:space="0" w:color="auto"/>
              <w:right w:val="single" w:sz="12" w:space="0" w:color="auto"/>
            </w:tcBorders>
          </w:tcPr>
          <w:p w14:paraId="0125E4DA" w14:textId="79C074BD" w:rsidR="00842F0C" w:rsidRPr="00F80828" w:rsidRDefault="005D7B85" w:rsidP="00F80828">
            <w:pPr>
              <w:spacing w:before="40" w:after="40"/>
              <w:jc w:val="center"/>
              <w:rPr>
                <w:rStyle w:val="Hyperlink"/>
              </w:rPr>
            </w:pPr>
            <w:hyperlink r:id="rId148" w:history="1">
              <w:r w:rsidR="00842F0C" w:rsidRPr="00F80828">
                <w:rPr>
                  <w:rStyle w:val="Hyperlink"/>
                  <w:b/>
                </w:rPr>
                <w:t>Q2/20</w:t>
              </w:r>
            </w:hyperlink>
          </w:p>
        </w:tc>
        <w:tc>
          <w:tcPr>
            <w:tcW w:w="586" w:type="dxa"/>
            <w:tcBorders>
              <w:top w:val="single" w:sz="4" w:space="0" w:color="auto"/>
              <w:left w:val="single" w:sz="12" w:space="0" w:color="auto"/>
            </w:tcBorders>
            <w:vAlign w:val="center"/>
          </w:tcPr>
          <w:p w14:paraId="25C92F60"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322B47D9" w14:textId="77777777" w:rsidR="00842F0C" w:rsidRPr="00E12C10" w:rsidRDefault="00842F0C" w:rsidP="00B86EE2">
            <w:pPr>
              <w:jc w:val="center"/>
              <w:rPr>
                <w:rFonts w:cstheme="minorHAnsi"/>
                <w:b/>
                <w:bCs/>
                <w:caps/>
                <w:sz w:val="22"/>
                <w:szCs w:val="22"/>
              </w:rPr>
            </w:pPr>
          </w:p>
        </w:tc>
        <w:tc>
          <w:tcPr>
            <w:tcW w:w="580" w:type="dxa"/>
            <w:tcBorders>
              <w:top w:val="single" w:sz="2" w:space="0" w:color="auto"/>
              <w:right w:val="single" w:sz="8" w:space="0" w:color="auto"/>
            </w:tcBorders>
            <w:vAlign w:val="center"/>
          </w:tcPr>
          <w:p w14:paraId="41702A3C"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07110C31" w14:textId="77777777" w:rsidR="00842F0C" w:rsidRPr="00E12C10" w:rsidRDefault="00842F0C" w:rsidP="00B86EE2">
            <w:pPr>
              <w:jc w:val="center"/>
              <w:rPr>
                <w:rFonts w:cstheme="minorHAnsi"/>
                <w:b/>
                <w:bCs/>
                <w:caps/>
                <w:sz w:val="22"/>
                <w:szCs w:val="22"/>
              </w:rPr>
            </w:pPr>
          </w:p>
        </w:tc>
        <w:tc>
          <w:tcPr>
            <w:tcW w:w="589" w:type="dxa"/>
            <w:tcBorders>
              <w:top w:val="single" w:sz="2" w:space="0" w:color="auto"/>
            </w:tcBorders>
            <w:vAlign w:val="center"/>
          </w:tcPr>
          <w:p w14:paraId="340D5B10"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7F6B558B" w14:textId="77777777" w:rsidR="00842F0C" w:rsidRPr="00E12C10" w:rsidRDefault="00842F0C" w:rsidP="00B86EE2">
            <w:pPr>
              <w:jc w:val="center"/>
              <w:rPr>
                <w:rFonts w:cstheme="minorHAnsi"/>
                <w:b/>
                <w:bCs/>
                <w:caps/>
                <w:sz w:val="22"/>
                <w:szCs w:val="22"/>
              </w:rPr>
            </w:pPr>
          </w:p>
        </w:tc>
        <w:tc>
          <w:tcPr>
            <w:tcW w:w="567" w:type="dxa"/>
            <w:tcBorders>
              <w:top w:val="single" w:sz="2" w:space="0" w:color="auto"/>
              <w:right w:val="single" w:sz="8" w:space="0" w:color="auto"/>
            </w:tcBorders>
            <w:vAlign w:val="center"/>
          </w:tcPr>
          <w:p w14:paraId="53BDA271" w14:textId="77777777" w:rsidR="00842F0C" w:rsidRPr="00E12C10" w:rsidRDefault="00842F0C" w:rsidP="00B86EE2">
            <w:pPr>
              <w:jc w:val="center"/>
              <w:rPr>
                <w:rFonts w:cstheme="minorHAnsi"/>
                <w:b/>
                <w:bCs/>
                <w:caps/>
                <w:sz w:val="22"/>
                <w:szCs w:val="22"/>
              </w:rPr>
            </w:pPr>
          </w:p>
        </w:tc>
        <w:tc>
          <w:tcPr>
            <w:tcW w:w="642" w:type="dxa"/>
            <w:tcBorders>
              <w:top w:val="single" w:sz="2" w:space="0" w:color="auto"/>
              <w:left w:val="single" w:sz="8" w:space="0" w:color="auto"/>
            </w:tcBorders>
            <w:vAlign w:val="center"/>
          </w:tcPr>
          <w:p w14:paraId="2D0DA716" w14:textId="750390FB" w:rsidR="00842F0C" w:rsidRPr="00E12C10" w:rsidRDefault="00842F0C" w:rsidP="00B86EE2">
            <w:pPr>
              <w:jc w:val="center"/>
              <w:rPr>
                <w:rFonts w:cstheme="minorHAnsi"/>
                <w:b/>
                <w:bCs/>
                <w:caps/>
                <w:sz w:val="22"/>
                <w:szCs w:val="22"/>
              </w:rPr>
            </w:pPr>
          </w:p>
        </w:tc>
        <w:tc>
          <w:tcPr>
            <w:tcW w:w="590" w:type="dxa"/>
            <w:tcBorders>
              <w:top w:val="single" w:sz="2" w:space="0" w:color="auto"/>
            </w:tcBorders>
            <w:vAlign w:val="center"/>
          </w:tcPr>
          <w:p w14:paraId="7FCFCF41"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2" w:space="0" w:color="auto"/>
              <w:right w:val="single" w:sz="8" w:space="0" w:color="auto"/>
            </w:tcBorders>
            <w:vAlign w:val="center"/>
          </w:tcPr>
          <w:p w14:paraId="624EEFC4"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0951157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tcBorders>
              <w:top w:val="single" w:sz="2" w:space="0" w:color="auto"/>
            </w:tcBorders>
            <w:vAlign w:val="center"/>
          </w:tcPr>
          <w:p w14:paraId="06B20360"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76383EBB" w14:textId="77777777" w:rsidR="00842F0C" w:rsidRPr="00E12C10" w:rsidRDefault="00842F0C" w:rsidP="00B86EE2">
            <w:pPr>
              <w:jc w:val="center"/>
              <w:rPr>
                <w:rFonts w:cstheme="minorHAnsi"/>
                <w:b/>
                <w:bCs/>
                <w:caps/>
                <w:sz w:val="22"/>
                <w:szCs w:val="22"/>
              </w:rPr>
            </w:pPr>
          </w:p>
        </w:tc>
        <w:tc>
          <w:tcPr>
            <w:tcW w:w="579" w:type="dxa"/>
            <w:tcBorders>
              <w:top w:val="single" w:sz="2" w:space="0" w:color="auto"/>
              <w:right w:val="single" w:sz="8" w:space="0" w:color="auto"/>
            </w:tcBorders>
            <w:vAlign w:val="center"/>
          </w:tcPr>
          <w:p w14:paraId="66CB895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top w:val="single" w:sz="2" w:space="0" w:color="auto"/>
              <w:left w:val="single" w:sz="8" w:space="0" w:color="auto"/>
            </w:tcBorders>
            <w:vAlign w:val="center"/>
          </w:tcPr>
          <w:p w14:paraId="29619153" w14:textId="77777777" w:rsidR="00842F0C" w:rsidRPr="00E12C10" w:rsidRDefault="00842F0C" w:rsidP="00B86EE2">
            <w:pPr>
              <w:jc w:val="center"/>
              <w:rPr>
                <w:rFonts w:cstheme="minorHAnsi"/>
                <w:b/>
                <w:bCs/>
                <w:caps/>
                <w:sz w:val="22"/>
                <w:szCs w:val="22"/>
              </w:rPr>
            </w:pPr>
          </w:p>
        </w:tc>
        <w:tc>
          <w:tcPr>
            <w:tcW w:w="585" w:type="dxa"/>
            <w:tcBorders>
              <w:top w:val="single" w:sz="2" w:space="0" w:color="auto"/>
            </w:tcBorders>
            <w:vAlign w:val="center"/>
          </w:tcPr>
          <w:p w14:paraId="1F10DD25" w14:textId="77777777" w:rsidR="00842F0C" w:rsidRPr="00E12C10" w:rsidRDefault="00842F0C" w:rsidP="00B86EE2">
            <w:pPr>
              <w:jc w:val="center"/>
              <w:rPr>
                <w:rFonts w:cstheme="minorHAnsi"/>
                <w:b/>
                <w:bCs/>
                <w:caps/>
                <w:sz w:val="22"/>
                <w:szCs w:val="22"/>
              </w:rPr>
            </w:pPr>
          </w:p>
        </w:tc>
        <w:tc>
          <w:tcPr>
            <w:tcW w:w="579" w:type="dxa"/>
            <w:tcBorders>
              <w:top w:val="single" w:sz="2" w:space="0" w:color="auto"/>
              <w:right w:val="single" w:sz="8" w:space="0" w:color="auto"/>
            </w:tcBorders>
            <w:vAlign w:val="center"/>
          </w:tcPr>
          <w:p w14:paraId="65008C90" w14:textId="77777777" w:rsidR="00842F0C" w:rsidRPr="00E12C10" w:rsidRDefault="00842F0C" w:rsidP="00B86EE2">
            <w:pPr>
              <w:jc w:val="center"/>
              <w:rPr>
                <w:rFonts w:cstheme="minorHAnsi"/>
                <w:b/>
                <w:bCs/>
                <w:caps/>
                <w:sz w:val="22"/>
                <w:szCs w:val="22"/>
              </w:rPr>
            </w:pPr>
          </w:p>
        </w:tc>
        <w:tc>
          <w:tcPr>
            <w:tcW w:w="579" w:type="dxa"/>
            <w:tcBorders>
              <w:top w:val="single" w:sz="2" w:space="0" w:color="auto"/>
              <w:left w:val="single" w:sz="8" w:space="0" w:color="auto"/>
            </w:tcBorders>
            <w:vAlign w:val="center"/>
          </w:tcPr>
          <w:p w14:paraId="611D4C06" w14:textId="77777777" w:rsidR="00842F0C" w:rsidRPr="00E12C10" w:rsidRDefault="00842F0C" w:rsidP="00B86EE2">
            <w:pPr>
              <w:jc w:val="center"/>
              <w:rPr>
                <w:rFonts w:cstheme="minorHAnsi"/>
                <w:b/>
                <w:bCs/>
                <w:caps/>
                <w:sz w:val="22"/>
                <w:szCs w:val="22"/>
              </w:rPr>
            </w:pPr>
          </w:p>
        </w:tc>
        <w:tc>
          <w:tcPr>
            <w:tcW w:w="579" w:type="dxa"/>
            <w:tcBorders>
              <w:top w:val="single" w:sz="2" w:space="0" w:color="auto"/>
            </w:tcBorders>
            <w:vAlign w:val="center"/>
          </w:tcPr>
          <w:p w14:paraId="3BFA689B" w14:textId="77777777" w:rsidR="00842F0C" w:rsidRPr="00E12C10" w:rsidRDefault="00842F0C" w:rsidP="00B86EE2">
            <w:pPr>
              <w:jc w:val="center"/>
              <w:rPr>
                <w:rFonts w:cstheme="minorHAnsi"/>
                <w:b/>
                <w:bCs/>
                <w:caps/>
                <w:sz w:val="22"/>
                <w:szCs w:val="22"/>
              </w:rPr>
            </w:pPr>
          </w:p>
        </w:tc>
        <w:tc>
          <w:tcPr>
            <w:tcW w:w="597" w:type="dxa"/>
            <w:tcBorders>
              <w:top w:val="single" w:sz="2" w:space="0" w:color="auto"/>
            </w:tcBorders>
            <w:vAlign w:val="center"/>
          </w:tcPr>
          <w:p w14:paraId="108BE7C4" w14:textId="77777777" w:rsidR="00842F0C" w:rsidRPr="00E12C10" w:rsidRDefault="00842F0C" w:rsidP="00B86EE2">
            <w:pPr>
              <w:jc w:val="center"/>
              <w:rPr>
                <w:rFonts w:cstheme="minorHAnsi"/>
                <w:b/>
                <w:bCs/>
                <w:caps/>
                <w:sz w:val="22"/>
                <w:szCs w:val="22"/>
              </w:rPr>
            </w:pPr>
          </w:p>
        </w:tc>
        <w:tc>
          <w:tcPr>
            <w:tcW w:w="567" w:type="dxa"/>
            <w:tcBorders>
              <w:top w:val="single" w:sz="2" w:space="0" w:color="auto"/>
            </w:tcBorders>
            <w:vAlign w:val="center"/>
          </w:tcPr>
          <w:p w14:paraId="6246FB6E" w14:textId="77777777" w:rsidR="00842F0C" w:rsidRPr="00E12C10" w:rsidRDefault="00842F0C" w:rsidP="00B86EE2">
            <w:pPr>
              <w:jc w:val="center"/>
              <w:rPr>
                <w:rFonts w:cstheme="minorHAnsi"/>
                <w:b/>
                <w:bCs/>
                <w:caps/>
                <w:sz w:val="22"/>
                <w:szCs w:val="22"/>
              </w:rPr>
            </w:pPr>
          </w:p>
        </w:tc>
      </w:tr>
      <w:tr w:rsidR="00B21801" w:rsidRPr="00E12C10" w14:paraId="75F028C3" w14:textId="77777777" w:rsidTr="00EC7570">
        <w:tc>
          <w:tcPr>
            <w:tcW w:w="800" w:type="dxa"/>
            <w:vMerge/>
          </w:tcPr>
          <w:p w14:paraId="276CC7C6"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1338B9EB" w14:textId="7FB939FC" w:rsidR="00842F0C" w:rsidRPr="00F80828" w:rsidRDefault="005D7B85" w:rsidP="00F80828">
            <w:pPr>
              <w:spacing w:before="40" w:after="40"/>
              <w:jc w:val="center"/>
              <w:rPr>
                <w:rStyle w:val="Hyperlink"/>
              </w:rPr>
            </w:pPr>
            <w:hyperlink r:id="rId149" w:history="1">
              <w:r w:rsidR="00842F0C" w:rsidRPr="00F80828">
                <w:rPr>
                  <w:rStyle w:val="Hyperlink"/>
                  <w:b/>
                </w:rPr>
                <w:t>Q3/20</w:t>
              </w:r>
            </w:hyperlink>
          </w:p>
        </w:tc>
        <w:tc>
          <w:tcPr>
            <w:tcW w:w="586" w:type="dxa"/>
            <w:tcBorders>
              <w:left w:val="single" w:sz="12" w:space="0" w:color="auto"/>
            </w:tcBorders>
            <w:vAlign w:val="center"/>
          </w:tcPr>
          <w:p w14:paraId="02412EB0" w14:textId="77777777" w:rsidR="00842F0C" w:rsidRPr="00E12C10" w:rsidRDefault="00842F0C" w:rsidP="00B86EE2">
            <w:pPr>
              <w:jc w:val="center"/>
              <w:rPr>
                <w:rFonts w:cstheme="minorHAnsi"/>
                <w:b/>
                <w:bCs/>
                <w:caps/>
                <w:sz w:val="22"/>
                <w:szCs w:val="22"/>
              </w:rPr>
            </w:pPr>
          </w:p>
        </w:tc>
        <w:tc>
          <w:tcPr>
            <w:tcW w:w="579" w:type="dxa"/>
            <w:vAlign w:val="center"/>
          </w:tcPr>
          <w:p w14:paraId="19A8BFE6"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79D6A99A"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B3581FD" w14:textId="77777777" w:rsidR="00842F0C" w:rsidRPr="00E12C10" w:rsidRDefault="00842F0C" w:rsidP="00B86EE2">
            <w:pPr>
              <w:jc w:val="center"/>
              <w:rPr>
                <w:rFonts w:cstheme="minorHAnsi"/>
                <w:b/>
                <w:bCs/>
                <w:caps/>
                <w:sz w:val="22"/>
                <w:szCs w:val="22"/>
              </w:rPr>
            </w:pPr>
          </w:p>
        </w:tc>
        <w:tc>
          <w:tcPr>
            <w:tcW w:w="589" w:type="dxa"/>
            <w:vAlign w:val="center"/>
          </w:tcPr>
          <w:p w14:paraId="0EC8A94B" w14:textId="77777777" w:rsidR="00842F0C" w:rsidRPr="00E12C10" w:rsidRDefault="00842F0C" w:rsidP="00B86EE2">
            <w:pPr>
              <w:jc w:val="center"/>
              <w:rPr>
                <w:rFonts w:cstheme="minorHAnsi"/>
                <w:b/>
                <w:bCs/>
                <w:caps/>
                <w:sz w:val="22"/>
                <w:szCs w:val="22"/>
              </w:rPr>
            </w:pPr>
          </w:p>
        </w:tc>
        <w:tc>
          <w:tcPr>
            <w:tcW w:w="579" w:type="dxa"/>
            <w:vAlign w:val="center"/>
          </w:tcPr>
          <w:p w14:paraId="431368AE"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5AA3AB28"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53EA1677" w14:textId="68E5C73D" w:rsidR="00842F0C" w:rsidRPr="00E12C10" w:rsidRDefault="00842F0C" w:rsidP="00B86EE2">
            <w:pPr>
              <w:jc w:val="center"/>
              <w:rPr>
                <w:rFonts w:cstheme="minorHAnsi"/>
                <w:b/>
                <w:bCs/>
                <w:caps/>
                <w:sz w:val="22"/>
                <w:szCs w:val="22"/>
              </w:rPr>
            </w:pPr>
          </w:p>
        </w:tc>
        <w:tc>
          <w:tcPr>
            <w:tcW w:w="590" w:type="dxa"/>
            <w:vAlign w:val="center"/>
          </w:tcPr>
          <w:p w14:paraId="566CB383"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232F921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73044C9A"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vAlign w:val="center"/>
          </w:tcPr>
          <w:p w14:paraId="06FB9E65" w14:textId="77777777" w:rsidR="00842F0C" w:rsidRPr="00E12C10" w:rsidRDefault="00842F0C" w:rsidP="00B86EE2">
            <w:pPr>
              <w:jc w:val="center"/>
              <w:rPr>
                <w:rFonts w:cstheme="minorHAnsi"/>
                <w:b/>
                <w:bCs/>
                <w:caps/>
                <w:sz w:val="22"/>
                <w:szCs w:val="22"/>
              </w:rPr>
            </w:pPr>
          </w:p>
        </w:tc>
        <w:tc>
          <w:tcPr>
            <w:tcW w:w="579" w:type="dxa"/>
            <w:vAlign w:val="center"/>
          </w:tcPr>
          <w:p w14:paraId="7DF8324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5ADA05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60EDF037" w14:textId="77777777" w:rsidR="00842F0C" w:rsidRPr="00E12C10" w:rsidRDefault="00842F0C" w:rsidP="00B86EE2">
            <w:pPr>
              <w:jc w:val="center"/>
              <w:rPr>
                <w:rFonts w:cstheme="minorHAnsi"/>
                <w:b/>
                <w:bCs/>
                <w:caps/>
                <w:sz w:val="22"/>
                <w:szCs w:val="22"/>
              </w:rPr>
            </w:pPr>
          </w:p>
        </w:tc>
        <w:tc>
          <w:tcPr>
            <w:tcW w:w="585" w:type="dxa"/>
            <w:vAlign w:val="center"/>
          </w:tcPr>
          <w:p w14:paraId="2325656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CB081E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A735D91" w14:textId="77777777" w:rsidR="00842F0C" w:rsidRPr="00E12C10" w:rsidRDefault="00842F0C" w:rsidP="00B86EE2">
            <w:pPr>
              <w:jc w:val="center"/>
              <w:rPr>
                <w:rFonts w:cstheme="minorHAnsi"/>
                <w:b/>
                <w:bCs/>
                <w:caps/>
                <w:sz w:val="22"/>
                <w:szCs w:val="22"/>
              </w:rPr>
            </w:pPr>
          </w:p>
        </w:tc>
        <w:tc>
          <w:tcPr>
            <w:tcW w:w="579" w:type="dxa"/>
            <w:vAlign w:val="center"/>
          </w:tcPr>
          <w:p w14:paraId="46D972CB" w14:textId="77777777" w:rsidR="00842F0C" w:rsidRPr="00E12C10" w:rsidRDefault="00842F0C" w:rsidP="00B86EE2">
            <w:pPr>
              <w:jc w:val="center"/>
              <w:rPr>
                <w:rFonts w:cstheme="minorHAnsi"/>
                <w:b/>
                <w:bCs/>
                <w:caps/>
                <w:sz w:val="22"/>
                <w:szCs w:val="22"/>
              </w:rPr>
            </w:pPr>
          </w:p>
        </w:tc>
        <w:tc>
          <w:tcPr>
            <w:tcW w:w="597" w:type="dxa"/>
            <w:vAlign w:val="center"/>
          </w:tcPr>
          <w:p w14:paraId="1F15BDE6" w14:textId="77777777" w:rsidR="00842F0C" w:rsidRPr="00E12C10" w:rsidRDefault="00842F0C" w:rsidP="00B86EE2">
            <w:pPr>
              <w:jc w:val="center"/>
              <w:rPr>
                <w:rFonts w:cstheme="minorHAnsi"/>
                <w:b/>
                <w:bCs/>
                <w:caps/>
                <w:sz w:val="22"/>
                <w:szCs w:val="22"/>
              </w:rPr>
            </w:pPr>
          </w:p>
        </w:tc>
        <w:tc>
          <w:tcPr>
            <w:tcW w:w="567" w:type="dxa"/>
            <w:vAlign w:val="center"/>
          </w:tcPr>
          <w:p w14:paraId="2022E677" w14:textId="77777777" w:rsidR="00842F0C" w:rsidRPr="00E12C10" w:rsidRDefault="00842F0C" w:rsidP="00B86EE2">
            <w:pPr>
              <w:jc w:val="center"/>
              <w:rPr>
                <w:rFonts w:cstheme="minorHAnsi"/>
                <w:b/>
                <w:bCs/>
                <w:caps/>
                <w:sz w:val="22"/>
                <w:szCs w:val="22"/>
              </w:rPr>
            </w:pPr>
          </w:p>
        </w:tc>
      </w:tr>
      <w:tr w:rsidR="00B21801" w:rsidRPr="00E12C10" w14:paraId="53F1BDB4" w14:textId="77777777" w:rsidTr="00EC7570">
        <w:tc>
          <w:tcPr>
            <w:tcW w:w="800" w:type="dxa"/>
            <w:vMerge/>
          </w:tcPr>
          <w:p w14:paraId="1958B043"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7A6EB1B5" w14:textId="3BBB4B69" w:rsidR="00842F0C" w:rsidRPr="00F80828" w:rsidRDefault="005D7B85" w:rsidP="00F80828">
            <w:pPr>
              <w:spacing w:before="40" w:after="40"/>
              <w:jc w:val="center"/>
              <w:rPr>
                <w:rStyle w:val="Hyperlink"/>
              </w:rPr>
            </w:pPr>
            <w:hyperlink r:id="rId150" w:history="1">
              <w:r w:rsidR="00842F0C" w:rsidRPr="00F80828">
                <w:rPr>
                  <w:rStyle w:val="Hyperlink"/>
                  <w:b/>
                </w:rPr>
                <w:t>Q4/20</w:t>
              </w:r>
            </w:hyperlink>
          </w:p>
        </w:tc>
        <w:tc>
          <w:tcPr>
            <w:tcW w:w="586" w:type="dxa"/>
            <w:tcBorders>
              <w:left w:val="single" w:sz="12" w:space="0" w:color="auto"/>
            </w:tcBorders>
            <w:vAlign w:val="center"/>
          </w:tcPr>
          <w:p w14:paraId="03A475E0" w14:textId="77777777" w:rsidR="00842F0C" w:rsidRPr="00E12C10" w:rsidRDefault="00842F0C" w:rsidP="00B86EE2">
            <w:pPr>
              <w:jc w:val="center"/>
              <w:rPr>
                <w:rFonts w:cstheme="minorHAnsi"/>
                <w:b/>
                <w:bCs/>
                <w:caps/>
                <w:sz w:val="22"/>
                <w:szCs w:val="22"/>
              </w:rPr>
            </w:pPr>
          </w:p>
        </w:tc>
        <w:tc>
          <w:tcPr>
            <w:tcW w:w="579" w:type="dxa"/>
            <w:vAlign w:val="center"/>
          </w:tcPr>
          <w:p w14:paraId="574AD56F"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6CEAF2F7"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C77E04D" w14:textId="77777777" w:rsidR="00842F0C" w:rsidRPr="00E12C10" w:rsidRDefault="00842F0C" w:rsidP="00B86EE2">
            <w:pPr>
              <w:jc w:val="center"/>
              <w:rPr>
                <w:rFonts w:cstheme="minorHAnsi"/>
                <w:b/>
                <w:bCs/>
                <w:caps/>
                <w:sz w:val="22"/>
                <w:szCs w:val="22"/>
              </w:rPr>
            </w:pPr>
          </w:p>
        </w:tc>
        <w:tc>
          <w:tcPr>
            <w:tcW w:w="589" w:type="dxa"/>
            <w:vAlign w:val="center"/>
          </w:tcPr>
          <w:p w14:paraId="6DE4931B" w14:textId="77777777" w:rsidR="00842F0C" w:rsidRPr="00E12C10" w:rsidRDefault="00842F0C" w:rsidP="00B86EE2">
            <w:pPr>
              <w:jc w:val="center"/>
              <w:rPr>
                <w:rFonts w:cstheme="minorHAnsi"/>
                <w:b/>
                <w:bCs/>
                <w:caps/>
                <w:sz w:val="22"/>
                <w:szCs w:val="22"/>
              </w:rPr>
            </w:pPr>
          </w:p>
        </w:tc>
        <w:tc>
          <w:tcPr>
            <w:tcW w:w="579" w:type="dxa"/>
            <w:vAlign w:val="center"/>
          </w:tcPr>
          <w:p w14:paraId="74EC684B"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2C69FE42"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794BEAF0" w14:textId="652CF0BA" w:rsidR="00842F0C" w:rsidRPr="00E12C10" w:rsidRDefault="00842F0C" w:rsidP="00B86EE2">
            <w:pPr>
              <w:jc w:val="center"/>
              <w:rPr>
                <w:rFonts w:cstheme="minorHAnsi"/>
                <w:b/>
                <w:bCs/>
                <w:caps/>
                <w:sz w:val="22"/>
                <w:szCs w:val="22"/>
              </w:rPr>
            </w:pPr>
          </w:p>
        </w:tc>
        <w:tc>
          <w:tcPr>
            <w:tcW w:w="590" w:type="dxa"/>
            <w:vAlign w:val="center"/>
          </w:tcPr>
          <w:p w14:paraId="7080E588"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1BF2856C"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1F5532E"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vAlign w:val="center"/>
          </w:tcPr>
          <w:p w14:paraId="7B84E878" w14:textId="77777777" w:rsidR="00842F0C" w:rsidRPr="00E12C10" w:rsidRDefault="00842F0C" w:rsidP="00B86EE2">
            <w:pPr>
              <w:jc w:val="center"/>
              <w:rPr>
                <w:rFonts w:cstheme="minorHAnsi"/>
                <w:b/>
                <w:bCs/>
                <w:caps/>
                <w:sz w:val="22"/>
                <w:szCs w:val="22"/>
              </w:rPr>
            </w:pPr>
          </w:p>
        </w:tc>
        <w:tc>
          <w:tcPr>
            <w:tcW w:w="579" w:type="dxa"/>
            <w:vAlign w:val="center"/>
          </w:tcPr>
          <w:p w14:paraId="34D73EDA"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40930364"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62F5F721" w14:textId="77777777" w:rsidR="00842F0C" w:rsidRPr="00E12C10" w:rsidRDefault="00842F0C" w:rsidP="00B86EE2">
            <w:pPr>
              <w:jc w:val="center"/>
              <w:rPr>
                <w:rFonts w:cstheme="minorHAnsi"/>
                <w:b/>
                <w:bCs/>
                <w:caps/>
                <w:sz w:val="22"/>
                <w:szCs w:val="22"/>
              </w:rPr>
            </w:pPr>
          </w:p>
        </w:tc>
        <w:tc>
          <w:tcPr>
            <w:tcW w:w="585" w:type="dxa"/>
            <w:vAlign w:val="center"/>
          </w:tcPr>
          <w:p w14:paraId="1116AB19"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DAE861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B5B2069" w14:textId="77777777" w:rsidR="00842F0C" w:rsidRPr="00E12C10" w:rsidRDefault="00842F0C" w:rsidP="00B86EE2">
            <w:pPr>
              <w:jc w:val="center"/>
              <w:rPr>
                <w:rFonts w:cstheme="minorHAnsi"/>
                <w:b/>
                <w:bCs/>
                <w:caps/>
                <w:sz w:val="22"/>
                <w:szCs w:val="22"/>
              </w:rPr>
            </w:pPr>
          </w:p>
        </w:tc>
        <w:tc>
          <w:tcPr>
            <w:tcW w:w="579" w:type="dxa"/>
            <w:vAlign w:val="center"/>
          </w:tcPr>
          <w:p w14:paraId="11F71FE2" w14:textId="77777777" w:rsidR="00842F0C" w:rsidRPr="00E12C10" w:rsidRDefault="00842F0C" w:rsidP="00B86EE2">
            <w:pPr>
              <w:jc w:val="center"/>
              <w:rPr>
                <w:rFonts w:cstheme="minorHAnsi"/>
                <w:b/>
                <w:bCs/>
                <w:caps/>
                <w:sz w:val="22"/>
                <w:szCs w:val="22"/>
              </w:rPr>
            </w:pPr>
          </w:p>
        </w:tc>
        <w:tc>
          <w:tcPr>
            <w:tcW w:w="597" w:type="dxa"/>
            <w:vAlign w:val="center"/>
          </w:tcPr>
          <w:p w14:paraId="508EDC5F" w14:textId="77777777" w:rsidR="00842F0C" w:rsidRPr="00E12C10" w:rsidRDefault="00842F0C" w:rsidP="00B86EE2">
            <w:pPr>
              <w:jc w:val="center"/>
              <w:rPr>
                <w:rFonts w:cstheme="minorHAnsi"/>
                <w:b/>
                <w:bCs/>
                <w:caps/>
                <w:sz w:val="22"/>
                <w:szCs w:val="22"/>
              </w:rPr>
            </w:pPr>
          </w:p>
        </w:tc>
        <w:tc>
          <w:tcPr>
            <w:tcW w:w="567" w:type="dxa"/>
            <w:vAlign w:val="center"/>
          </w:tcPr>
          <w:p w14:paraId="13A8F5FE" w14:textId="77777777" w:rsidR="00842F0C" w:rsidRPr="00E12C10" w:rsidRDefault="00842F0C" w:rsidP="00B86EE2">
            <w:pPr>
              <w:jc w:val="center"/>
              <w:rPr>
                <w:rFonts w:cstheme="minorHAnsi"/>
                <w:b/>
                <w:bCs/>
                <w:caps/>
                <w:sz w:val="22"/>
                <w:szCs w:val="22"/>
              </w:rPr>
            </w:pPr>
          </w:p>
        </w:tc>
      </w:tr>
      <w:tr w:rsidR="00B21801" w:rsidRPr="00E12C10" w14:paraId="2825AF07" w14:textId="77777777" w:rsidTr="00EC7570">
        <w:tc>
          <w:tcPr>
            <w:tcW w:w="800" w:type="dxa"/>
            <w:vMerge/>
          </w:tcPr>
          <w:p w14:paraId="7C079793"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4A4EE5E7" w14:textId="3E045E43" w:rsidR="00842F0C" w:rsidRPr="00F80828" w:rsidRDefault="005D7B85" w:rsidP="00F80828">
            <w:pPr>
              <w:spacing w:before="40" w:after="40"/>
              <w:jc w:val="center"/>
              <w:rPr>
                <w:rStyle w:val="Hyperlink"/>
                <w:b/>
                <w:bCs/>
              </w:rPr>
            </w:pPr>
            <w:hyperlink r:id="rId151" w:history="1">
              <w:r w:rsidR="00842F0C" w:rsidRPr="00F80828">
                <w:rPr>
                  <w:rStyle w:val="Hyperlink"/>
                  <w:b/>
                </w:rPr>
                <w:t>Q5/20</w:t>
              </w:r>
            </w:hyperlink>
          </w:p>
        </w:tc>
        <w:tc>
          <w:tcPr>
            <w:tcW w:w="586" w:type="dxa"/>
            <w:tcBorders>
              <w:left w:val="single" w:sz="12" w:space="0" w:color="auto"/>
            </w:tcBorders>
            <w:vAlign w:val="center"/>
          </w:tcPr>
          <w:p w14:paraId="4FD6A05D" w14:textId="77777777" w:rsidR="00842F0C" w:rsidRPr="00E12C10" w:rsidRDefault="00842F0C" w:rsidP="00B86EE2">
            <w:pPr>
              <w:jc w:val="center"/>
              <w:rPr>
                <w:rFonts w:cstheme="minorHAnsi"/>
                <w:b/>
                <w:bCs/>
                <w:caps/>
                <w:sz w:val="22"/>
                <w:szCs w:val="22"/>
              </w:rPr>
            </w:pPr>
          </w:p>
        </w:tc>
        <w:tc>
          <w:tcPr>
            <w:tcW w:w="579" w:type="dxa"/>
            <w:vAlign w:val="center"/>
          </w:tcPr>
          <w:p w14:paraId="77D2FAA1"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0" w:type="dxa"/>
            <w:tcBorders>
              <w:right w:val="single" w:sz="8" w:space="0" w:color="auto"/>
            </w:tcBorders>
            <w:vAlign w:val="center"/>
          </w:tcPr>
          <w:p w14:paraId="73E5F37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7B900C1" w14:textId="77777777" w:rsidR="00842F0C" w:rsidRPr="00E12C10" w:rsidRDefault="00842F0C" w:rsidP="00B86EE2">
            <w:pPr>
              <w:jc w:val="center"/>
              <w:rPr>
                <w:rFonts w:cstheme="minorHAnsi"/>
                <w:b/>
                <w:bCs/>
                <w:caps/>
                <w:sz w:val="22"/>
                <w:szCs w:val="22"/>
              </w:rPr>
            </w:pPr>
          </w:p>
        </w:tc>
        <w:tc>
          <w:tcPr>
            <w:tcW w:w="589" w:type="dxa"/>
            <w:vAlign w:val="center"/>
          </w:tcPr>
          <w:p w14:paraId="6F5EC9B2" w14:textId="77777777" w:rsidR="00842F0C" w:rsidRPr="00E12C10" w:rsidRDefault="00842F0C" w:rsidP="00B86EE2">
            <w:pPr>
              <w:jc w:val="center"/>
              <w:rPr>
                <w:rFonts w:cstheme="minorHAnsi"/>
                <w:b/>
                <w:bCs/>
                <w:caps/>
                <w:sz w:val="22"/>
                <w:szCs w:val="22"/>
              </w:rPr>
            </w:pPr>
          </w:p>
        </w:tc>
        <w:tc>
          <w:tcPr>
            <w:tcW w:w="579" w:type="dxa"/>
            <w:vAlign w:val="center"/>
          </w:tcPr>
          <w:p w14:paraId="226CACD9"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3E2FCBFC"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4AB16381" w14:textId="47D38C41" w:rsidR="00842F0C" w:rsidRPr="00E12C10" w:rsidRDefault="00842F0C" w:rsidP="00B86EE2">
            <w:pPr>
              <w:jc w:val="center"/>
              <w:rPr>
                <w:rFonts w:cstheme="minorHAnsi"/>
                <w:b/>
                <w:bCs/>
                <w:caps/>
                <w:sz w:val="22"/>
                <w:szCs w:val="22"/>
              </w:rPr>
            </w:pPr>
          </w:p>
        </w:tc>
        <w:tc>
          <w:tcPr>
            <w:tcW w:w="590" w:type="dxa"/>
            <w:vAlign w:val="center"/>
          </w:tcPr>
          <w:p w14:paraId="1243275B"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5497938"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5EBC24CC" w14:textId="77777777" w:rsidR="00842F0C" w:rsidRPr="00E12C10" w:rsidRDefault="00842F0C" w:rsidP="00B86EE2">
            <w:pPr>
              <w:jc w:val="center"/>
              <w:rPr>
                <w:rFonts w:cstheme="minorHAnsi"/>
                <w:b/>
                <w:bCs/>
                <w:caps/>
                <w:sz w:val="22"/>
                <w:szCs w:val="22"/>
              </w:rPr>
            </w:pPr>
          </w:p>
        </w:tc>
        <w:tc>
          <w:tcPr>
            <w:tcW w:w="595" w:type="dxa"/>
            <w:vAlign w:val="center"/>
          </w:tcPr>
          <w:p w14:paraId="72DC7C93" w14:textId="77777777" w:rsidR="00842F0C" w:rsidRPr="00E12C10" w:rsidRDefault="00842F0C" w:rsidP="00B86EE2">
            <w:pPr>
              <w:jc w:val="center"/>
              <w:rPr>
                <w:rFonts w:cstheme="minorHAnsi"/>
                <w:b/>
                <w:bCs/>
                <w:caps/>
                <w:sz w:val="22"/>
                <w:szCs w:val="22"/>
              </w:rPr>
            </w:pPr>
          </w:p>
        </w:tc>
        <w:tc>
          <w:tcPr>
            <w:tcW w:w="579" w:type="dxa"/>
            <w:vAlign w:val="center"/>
          </w:tcPr>
          <w:p w14:paraId="0FA404C6"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257CCAA"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1D535A18" w14:textId="77777777" w:rsidR="00842F0C" w:rsidRPr="00E12C10" w:rsidRDefault="00842F0C" w:rsidP="00B86EE2">
            <w:pPr>
              <w:jc w:val="center"/>
              <w:rPr>
                <w:rFonts w:cstheme="minorHAnsi"/>
                <w:b/>
                <w:bCs/>
                <w:caps/>
                <w:sz w:val="22"/>
                <w:szCs w:val="22"/>
              </w:rPr>
            </w:pPr>
          </w:p>
        </w:tc>
        <w:tc>
          <w:tcPr>
            <w:tcW w:w="585" w:type="dxa"/>
            <w:vAlign w:val="center"/>
          </w:tcPr>
          <w:p w14:paraId="21B4175F"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14F16A6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0C8B0766" w14:textId="77777777" w:rsidR="00842F0C" w:rsidRPr="00E12C10" w:rsidRDefault="00842F0C" w:rsidP="00B86EE2">
            <w:pPr>
              <w:jc w:val="center"/>
              <w:rPr>
                <w:rFonts w:cstheme="minorHAnsi"/>
                <w:b/>
                <w:bCs/>
                <w:caps/>
                <w:sz w:val="22"/>
                <w:szCs w:val="22"/>
              </w:rPr>
            </w:pPr>
          </w:p>
        </w:tc>
        <w:tc>
          <w:tcPr>
            <w:tcW w:w="579" w:type="dxa"/>
            <w:vAlign w:val="center"/>
          </w:tcPr>
          <w:p w14:paraId="4CA786B5" w14:textId="77777777" w:rsidR="00842F0C" w:rsidRPr="00E12C10" w:rsidRDefault="00842F0C" w:rsidP="00B86EE2">
            <w:pPr>
              <w:jc w:val="center"/>
              <w:rPr>
                <w:rFonts w:cstheme="minorHAnsi"/>
                <w:b/>
                <w:bCs/>
                <w:caps/>
                <w:sz w:val="22"/>
                <w:szCs w:val="22"/>
              </w:rPr>
            </w:pPr>
          </w:p>
        </w:tc>
        <w:tc>
          <w:tcPr>
            <w:tcW w:w="597" w:type="dxa"/>
            <w:vAlign w:val="center"/>
          </w:tcPr>
          <w:p w14:paraId="51E79F80" w14:textId="77777777" w:rsidR="00842F0C" w:rsidRPr="00E12C10" w:rsidRDefault="00842F0C" w:rsidP="00B86EE2">
            <w:pPr>
              <w:jc w:val="center"/>
              <w:rPr>
                <w:rFonts w:cstheme="minorHAnsi"/>
                <w:b/>
                <w:bCs/>
                <w:caps/>
                <w:sz w:val="22"/>
                <w:szCs w:val="22"/>
              </w:rPr>
            </w:pPr>
          </w:p>
        </w:tc>
        <w:tc>
          <w:tcPr>
            <w:tcW w:w="567" w:type="dxa"/>
            <w:vAlign w:val="center"/>
          </w:tcPr>
          <w:p w14:paraId="3DDED1DC" w14:textId="77777777" w:rsidR="00842F0C" w:rsidRPr="00E12C10" w:rsidRDefault="00842F0C" w:rsidP="00B86EE2">
            <w:pPr>
              <w:jc w:val="center"/>
              <w:rPr>
                <w:rFonts w:cstheme="minorHAnsi"/>
                <w:b/>
                <w:bCs/>
                <w:caps/>
                <w:sz w:val="22"/>
                <w:szCs w:val="22"/>
              </w:rPr>
            </w:pPr>
          </w:p>
        </w:tc>
      </w:tr>
      <w:tr w:rsidR="00B21801" w:rsidRPr="00E12C10" w14:paraId="0C60231E" w14:textId="77777777" w:rsidTr="00EC7570">
        <w:tc>
          <w:tcPr>
            <w:tcW w:w="800" w:type="dxa"/>
            <w:vMerge/>
          </w:tcPr>
          <w:p w14:paraId="48B86BAB"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66076DF0" w14:textId="443A52D3" w:rsidR="00842F0C" w:rsidRPr="00F80828" w:rsidRDefault="005D7B85" w:rsidP="00F80828">
            <w:pPr>
              <w:spacing w:before="40" w:after="40"/>
              <w:jc w:val="center"/>
              <w:rPr>
                <w:rStyle w:val="Hyperlink"/>
                <w:b/>
                <w:bCs/>
              </w:rPr>
            </w:pPr>
            <w:hyperlink r:id="rId152" w:history="1">
              <w:r w:rsidR="00842F0C" w:rsidRPr="00F80828">
                <w:rPr>
                  <w:rStyle w:val="Hyperlink"/>
                  <w:b/>
                </w:rPr>
                <w:t>Q6/20</w:t>
              </w:r>
            </w:hyperlink>
          </w:p>
        </w:tc>
        <w:tc>
          <w:tcPr>
            <w:tcW w:w="586" w:type="dxa"/>
            <w:tcBorders>
              <w:left w:val="single" w:sz="12" w:space="0" w:color="auto"/>
            </w:tcBorders>
            <w:vAlign w:val="center"/>
          </w:tcPr>
          <w:p w14:paraId="461182D4" w14:textId="77777777" w:rsidR="00842F0C" w:rsidRPr="00E12C10" w:rsidRDefault="00842F0C" w:rsidP="00B86EE2">
            <w:pPr>
              <w:jc w:val="center"/>
              <w:rPr>
                <w:rFonts w:cstheme="minorHAnsi"/>
                <w:b/>
                <w:bCs/>
                <w:caps/>
                <w:sz w:val="22"/>
                <w:szCs w:val="22"/>
              </w:rPr>
            </w:pPr>
          </w:p>
        </w:tc>
        <w:tc>
          <w:tcPr>
            <w:tcW w:w="579" w:type="dxa"/>
            <w:vAlign w:val="center"/>
          </w:tcPr>
          <w:p w14:paraId="28D4D569" w14:textId="77777777" w:rsidR="00842F0C" w:rsidRPr="00E12C10" w:rsidRDefault="00842F0C" w:rsidP="00B86EE2">
            <w:pPr>
              <w:jc w:val="center"/>
              <w:rPr>
                <w:rFonts w:cstheme="minorHAnsi"/>
                <w:b/>
                <w:bCs/>
                <w:caps/>
                <w:sz w:val="22"/>
                <w:szCs w:val="22"/>
              </w:rPr>
            </w:pPr>
          </w:p>
        </w:tc>
        <w:tc>
          <w:tcPr>
            <w:tcW w:w="580" w:type="dxa"/>
            <w:tcBorders>
              <w:right w:val="single" w:sz="8" w:space="0" w:color="auto"/>
            </w:tcBorders>
            <w:vAlign w:val="center"/>
          </w:tcPr>
          <w:p w14:paraId="080BE12F"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4ACA78DA" w14:textId="77777777" w:rsidR="00842F0C" w:rsidRPr="00E12C10" w:rsidRDefault="00842F0C" w:rsidP="00B86EE2">
            <w:pPr>
              <w:jc w:val="center"/>
              <w:rPr>
                <w:rFonts w:cstheme="minorHAnsi"/>
                <w:b/>
                <w:bCs/>
                <w:caps/>
                <w:sz w:val="22"/>
                <w:szCs w:val="22"/>
              </w:rPr>
            </w:pPr>
          </w:p>
        </w:tc>
        <w:tc>
          <w:tcPr>
            <w:tcW w:w="589" w:type="dxa"/>
            <w:vAlign w:val="center"/>
          </w:tcPr>
          <w:p w14:paraId="548B268D" w14:textId="77777777" w:rsidR="00842F0C" w:rsidRPr="00E12C10" w:rsidRDefault="00842F0C" w:rsidP="00B86EE2">
            <w:pPr>
              <w:jc w:val="center"/>
              <w:rPr>
                <w:rFonts w:cstheme="minorHAnsi"/>
                <w:b/>
                <w:bCs/>
                <w:caps/>
                <w:sz w:val="22"/>
                <w:szCs w:val="22"/>
              </w:rPr>
            </w:pPr>
          </w:p>
        </w:tc>
        <w:tc>
          <w:tcPr>
            <w:tcW w:w="579" w:type="dxa"/>
            <w:vAlign w:val="center"/>
          </w:tcPr>
          <w:p w14:paraId="7952C384"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7723860D"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28DA9E87" w14:textId="15FBED1C" w:rsidR="00842F0C" w:rsidRPr="00E12C10" w:rsidRDefault="00842F0C" w:rsidP="00B86EE2">
            <w:pPr>
              <w:jc w:val="center"/>
              <w:rPr>
                <w:rFonts w:cstheme="minorHAnsi"/>
                <w:b/>
                <w:bCs/>
                <w:caps/>
                <w:sz w:val="22"/>
                <w:szCs w:val="22"/>
              </w:rPr>
            </w:pPr>
          </w:p>
        </w:tc>
        <w:tc>
          <w:tcPr>
            <w:tcW w:w="590" w:type="dxa"/>
            <w:vAlign w:val="center"/>
          </w:tcPr>
          <w:p w14:paraId="660079FB"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right w:val="single" w:sz="8" w:space="0" w:color="auto"/>
            </w:tcBorders>
            <w:vAlign w:val="center"/>
          </w:tcPr>
          <w:p w14:paraId="3B548353"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343EEBA2"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95" w:type="dxa"/>
            <w:vAlign w:val="center"/>
          </w:tcPr>
          <w:p w14:paraId="6CE26F94" w14:textId="77777777" w:rsidR="00842F0C" w:rsidRPr="00E12C10" w:rsidRDefault="00842F0C" w:rsidP="00B86EE2">
            <w:pPr>
              <w:jc w:val="center"/>
              <w:rPr>
                <w:rFonts w:cstheme="minorHAnsi"/>
                <w:b/>
                <w:bCs/>
                <w:caps/>
                <w:sz w:val="22"/>
                <w:szCs w:val="22"/>
              </w:rPr>
            </w:pPr>
          </w:p>
        </w:tc>
        <w:tc>
          <w:tcPr>
            <w:tcW w:w="579" w:type="dxa"/>
            <w:vAlign w:val="center"/>
          </w:tcPr>
          <w:p w14:paraId="45DF76C7"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28DC8D6E"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302A8656" w14:textId="77777777" w:rsidR="00842F0C" w:rsidRPr="00E12C10" w:rsidRDefault="00842F0C" w:rsidP="00B86EE2">
            <w:pPr>
              <w:jc w:val="center"/>
              <w:rPr>
                <w:rFonts w:cstheme="minorHAnsi"/>
                <w:b/>
                <w:bCs/>
                <w:caps/>
                <w:sz w:val="22"/>
                <w:szCs w:val="22"/>
              </w:rPr>
            </w:pPr>
          </w:p>
        </w:tc>
        <w:tc>
          <w:tcPr>
            <w:tcW w:w="585" w:type="dxa"/>
            <w:vAlign w:val="center"/>
          </w:tcPr>
          <w:p w14:paraId="6A704EC2"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718A472F"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60D9C6B1" w14:textId="77777777" w:rsidR="00842F0C" w:rsidRPr="00E12C10" w:rsidRDefault="00842F0C" w:rsidP="00B86EE2">
            <w:pPr>
              <w:jc w:val="center"/>
              <w:rPr>
                <w:rFonts w:cstheme="minorHAnsi"/>
                <w:b/>
                <w:bCs/>
                <w:caps/>
                <w:sz w:val="22"/>
                <w:szCs w:val="22"/>
              </w:rPr>
            </w:pPr>
          </w:p>
        </w:tc>
        <w:tc>
          <w:tcPr>
            <w:tcW w:w="579" w:type="dxa"/>
            <w:vAlign w:val="center"/>
          </w:tcPr>
          <w:p w14:paraId="1DA84E71" w14:textId="77777777" w:rsidR="00842F0C" w:rsidRPr="00E12C10" w:rsidRDefault="00842F0C" w:rsidP="00B86EE2">
            <w:pPr>
              <w:jc w:val="center"/>
              <w:rPr>
                <w:rFonts w:cstheme="minorHAnsi"/>
                <w:b/>
                <w:bCs/>
                <w:caps/>
                <w:sz w:val="22"/>
                <w:szCs w:val="22"/>
              </w:rPr>
            </w:pPr>
          </w:p>
        </w:tc>
        <w:tc>
          <w:tcPr>
            <w:tcW w:w="597" w:type="dxa"/>
            <w:vAlign w:val="center"/>
          </w:tcPr>
          <w:p w14:paraId="5CD60C3B" w14:textId="77777777" w:rsidR="00842F0C" w:rsidRPr="00E12C10" w:rsidRDefault="00842F0C" w:rsidP="00B86EE2">
            <w:pPr>
              <w:jc w:val="center"/>
              <w:rPr>
                <w:rFonts w:cstheme="minorHAnsi"/>
                <w:b/>
                <w:bCs/>
                <w:caps/>
                <w:sz w:val="22"/>
                <w:szCs w:val="22"/>
              </w:rPr>
            </w:pPr>
          </w:p>
        </w:tc>
        <w:tc>
          <w:tcPr>
            <w:tcW w:w="567" w:type="dxa"/>
            <w:vAlign w:val="center"/>
          </w:tcPr>
          <w:p w14:paraId="1AA022B4" w14:textId="77777777" w:rsidR="00842F0C" w:rsidRPr="00E12C10" w:rsidRDefault="00842F0C" w:rsidP="00B86EE2">
            <w:pPr>
              <w:jc w:val="center"/>
              <w:rPr>
                <w:rFonts w:cstheme="minorHAnsi"/>
                <w:b/>
                <w:bCs/>
                <w:caps/>
                <w:sz w:val="22"/>
                <w:szCs w:val="22"/>
              </w:rPr>
            </w:pPr>
          </w:p>
        </w:tc>
      </w:tr>
      <w:tr w:rsidR="00B21801" w:rsidRPr="00C111C7" w14:paraId="09257CBD" w14:textId="77777777" w:rsidTr="00EC7570">
        <w:tc>
          <w:tcPr>
            <w:tcW w:w="800" w:type="dxa"/>
            <w:vMerge/>
          </w:tcPr>
          <w:p w14:paraId="5F2FF390" w14:textId="77777777" w:rsidR="00842F0C" w:rsidRPr="00E12C10" w:rsidRDefault="00842F0C" w:rsidP="00B86EE2">
            <w:pPr>
              <w:jc w:val="center"/>
              <w:rPr>
                <w:rFonts w:cstheme="minorHAnsi"/>
                <w:b/>
                <w:bCs/>
                <w:sz w:val="22"/>
                <w:szCs w:val="22"/>
              </w:rPr>
            </w:pPr>
          </w:p>
        </w:tc>
        <w:tc>
          <w:tcPr>
            <w:tcW w:w="928" w:type="dxa"/>
            <w:tcBorders>
              <w:right w:val="single" w:sz="12" w:space="0" w:color="auto"/>
            </w:tcBorders>
          </w:tcPr>
          <w:p w14:paraId="4D9FC7F5" w14:textId="73B0B975" w:rsidR="00842F0C" w:rsidRPr="00F80828" w:rsidRDefault="005D7B85" w:rsidP="00F80828">
            <w:pPr>
              <w:spacing w:before="40" w:after="40"/>
              <w:jc w:val="center"/>
              <w:rPr>
                <w:rStyle w:val="Hyperlink"/>
                <w:b/>
                <w:bCs/>
              </w:rPr>
            </w:pPr>
            <w:hyperlink r:id="rId153" w:history="1">
              <w:r w:rsidR="00842F0C" w:rsidRPr="00F80828">
                <w:rPr>
                  <w:rStyle w:val="Hyperlink"/>
                  <w:b/>
                </w:rPr>
                <w:t>Q7/20</w:t>
              </w:r>
            </w:hyperlink>
          </w:p>
        </w:tc>
        <w:tc>
          <w:tcPr>
            <w:tcW w:w="586" w:type="dxa"/>
            <w:tcBorders>
              <w:left w:val="single" w:sz="12" w:space="0" w:color="auto"/>
            </w:tcBorders>
            <w:vAlign w:val="center"/>
          </w:tcPr>
          <w:p w14:paraId="05C6EA62" w14:textId="77777777" w:rsidR="00842F0C" w:rsidRPr="00E12C10" w:rsidRDefault="00842F0C" w:rsidP="00B86EE2">
            <w:pPr>
              <w:jc w:val="center"/>
              <w:rPr>
                <w:rFonts w:cstheme="minorHAnsi"/>
                <w:b/>
                <w:bCs/>
                <w:caps/>
                <w:sz w:val="22"/>
                <w:szCs w:val="22"/>
              </w:rPr>
            </w:pPr>
          </w:p>
        </w:tc>
        <w:tc>
          <w:tcPr>
            <w:tcW w:w="579" w:type="dxa"/>
            <w:vAlign w:val="center"/>
          </w:tcPr>
          <w:p w14:paraId="3B1A660D" w14:textId="77777777" w:rsidR="00842F0C" w:rsidRPr="00E12C10" w:rsidRDefault="00842F0C" w:rsidP="00B86EE2">
            <w:pPr>
              <w:jc w:val="center"/>
              <w:rPr>
                <w:rFonts w:cstheme="minorHAnsi"/>
                <w:b/>
                <w:bCs/>
                <w:caps/>
                <w:sz w:val="22"/>
                <w:szCs w:val="22"/>
              </w:rPr>
            </w:pPr>
            <w:r w:rsidRPr="00E12C10">
              <w:rPr>
                <w:rFonts w:cstheme="minorHAnsi"/>
                <w:b/>
                <w:bCs/>
                <w:caps/>
                <w:sz w:val="22"/>
                <w:szCs w:val="22"/>
              </w:rPr>
              <w:t>X</w:t>
            </w:r>
          </w:p>
        </w:tc>
        <w:tc>
          <w:tcPr>
            <w:tcW w:w="580" w:type="dxa"/>
            <w:tcBorders>
              <w:right w:val="single" w:sz="8" w:space="0" w:color="auto"/>
            </w:tcBorders>
            <w:vAlign w:val="center"/>
          </w:tcPr>
          <w:p w14:paraId="7EC9E041"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21AD0E28" w14:textId="77777777" w:rsidR="00842F0C" w:rsidRPr="00E12C10" w:rsidRDefault="00842F0C" w:rsidP="00B86EE2">
            <w:pPr>
              <w:jc w:val="center"/>
              <w:rPr>
                <w:rFonts w:cstheme="minorHAnsi"/>
                <w:b/>
                <w:bCs/>
                <w:caps/>
                <w:sz w:val="22"/>
                <w:szCs w:val="22"/>
              </w:rPr>
            </w:pPr>
          </w:p>
        </w:tc>
        <w:tc>
          <w:tcPr>
            <w:tcW w:w="589" w:type="dxa"/>
            <w:vAlign w:val="center"/>
          </w:tcPr>
          <w:p w14:paraId="0704E7C8" w14:textId="77777777" w:rsidR="00842F0C" w:rsidRPr="00E12C10" w:rsidRDefault="00842F0C" w:rsidP="00B86EE2">
            <w:pPr>
              <w:jc w:val="center"/>
              <w:rPr>
                <w:rFonts w:cstheme="minorHAnsi"/>
                <w:b/>
                <w:bCs/>
                <w:caps/>
                <w:sz w:val="22"/>
                <w:szCs w:val="22"/>
              </w:rPr>
            </w:pPr>
          </w:p>
        </w:tc>
        <w:tc>
          <w:tcPr>
            <w:tcW w:w="579" w:type="dxa"/>
            <w:vAlign w:val="center"/>
          </w:tcPr>
          <w:p w14:paraId="623C8F90" w14:textId="77777777" w:rsidR="00842F0C" w:rsidRPr="00E12C10" w:rsidRDefault="00842F0C" w:rsidP="00B86EE2">
            <w:pPr>
              <w:jc w:val="center"/>
              <w:rPr>
                <w:rFonts w:cstheme="minorHAnsi"/>
                <w:b/>
                <w:bCs/>
                <w:caps/>
                <w:sz w:val="22"/>
                <w:szCs w:val="22"/>
              </w:rPr>
            </w:pPr>
          </w:p>
        </w:tc>
        <w:tc>
          <w:tcPr>
            <w:tcW w:w="567" w:type="dxa"/>
            <w:tcBorders>
              <w:right w:val="single" w:sz="8" w:space="0" w:color="auto"/>
            </w:tcBorders>
            <w:vAlign w:val="center"/>
          </w:tcPr>
          <w:p w14:paraId="485C7216" w14:textId="77777777" w:rsidR="00842F0C" w:rsidRPr="00E12C10" w:rsidRDefault="00842F0C" w:rsidP="00B86EE2">
            <w:pPr>
              <w:jc w:val="center"/>
              <w:rPr>
                <w:rFonts w:cstheme="minorHAnsi"/>
                <w:b/>
                <w:bCs/>
                <w:caps/>
                <w:sz w:val="22"/>
                <w:szCs w:val="22"/>
              </w:rPr>
            </w:pPr>
          </w:p>
        </w:tc>
        <w:tc>
          <w:tcPr>
            <w:tcW w:w="642" w:type="dxa"/>
            <w:tcBorders>
              <w:left w:val="single" w:sz="8" w:space="0" w:color="auto"/>
            </w:tcBorders>
            <w:vAlign w:val="center"/>
          </w:tcPr>
          <w:p w14:paraId="1D91899D" w14:textId="4E71B891" w:rsidR="00842F0C" w:rsidRPr="00E12C10" w:rsidRDefault="00842F0C" w:rsidP="00B86EE2">
            <w:pPr>
              <w:jc w:val="center"/>
              <w:rPr>
                <w:rFonts w:cstheme="minorHAnsi"/>
                <w:b/>
                <w:bCs/>
                <w:caps/>
                <w:sz w:val="22"/>
                <w:szCs w:val="22"/>
              </w:rPr>
            </w:pPr>
          </w:p>
        </w:tc>
        <w:tc>
          <w:tcPr>
            <w:tcW w:w="590" w:type="dxa"/>
            <w:vAlign w:val="center"/>
          </w:tcPr>
          <w:p w14:paraId="73591AC8"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3C656730" w14:textId="77777777" w:rsidR="00842F0C" w:rsidRPr="00E12C10" w:rsidRDefault="00842F0C" w:rsidP="00B86EE2">
            <w:pPr>
              <w:jc w:val="center"/>
              <w:rPr>
                <w:rFonts w:cstheme="minorHAnsi"/>
                <w:b/>
                <w:bCs/>
                <w:caps/>
                <w:sz w:val="22"/>
                <w:szCs w:val="22"/>
              </w:rPr>
            </w:pPr>
          </w:p>
        </w:tc>
        <w:tc>
          <w:tcPr>
            <w:tcW w:w="579" w:type="dxa"/>
            <w:tcBorders>
              <w:left w:val="single" w:sz="8" w:space="0" w:color="auto"/>
            </w:tcBorders>
            <w:vAlign w:val="center"/>
          </w:tcPr>
          <w:p w14:paraId="19347215" w14:textId="77777777" w:rsidR="00842F0C" w:rsidRPr="00E12C10" w:rsidRDefault="00842F0C" w:rsidP="00B86EE2">
            <w:pPr>
              <w:jc w:val="center"/>
              <w:rPr>
                <w:rFonts w:cstheme="minorHAnsi"/>
                <w:b/>
                <w:bCs/>
                <w:caps/>
                <w:sz w:val="22"/>
                <w:szCs w:val="22"/>
              </w:rPr>
            </w:pPr>
          </w:p>
        </w:tc>
        <w:tc>
          <w:tcPr>
            <w:tcW w:w="595" w:type="dxa"/>
            <w:vAlign w:val="center"/>
          </w:tcPr>
          <w:p w14:paraId="0C095AB6" w14:textId="77777777" w:rsidR="00842F0C" w:rsidRPr="00E12C10" w:rsidRDefault="00842F0C" w:rsidP="00B86EE2">
            <w:pPr>
              <w:jc w:val="center"/>
              <w:rPr>
                <w:rFonts w:cstheme="minorHAnsi"/>
                <w:b/>
                <w:bCs/>
                <w:caps/>
                <w:sz w:val="22"/>
                <w:szCs w:val="22"/>
              </w:rPr>
            </w:pPr>
          </w:p>
        </w:tc>
        <w:tc>
          <w:tcPr>
            <w:tcW w:w="579" w:type="dxa"/>
            <w:vAlign w:val="center"/>
          </w:tcPr>
          <w:p w14:paraId="5DE9ABBE" w14:textId="77777777" w:rsidR="00842F0C" w:rsidRPr="00E12C10" w:rsidRDefault="00842F0C" w:rsidP="00B86EE2">
            <w:pPr>
              <w:jc w:val="center"/>
              <w:rPr>
                <w:rFonts w:cstheme="minorHAnsi"/>
                <w:b/>
                <w:bCs/>
                <w:caps/>
                <w:sz w:val="22"/>
                <w:szCs w:val="22"/>
              </w:rPr>
            </w:pPr>
          </w:p>
        </w:tc>
        <w:tc>
          <w:tcPr>
            <w:tcW w:w="579" w:type="dxa"/>
            <w:tcBorders>
              <w:right w:val="single" w:sz="8" w:space="0" w:color="auto"/>
            </w:tcBorders>
            <w:vAlign w:val="center"/>
          </w:tcPr>
          <w:p w14:paraId="686E77A1" w14:textId="77777777" w:rsidR="00842F0C" w:rsidRPr="00BD1809" w:rsidRDefault="00842F0C" w:rsidP="00B86EE2">
            <w:pPr>
              <w:jc w:val="center"/>
              <w:rPr>
                <w:rFonts w:cstheme="minorHAnsi"/>
                <w:b/>
                <w:bCs/>
                <w:caps/>
                <w:sz w:val="22"/>
                <w:szCs w:val="22"/>
              </w:rPr>
            </w:pPr>
            <w:r w:rsidRPr="00E12C10">
              <w:rPr>
                <w:rFonts w:cstheme="minorHAnsi"/>
                <w:b/>
                <w:bCs/>
                <w:caps/>
                <w:sz w:val="22"/>
                <w:szCs w:val="22"/>
              </w:rPr>
              <w:t>X</w:t>
            </w:r>
          </w:p>
        </w:tc>
        <w:tc>
          <w:tcPr>
            <w:tcW w:w="579" w:type="dxa"/>
            <w:tcBorders>
              <w:left w:val="single" w:sz="8" w:space="0" w:color="auto"/>
            </w:tcBorders>
            <w:vAlign w:val="center"/>
          </w:tcPr>
          <w:p w14:paraId="70F052FF" w14:textId="77777777" w:rsidR="00842F0C" w:rsidRPr="00BD1809" w:rsidRDefault="00842F0C" w:rsidP="00B86EE2">
            <w:pPr>
              <w:jc w:val="center"/>
              <w:rPr>
                <w:rFonts w:cstheme="minorHAnsi"/>
                <w:b/>
                <w:bCs/>
                <w:caps/>
                <w:sz w:val="22"/>
                <w:szCs w:val="22"/>
              </w:rPr>
            </w:pPr>
          </w:p>
        </w:tc>
        <w:tc>
          <w:tcPr>
            <w:tcW w:w="585" w:type="dxa"/>
            <w:vAlign w:val="center"/>
          </w:tcPr>
          <w:p w14:paraId="4EACF5F9" w14:textId="77777777" w:rsidR="00842F0C" w:rsidRPr="00BD1809" w:rsidRDefault="00842F0C" w:rsidP="00B86EE2">
            <w:pPr>
              <w:jc w:val="center"/>
              <w:rPr>
                <w:rFonts w:cstheme="minorHAnsi"/>
                <w:b/>
                <w:bCs/>
                <w:caps/>
                <w:sz w:val="22"/>
                <w:szCs w:val="22"/>
              </w:rPr>
            </w:pPr>
          </w:p>
        </w:tc>
        <w:tc>
          <w:tcPr>
            <w:tcW w:w="579" w:type="dxa"/>
            <w:tcBorders>
              <w:right w:val="single" w:sz="8" w:space="0" w:color="auto"/>
            </w:tcBorders>
            <w:vAlign w:val="center"/>
          </w:tcPr>
          <w:p w14:paraId="5C653CAE" w14:textId="77777777" w:rsidR="00842F0C" w:rsidRPr="00BD1809" w:rsidRDefault="00842F0C" w:rsidP="00B86EE2">
            <w:pPr>
              <w:jc w:val="center"/>
              <w:rPr>
                <w:rFonts w:cstheme="minorHAnsi"/>
                <w:b/>
                <w:bCs/>
                <w:caps/>
                <w:sz w:val="22"/>
                <w:szCs w:val="22"/>
              </w:rPr>
            </w:pPr>
          </w:p>
        </w:tc>
        <w:tc>
          <w:tcPr>
            <w:tcW w:w="579" w:type="dxa"/>
            <w:tcBorders>
              <w:left w:val="single" w:sz="8" w:space="0" w:color="auto"/>
            </w:tcBorders>
            <w:vAlign w:val="center"/>
          </w:tcPr>
          <w:p w14:paraId="32D5B647" w14:textId="77777777" w:rsidR="00842F0C" w:rsidRPr="00BD1809" w:rsidRDefault="00842F0C" w:rsidP="00B86EE2">
            <w:pPr>
              <w:jc w:val="center"/>
              <w:rPr>
                <w:rFonts w:cstheme="minorHAnsi"/>
                <w:b/>
                <w:bCs/>
                <w:caps/>
                <w:sz w:val="22"/>
                <w:szCs w:val="22"/>
              </w:rPr>
            </w:pPr>
          </w:p>
        </w:tc>
        <w:tc>
          <w:tcPr>
            <w:tcW w:w="579" w:type="dxa"/>
            <w:vAlign w:val="center"/>
          </w:tcPr>
          <w:p w14:paraId="4BBE9E2E" w14:textId="77777777" w:rsidR="00842F0C" w:rsidRPr="00BD1809" w:rsidRDefault="00842F0C" w:rsidP="00B86EE2">
            <w:pPr>
              <w:jc w:val="center"/>
              <w:rPr>
                <w:rFonts w:cstheme="minorHAnsi"/>
                <w:b/>
                <w:bCs/>
                <w:caps/>
                <w:sz w:val="22"/>
                <w:szCs w:val="22"/>
              </w:rPr>
            </w:pPr>
          </w:p>
        </w:tc>
        <w:tc>
          <w:tcPr>
            <w:tcW w:w="597" w:type="dxa"/>
            <w:vAlign w:val="center"/>
          </w:tcPr>
          <w:p w14:paraId="6AC72320" w14:textId="77777777" w:rsidR="00842F0C" w:rsidRPr="00BD1809" w:rsidRDefault="00842F0C" w:rsidP="00B86EE2">
            <w:pPr>
              <w:jc w:val="center"/>
              <w:rPr>
                <w:rFonts w:cstheme="minorHAnsi"/>
                <w:b/>
                <w:bCs/>
                <w:caps/>
                <w:sz w:val="22"/>
                <w:szCs w:val="22"/>
              </w:rPr>
            </w:pPr>
          </w:p>
        </w:tc>
        <w:tc>
          <w:tcPr>
            <w:tcW w:w="567" w:type="dxa"/>
            <w:vAlign w:val="center"/>
          </w:tcPr>
          <w:p w14:paraId="749B6959" w14:textId="77777777" w:rsidR="00842F0C" w:rsidRPr="00BD1809" w:rsidRDefault="00842F0C" w:rsidP="00B86EE2">
            <w:pPr>
              <w:jc w:val="center"/>
              <w:rPr>
                <w:rFonts w:cstheme="minorHAnsi"/>
                <w:b/>
                <w:bCs/>
                <w:caps/>
                <w:sz w:val="22"/>
                <w:szCs w:val="22"/>
              </w:rPr>
            </w:pPr>
          </w:p>
        </w:tc>
      </w:tr>
    </w:tbl>
    <w:p w14:paraId="7E2F0672" w14:textId="020D47F4" w:rsidR="00D83BF5" w:rsidRDefault="00D83BF5" w:rsidP="003068FB">
      <w:pPr>
        <w:tabs>
          <w:tab w:val="clear" w:pos="1134"/>
          <w:tab w:val="clear" w:pos="1871"/>
          <w:tab w:val="clear" w:pos="2268"/>
        </w:tabs>
        <w:jc w:val="center"/>
        <w:rPr>
          <w:szCs w:val="24"/>
        </w:rPr>
      </w:pPr>
    </w:p>
    <w:p w14:paraId="4880C165" w14:textId="77777777" w:rsidR="003068FB" w:rsidRDefault="003068FB" w:rsidP="003068FB">
      <w:pPr>
        <w:overflowPunct/>
        <w:autoSpaceDE/>
        <w:autoSpaceDN/>
        <w:adjustRightInd/>
        <w:spacing w:before="0" w:after="120" w:line="259" w:lineRule="auto"/>
        <w:textAlignment w:val="auto"/>
        <w:rPr>
          <w:b/>
        </w:rPr>
      </w:pPr>
    </w:p>
    <w:p w14:paraId="17AF97EA" w14:textId="77777777" w:rsidR="003068FB" w:rsidRDefault="003068FB" w:rsidP="003068FB">
      <w:pPr>
        <w:overflowPunct/>
        <w:autoSpaceDE/>
        <w:autoSpaceDN/>
        <w:adjustRightInd/>
        <w:spacing w:before="0" w:after="120" w:line="259" w:lineRule="auto"/>
        <w:textAlignment w:val="auto"/>
        <w:rPr>
          <w:b/>
        </w:rPr>
      </w:pPr>
    </w:p>
    <w:p w14:paraId="7A232499" w14:textId="77777777" w:rsidR="003068FB" w:rsidRDefault="003068FB" w:rsidP="003068FB">
      <w:pPr>
        <w:overflowPunct/>
        <w:autoSpaceDE/>
        <w:autoSpaceDN/>
        <w:adjustRightInd/>
        <w:spacing w:before="0" w:after="120" w:line="259" w:lineRule="auto"/>
        <w:textAlignment w:val="auto"/>
        <w:rPr>
          <w:b/>
        </w:rPr>
      </w:pPr>
    </w:p>
    <w:p w14:paraId="007A2338" w14:textId="77777777" w:rsidR="003068FB" w:rsidRDefault="003068FB" w:rsidP="003068FB">
      <w:pPr>
        <w:overflowPunct/>
        <w:autoSpaceDE/>
        <w:autoSpaceDN/>
        <w:adjustRightInd/>
        <w:spacing w:before="0" w:after="120" w:line="259" w:lineRule="auto"/>
        <w:textAlignment w:val="auto"/>
        <w:rPr>
          <w:b/>
        </w:rPr>
      </w:pPr>
    </w:p>
    <w:p w14:paraId="3DA2ACF4" w14:textId="77777777" w:rsidR="003068FB" w:rsidRDefault="003068FB" w:rsidP="003068FB">
      <w:pPr>
        <w:overflowPunct/>
        <w:autoSpaceDE/>
        <w:autoSpaceDN/>
        <w:adjustRightInd/>
        <w:spacing w:before="0" w:after="120" w:line="259" w:lineRule="auto"/>
        <w:textAlignment w:val="auto"/>
        <w:rPr>
          <w:b/>
        </w:rPr>
      </w:pPr>
    </w:p>
    <w:p w14:paraId="209E2FB9" w14:textId="77777777" w:rsidR="003068FB" w:rsidRDefault="003068FB" w:rsidP="003068FB">
      <w:pPr>
        <w:overflowPunct/>
        <w:autoSpaceDE/>
        <w:autoSpaceDN/>
        <w:adjustRightInd/>
        <w:spacing w:before="0" w:after="120" w:line="259" w:lineRule="auto"/>
        <w:textAlignment w:val="auto"/>
        <w:rPr>
          <w:b/>
        </w:rPr>
      </w:pPr>
    </w:p>
    <w:p w14:paraId="72CEFFB0" w14:textId="77777777" w:rsidR="003068FB" w:rsidRDefault="003068FB" w:rsidP="003068FB">
      <w:pPr>
        <w:overflowPunct/>
        <w:autoSpaceDE/>
        <w:autoSpaceDN/>
        <w:adjustRightInd/>
        <w:spacing w:before="0" w:after="120" w:line="259" w:lineRule="auto"/>
        <w:textAlignment w:val="auto"/>
        <w:rPr>
          <w:b/>
        </w:rPr>
      </w:pPr>
    </w:p>
    <w:p w14:paraId="0480FAD6" w14:textId="77777777" w:rsidR="003068FB" w:rsidRDefault="003068FB" w:rsidP="003068FB">
      <w:pPr>
        <w:overflowPunct/>
        <w:autoSpaceDE/>
        <w:autoSpaceDN/>
        <w:adjustRightInd/>
        <w:spacing w:before="0" w:after="120" w:line="259" w:lineRule="auto"/>
        <w:textAlignment w:val="auto"/>
        <w:rPr>
          <w:b/>
        </w:rPr>
      </w:pPr>
    </w:p>
    <w:p w14:paraId="64DACEA1" w14:textId="77777777" w:rsidR="003068FB" w:rsidRDefault="003068FB" w:rsidP="003068FB">
      <w:pPr>
        <w:overflowPunct/>
        <w:autoSpaceDE/>
        <w:autoSpaceDN/>
        <w:adjustRightInd/>
        <w:spacing w:before="0" w:after="120" w:line="259" w:lineRule="auto"/>
        <w:textAlignment w:val="auto"/>
        <w:rPr>
          <w:b/>
        </w:rPr>
      </w:pPr>
    </w:p>
    <w:p w14:paraId="63E73142" w14:textId="77777777" w:rsidR="003068FB" w:rsidRDefault="003068FB" w:rsidP="003068FB">
      <w:pPr>
        <w:overflowPunct/>
        <w:autoSpaceDE/>
        <w:autoSpaceDN/>
        <w:adjustRightInd/>
        <w:spacing w:before="0" w:after="120" w:line="259" w:lineRule="auto"/>
        <w:textAlignment w:val="auto"/>
        <w:rPr>
          <w:b/>
        </w:rPr>
      </w:pPr>
    </w:p>
    <w:p w14:paraId="04F23A47" w14:textId="7645F1C1" w:rsidR="003068FB" w:rsidRDefault="003068FB" w:rsidP="003068FB">
      <w:pPr>
        <w:overflowPunct/>
        <w:autoSpaceDE/>
        <w:autoSpaceDN/>
        <w:adjustRightInd/>
        <w:spacing w:before="0" w:after="120" w:line="259" w:lineRule="auto"/>
        <w:textAlignment w:val="auto"/>
        <w:rPr>
          <w:b/>
        </w:rPr>
      </w:pPr>
    </w:p>
    <w:p w14:paraId="74586D19" w14:textId="31FCB4AB" w:rsidR="00BD1809" w:rsidRDefault="00BD1809" w:rsidP="003068FB">
      <w:pPr>
        <w:overflowPunct/>
        <w:autoSpaceDE/>
        <w:autoSpaceDN/>
        <w:adjustRightInd/>
        <w:spacing w:before="0" w:after="120" w:line="259" w:lineRule="auto"/>
        <w:textAlignment w:val="auto"/>
        <w:rPr>
          <w:b/>
        </w:rPr>
      </w:pPr>
    </w:p>
    <w:p w14:paraId="46ABC502" w14:textId="46B1C31B" w:rsidR="005553D4" w:rsidRDefault="005553D4" w:rsidP="003068FB">
      <w:pPr>
        <w:overflowPunct/>
        <w:autoSpaceDE/>
        <w:autoSpaceDN/>
        <w:adjustRightInd/>
        <w:spacing w:before="0" w:after="120" w:line="259" w:lineRule="auto"/>
        <w:textAlignment w:val="auto"/>
        <w:rPr>
          <w:b/>
        </w:rPr>
      </w:pPr>
    </w:p>
    <w:p w14:paraId="2C96B36F" w14:textId="2C6E6DE3" w:rsidR="005553D4" w:rsidRDefault="005553D4" w:rsidP="003068FB">
      <w:pPr>
        <w:overflowPunct/>
        <w:autoSpaceDE/>
        <w:autoSpaceDN/>
        <w:adjustRightInd/>
        <w:spacing w:before="0" w:after="120" w:line="259" w:lineRule="auto"/>
        <w:textAlignment w:val="auto"/>
        <w:rPr>
          <w:b/>
        </w:rPr>
      </w:pPr>
    </w:p>
    <w:p w14:paraId="237A58A9" w14:textId="77777777" w:rsidR="005553D4" w:rsidRDefault="005553D4" w:rsidP="003068FB">
      <w:pPr>
        <w:overflowPunct/>
        <w:autoSpaceDE/>
        <w:autoSpaceDN/>
        <w:adjustRightInd/>
        <w:spacing w:before="0" w:after="120" w:line="259" w:lineRule="auto"/>
        <w:textAlignment w:val="auto"/>
        <w:rPr>
          <w:b/>
        </w:rPr>
      </w:pPr>
    </w:p>
    <w:p w14:paraId="66802D9B" w14:textId="77777777" w:rsidR="003068FB" w:rsidRDefault="003068FB" w:rsidP="003068FB">
      <w:pPr>
        <w:overflowPunct/>
        <w:autoSpaceDE/>
        <w:autoSpaceDN/>
        <w:adjustRightInd/>
        <w:spacing w:before="0" w:after="120" w:line="259" w:lineRule="auto"/>
        <w:textAlignment w:val="auto"/>
        <w:rPr>
          <w:b/>
        </w:rPr>
      </w:pPr>
    </w:p>
    <w:p w14:paraId="726034EE" w14:textId="77777777" w:rsidR="00A95439" w:rsidRDefault="00A95439" w:rsidP="00BB6322">
      <w:pPr>
        <w:tabs>
          <w:tab w:val="clear" w:pos="1134"/>
          <w:tab w:val="clear" w:pos="1871"/>
          <w:tab w:val="clear" w:pos="2268"/>
        </w:tabs>
        <w:jc w:val="both"/>
        <w:rPr>
          <w:rFonts w:cstheme="minorHAnsi"/>
          <w:b/>
          <w:bCs/>
          <w:sz w:val="24"/>
          <w:szCs w:val="24"/>
        </w:rPr>
        <w:sectPr w:rsidR="00A95439" w:rsidSect="00A95439">
          <w:headerReference w:type="default" r:id="rId154"/>
          <w:headerReference w:type="first" r:id="rId155"/>
          <w:pgSz w:w="16840" w:h="11907" w:orient="landscape" w:code="9"/>
          <w:pgMar w:top="1134" w:right="1134" w:bottom="1134" w:left="1134" w:header="567" w:footer="567" w:gutter="0"/>
          <w:cols w:space="720"/>
          <w:titlePg/>
          <w:docGrid w:linePitch="326"/>
        </w:sectPr>
      </w:pPr>
    </w:p>
    <w:p w14:paraId="6C70715C" w14:textId="553521D8" w:rsidR="00DC7CEA" w:rsidRPr="000B5C5F" w:rsidRDefault="00104641" w:rsidP="00BB6322">
      <w:pPr>
        <w:tabs>
          <w:tab w:val="clear" w:pos="1134"/>
          <w:tab w:val="clear" w:pos="1871"/>
          <w:tab w:val="clear" w:pos="2268"/>
        </w:tabs>
        <w:jc w:val="both"/>
        <w:rPr>
          <w:rFonts w:cstheme="minorHAnsi"/>
          <w:b/>
          <w:bCs/>
          <w:sz w:val="24"/>
          <w:szCs w:val="24"/>
        </w:rPr>
      </w:pPr>
      <w:r w:rsidRPr="000B5C5F">
        <w:rPr>
          <w:rFonts w:cstheme="minorHAnsi"/>
          <w:b/>
          <w:bCs/>
          <w:sz w:val="24"/>
          <w:szCs w:val="24"/>
        </w:rPr>
        <w:lastRenderedPageBreak/>
        <w:t>Radiocommunication</w:t>
      </w:r>
    </w:p>
    <w:p w14:paraId="45E43C05" w14:textId="14EE4FC1" w:rsidR="00104641" w:rsidRPr="00BB6322" w:rsidRDefault="00104641"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1</w:t>
      </w:r>
      <w:r w:rsidR="005B43B3" w:rsidRPr="00BB6322">
        <w:rPr>
          <w:rFonts w:cstheme="minorHAnsi"/>
          <w:sz w:val="22"/>
          <w:szCs w:val="22"/>
          <w:u w:val="single"/>
        </w:rPr>
        <w:t xml:space="preserve"> (SG 1)</w:t>
      </w:r>
    </w:p>
    <w:p w14:paraId="41A540E2" w14:textId="5CF5C50E" w:rsidR="00104641" w:rsidRPr="00BB6322" w:rsidRDefault="0010464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1A (WP 1A)</w:t>
      </w:r>
      <w:r w:rsidRPr="00BB6322">
        <w:rPr>
          <w:rFonts w:cstheme="minorHAnsi"/>
        </w:rPr>
        <w:t xml:space="preserve"> - Spectrum engineering techniques​</w:t>
      </w:r>
    </w:p>
    <w:p w14:paraId="7BB6FF94" w14:textId="2BE136FF" w:rsidR="00104641" w:rsidRPr="00BB6322" w:rsidRDefault="0010464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1B (WP 1B)</w:t>
      </w:r>
      <w:r w:rsidRPr="00BB6322">
        <w:rPr>
          <w:rFonts w:cstheme="minorHAnsi"/>
        </w:rPr>
        <w:t xml:space="preserve"> - Spectrum management methodologies and economic strategies</w:t>
      </w:r>
    </w:p>
    <w:p w14:paraId="171A7B2B" w14:textId="393FA6C2" w:rsidR="00104641" w:rsidRPr="00BB6322" w:rsidRDefault="0010464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1C (WP 1C)</w:t>
      </w:r>
      <w:r w:rsidRPr="00BB6322">
        <w:rPr>
          <w:rFonts w:cstheme="minorHAnsi"/>
        </w:rPr>
        <w:t xml:space="preserve"> - Spectrum monitoring</w:t>
      </w:r>
    </w:p>
    <w:p w14:paraId="5177E47D" w14:textId="47AA1B8C" w:rsidR="005B43B3" w:rsidRPr="00BB6322" w:rsidRDefault="005B43B3"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3 (SG 3)</w:t>
      </w:r>
    </w:p>
    <w:p w14:paraId="6D82432F" w14:textId="12B51EE3" w:rsidR="002F46A2" w:rsidRPr="00BB6322" w:rsidRDefault="002F46A2"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3J (WP 3J)</w:t>
      </w:r>
      <w:r w:rsidRPr="00BB6322">
        <w:rPr>
          <w:rFonts w:cstheme="minorHAnsi"/>
        </w:rPr>
        <w:t xml:space="preserve"> - Propagation fundamentals</w:t>
      </w:r>
    </w:p>
    <w:p w14:paraId="3958576A" w14:textId="5D99DBA4" w:rsidR="002F46A2" w:rsidRPr="00BB6322" w:rsidRDefault="002F46A2"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3K (WP 3K)</w:t>
      </w:r>
      <w:r w:rsidRPr="00BB6322">
        <w:rPr>
          <w:rFonts w:cstheme="minorHAnsi"/>
        </w:rPr>
        <w:t xml:space="preserve"> - Point-to-area propagation</w:t>
      </w:r>
    </w:p>
    <w:p w14:paraId="0D1E425F" w14:textId="1EDFBF75" w:rsidR="002F46A2" w:rsidRPr="00BB6322" w:rsidRDefault="002F46A2"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3L (WP 3L)</w:t>
      </w:r>
      <w:r w:rsidRPr="00BB6322">
        <w:rPr>
          <w:rFonts w:cstheme="minorHAnsi"/>
        </w:rPr>
        <w:t xml:space="preserve"> - Ionospheric propagation and radio noise</w:t>
      </w:r>
    </w:p>
    <w:p w14:paraId="63EF97A2" w14:textId="4A0978B2" w:rsidR="005B43B3" w:rsidRPr="00BB6322" w:rsidRDefault="002F46A2"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3M (WP 3M)</w:t>
      </w:r>
      <w:r w:rsidRPr="00BB6322">
        <w:rPr>
          <w:rFonts w:cstheme="minorHAnsi"/>
        </w:rPr>
        <w:t xml:space="preserve"> - Point-to-point and Earth-space propagation</w:t>
      </w:r>
    </w:p>
    <w:p w14:paraId="5AE5BF90" w14:textId="5DBC6B10" w:rsidR="002F46A2" w:rsidRPr="00BB6322" w:rsidRDefault="002F46A2"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4 (SG 4)</w:t>
      </w:r>
    </w:p>
    <w:p w14:paraId="3D015013" w14:textId="3B464EAA" w:rsidR="00641A61" w:rsidRPr="00BB6322" w:rsidRDefault="00641A6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4A (WP 4A)</w:t>
      </w:r>
      <w:r w:rsidRPr="00BB6322">
        <w:rPr>
          <w:rFonts w:cstheme="minorHAnsi"/>
        </w:rPr>
        <w:t xml:space="preserve"> - Efficient orbit/spectrum utilization for FSS and BSS</w:t>
      </w:r>
    </w:p>
    <w:p w14:paraId="7669BBC5" w14:textId="2146EE73" w:rsidR="00641A61" w:rsidRPr="00BB6322" w:rsidRDefault="00641A6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4B (WP 4B)</w:t>
      </w:r>
      <w:r w:rsidRPr="00BB6322">
        <w:rPr>
          <w:rFonts w:cstheme="minorHAnsi"/>
        </w:rPr>
        <w:t xml:space="preserve"> - Systems, air interfaces, </w:t>
      </w:r>
      <w:proofErr w:type="gramStart"/>
      <w:r w:rsidRPr="00BB6322">
        <w:rPr>
          <w:rFonts w:cstheme="minorHAnsi"/>
        </w:rPr>
        <w:t>performance</w:t>
      </w:r>
      <w:proofErr w:type="gramEnd"/>
      <w:r w:rsidRPr="00BB6322">
        <w:rPr>
          <w:rFonts w:cstheme="minorHAnsi"/>
        </w:rPr>
        <w:t xml:space="preserve"> and availability objectives for FSS, BSS and MSS, including IP-based applications and satellite news gathering</w:t>
      </w:r>
    </w:p>
    <w:p w14:paraId="20641A62" w14:textId="77A23BF5" w:rsidR="002F46A2" w:rsidRPr="00BB6322" w:rsidRDefault="00641A61" w:rsidP="00BB6322">
      <w:pPr>
        <w:pStyle w:val="ListParagraph"/>
        <w:numPr>
          <w:ilvl w:val="0"/>
          <w:numId w:val="49"/>
        </w:numPr>
        <w:tabs>
          <w:tab w:val="clear" w:pos="1134"/>
          <w:tab w:val="clear" w:pos="1871"/>
          <w:tab w:val="clear" w:pos="2268"/>
        </w:tabs>
        <w:jc w:val="both"/>
        <w:rPr>
          <w:rFonts w:cstheme="minorHAnsi"/>
        </w:rPr>
      </w:pPr>
      <w:r w:rsidRPr="00DB6DEF">
        <w:rPr>
          <w:rFonts w:cstheme="minorHAnsi"/>
          <w:b/>
          <w:bCs/>
        </w:rPr>
        <w:t>Working Party 4C (WP 4C)</w:t>
      </w:r>
      <w:r w:rsidRPr="00BB6322">
        <w:rPr>
          <w:rFonts w:cstheme="minorHAnsi"/>
        </w:rPr>
        <w:t xml:space="preserve"> - Efficient orbit/spectrum utilization for MSS and RDSS </w:t>
      </w:r>
      <w:r w:rsidR="00F3506D" w:rsidRPr="00BB6322">
        <w:rPr>
          <w:rFonts w:cstheme="minorHAnsi"/>
        </w:rPr>
        <w:t>(</w:t>
      </w:r>
      <w:r w:rsidRPr="00BB6322">
        <w:rPr>
          <w:rFonts w:cstheme="minorHAnsi"/>
        </w:rPr>
        <w:t>WP 4C will also deal with the performance issues related to RDSS​</w:t>
      </w:r>
      <w:r w:rsidR="00F3506D" w:rsidRPr="00BB6322">
        <w:rPr>
          <w:rFonts w:cstheme="minorHAnsi"/>
        </w:rPr>
        <w:t>)</w:t>
      </w:r>
    </w:p>
    <w:p w14:paraId="669EEA63" w14:textId="2AD4ADD9" w:rsidR="00641A61" w:rsidRPr="00BB6322" w:rsidRDefault="00641A61"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5 (SG 5)</w:t>
      </w:r>
    </w:p>
    <w:p w14:paraId="6252FC7F" w14:textId="59280E55" w:rsidR="00EB67BC" w:rsidRPr="00BB6322" w:rsidRDefault="00EB67BC"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5A (WP 5A)</w:t>
      </w:r>
      <w:r w:rsidRPr="00BB6322">
        <w:rPr>
          <w:rFonts w:cstheme="minorHAnsi"/>
        </w:rPr>
        <w:t xml:space="preserve"> - Land mobile service above 30 MHz* (excluding IMT</w:t>
      </w:r>
      <w:r w:rsidR="00BB6322" w:rsidRPr="00BB6322">
        <w:rPr>
          <w:rFonts w:cstheme="minorHAnsi"/>
        </w:rPr>
        <w:t>, including the exact frequency of 30 MHz</w:t>
      </w:r>
      <w:r w:rsidRPr="00BB6322">
        <w:rPr>
          <w:rFonts w:cstheme="minorHAnsi"/>
        </w:rPr>
        <w:t>); wireless access in the fixed service; amateur and amateur-satellite services</w:t>
      </w:r>
    </w:p>
    <w:p w14:paraId="2D9FF323" w14:textId="2B79D0EA" w:rsidR="00EB67BC" w:rsidRPr="00BB6322" w:rsidRDefault="00EB67BC"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5B (WP 5B)</w:t>
      </w:r>
      <w:r w:rsidRPr="00BB6322">
        <w:rPr>
          <w:rFonts w:cstheme="minorHAnsi"/>
        </w:rPr>
        <w:t xml:space="preserve"> - Maritime mobile service including Global Maritime Distress and Safety System (GMDSS); aeronautical mobile service and radiodetermination service</w:t>
      </w:r>
    </w:p>
    <w:p w14:paraId="6C3F6206" w14:textId="5175DE02" w:rsidR="00EB67BC" w:rsidRPr="00BB6322" w:rsidRDefault="00EB67BC"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5C (WP 5C)</w:t>
      </w:r>
      <w:r w:rsidRPr="00BB6322">
        <w:rPr>
          <w:rFonts w:cstheme="minorHAnsi"/>
        </w:rPr>
        <w:t xml:space="preserve"> - Fixed wireless systems; HF and other systems below 30 MHz in the fixed and land mobile services</w:t>
      </w:r>
    </w:p>
    <w:p w14:paraId="3C1E234B" w14:textId="1DE843CA" w:rsidR="00641A61" w:rsidRPr="00BB6322" w:rsidRDefault="00EB67BC"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5D (WP 5D)</w:t>
      </w:r>
      <w:r w:rsidRPr="00BB6322">
        <w:rPr>
          <w:rFonts w:cstheme="minorHAnsi"/>
        </w:rPr>
        <w:t xml:space="preserve"> - IMT Systems</w:t>
      </w:r>
    </w:p>
    <w:p w14:paraId="4CF43FEF" w14:textId="5737B4A1" w:rsidR="00EB67BC" w:rsidRPr="00BB6322" w:rsidRDefault="00EB67BC"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6 (SG 6)</w:t>
      </w:r>
    </w:p>
    <w:p w14:paraId="6ED35E36" w14:textId="2905EEB3" w:rsidR="00FB69B4" w:rsidRPr="00BB6322" w:rsidRDefault="00FB69B4"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6A (WP 6A)</w:t>
      </w:r>
      <w:r w:rsidRPr="00BB6322">
        <w:rPr>
          <w:rFonts w:cstheme="minorHAnsi"/>
        </w:rPr>
        <w:t xml:space="preserve"> - Terrestrial broadcasting delivery</w:t>
      </w:r>
    </w:p>
    <w:p w14:paraId="3DD22698" w14:textId="2D906961" w:rsidR="00FB69B4" w:rsidRPr="00BB6322" w:rsidRDefault="00FB69B4"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6B (WP 6B)</w:t>
      </w:r>
      <w:r w:rsidRPr="00BB6322">
        <w:rPr>
          <w:rFonts w:cstheme="minorHAnsi"/>
        </w:rPr>
        <w:t xml:space="preserve"> - Broadcast service assembly and access</w:t>
      </w:r>
    </w:p>
    <w:p w14:paraId="421F5B21" w14:textId="2530EA7F" w:rsidR="00FB69B4" w:rsidRPr="00BB6322" w:rsidRDefault="00FB69B4"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6C (WP 6C)</w:t>
      </w:r>
      <w:r w:rsidRPr="00BB6322">
        <w:rPr>
          <w:rFonts w:cstheme="minorHAnsi"/>
        </w:rPr>
        <w:t xml:space="preserve"> - </w:t>
      </w:r>
      <w:proofErr w:type="spellStart"/>
      <w:r w:rsidRPr="00BB6322">
        <w:rPr>
          <w:rFonts w:cstheme="minorHAnsi"/>
        </w:rPr>
        <w:t>Programme</w:t>
      </w:r>
      <w:proofErr w:type="spellEnd"/>
      <w:r w:rsidRPr="00BB6322">
        <w:rPr>
          <w:rFonts w:cstheme="minorHAnsi"/>
        </w:rPr>
        <w:t xml:space="preserve"> production and quality assessment​​ ​</w:t>
      </w:r>
    </w:p>
    <w:p w14:paraId="0F19757C" w14:textId="3FBEA8F6" w:rsidR="00EB67BC" w:rsidRPr="00BB6322" w:rsidRDefault="00FB69B4" w:rsidP="00BB6322">
      <w:pPr>
        <w:pStyle w:val="ListParagraph"/>
        <w:numPr>
          <w:ilvl w:val="0"/>
          <w:numId w:val="49"/>
        </w:numPr>
        <w:tabs>
          <w:tab w:val="clear" w:pos="1134"/>
          <w:tab w:val="clear" w:pos="1871"/>
          <w:tab w:val="clear" w:pos="2268"/>
        </w:tabs>
        <w:jc w:val="both"/>
        <w:rPr>
          <w:rFonts w:cstheme="minorHAnsi"/>
        </w:rPr>
      </w:pPr>
      <w:r w:rsidRPr="00BB6322">
        <w:rPr>
          <w:rFonts w:cstheme="minorHAnsi"/>
        </w:rPr>
        <w:t>​​Task Group 6/1 (TG 6/1) - WRC-23 a​​​</w:t>
      </w:r>
      <w:proofErr w:type="spellStart"/>
      <w:r w:rsidRPr="00BB6322">
        <w:rPr>
          <w:rFonts w:cstheme="minorHAnsi"/>
        </w:rPr>
        <w:t>genda</w:t>
      </w:r>
      <w:proofErr w:type="spellEnd"/>
      <w:r w:rsidRPr="00BB6322">
        <w:rPr>
          <w:rFonts w:cstheme="minorHAnsi"/>
        </w:rPr>
        <w:t xml:space="preserve"> item 1.5 ​​</w:t>
      </w:r>
    </w:p>
    <w:p w14:paraId="7F9FC8F4" w14:textId="38904DE1" w:rsidR="00FB69B4" w:rsidRPr="00BB6322" w:rsidRDefault="00FB69B4" w:rsidP="00BB6322">
      <w:pPr>
        <w:tabs>
          <w:tab w:val="clear" w:pos="1134"/>
          <w:tab w:val="clear" w:pos="1871"/>
          <w:tab w:val="clear" w:pos="2268"/>
        </w:tabs>
        <w:jc w:val="both"/>
        <w:rPr>
          <w:rFonts w:cstheme="minorHAnsi"/>
          <w:sz w:val="22"/>
          <w:szCs w:val="22"/>
          <w:u w:val="single"/>
        </w:rPr>
      </w:pPr>
      <w:r w:rsidRPr="00BB6322">
        <w:rPr>
          <w:rFonts w:cstheme="minorHAnsi"/>
          <w:sz w:val="22"/>
          <w:szCs w:val="22"/>
          <w:u w:val="single"/>
        </w:rPr>
        <w:t>Study Group 7 (SG 7)</w:t>
      </w:r>
    </w:p>
    <w:p w14:paraId="1FB9AC4C" w14:textId="4BD5C24E" w:rsidR="000B5C5F" w:rsidRPr="00BB6322" w:rsidRDefault="000B5C5F"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7A (WP 7A)</w:t>
      </w:r>
      <w:r w:rsidRPr="00BB6322">
        <w:rPr>
          <w:rFonts w:cstheme="minorHAnsi"/>
        </w:rPr>
        <w:t xml:space="preserve"> - Time signals and frequency standard emissions: Systems and applications (terrestrial and satellite) for dissemination of standard time and frequency signals</w:t>
      </w:r>
    </w:p>
    <w:p w14:paraId="31139C87" w14:textId="1221BC69" w:rsidR="000B5C5F" w:rsidRPr="00BB6322" w:rsidRDefault="000B5C5F"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7B (WP 7B)</w:t>
      </w:r>
      <w:r w:rsidRPr="00BB6322">
        <w:rPr>
          <w:rFonts w:cstheme="minorHAnsi"/>
        </w:rPr>
        <w:t xml:space="preserve"> - Space radiocommunication applications: Systems for transmission/reception of telecommand, tracking and telemetry data for space operation, space research, Earth exploration-satellite, and meteorological satellite services</w:t>
      </w:r>
    </w:p>
    <w:p w14:paraId="5868B45E" w14:textId="7A5836C2" w:rsidR="000B5C5F" w:rsidRPr="00BB6322" w:rsidRDefault="000B5C5F"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7C (WP 7C)</w:t>
      </w:r>
      <w:r w:rsidRPr="00BB6322">
        <w:rPr>
          <w:rFonts w:cstheme="minorHAnsi"/>
        </w:rPr>
        <w:t xml:space="preserve"> - Remote sensing systems: active and passive remote sensing applications in the Earth exploration-satellite service and systems of the </w:t>
      </w:r>
      <w:proofErr w:type="spellStart"/>
      <w:r w:rsidRPr="00BB6322">
        <w:rPr>
          <w:rFonts w:cstheme="minorHAnsi"/>
        </w:rPr>
        <w:t>MetAids</w:t>
      </w:r>
      <w:proofErr w:type="spellEnd"/>
      <w:r w:rsidRPr="00BB6322">
        <w:rPr>
          <w:rFonts w:cstheme="minorHAnsi"/>
        </w:rPr>
        <w:t xml:space="preserve"> service, as well as space research sensors, including planetary sensors</w:t>
      </w:r>
    </w:p>
    <w:p w14:paraId="13087347" w14:textId="519B419E" w:rsidR="00FB69B4" w:rsidRDefault="000B5C5F" w:rsidP="00BB6322">
      <w:pPr>
        <w:pStyle w:val="ListParagraph"/>
        <w:numPr>
          <w:ilvl w:val="0"/>
          <w:numId w:val="49"/>
        </w:numPr>
        <w:tabs>
          <w:tab w:val="clear" w:pos="1134"/>
          <w:tab w:val="clear" w:pos="1871"/>
          <w:tab w:val="clear" w:pos="2268"/>
        </w:tabs>
        <w:jc w:val="both"/>
        <w:rPr>
          <w:rFonts w:cstheme="minorHAnsi"/>
        </w:rPr>
      </w:pPr>
      <w:r w:rsidRPr="00890B43">
        <w:rPr>
          <w:rFonts w:cstheme="minorHAnsi"/>
          <w:b/>
          <w:bCs/>
        </w:rPr>
        <w:t>Working Party 7D (WP 7D)</w:t>
      </w:r>
      <w:r w:rsidRPr="00BB6322">
        <w:rPr>
          <w:rFonts w:cstheme="minorHAnsi"/>
        </w:rPr>
        <w:t xml:space="preserve"> - Radio astronomy: radio astronomy and radar astronomy sensors, both Earth-based and space-based, including space very long baseline interferometry (VLBI)</w:t>
      </w:r>
    </w:p>
    <w:p w14:paraId="4C312FA0" w14:textId="2B81A6BA" w:rsidR="00BB6322" w:rsidRDefault="00BB6322" w:rsidP="00BB6322">
      <w:pPr>
        <w:tabs>
          <w:tab w:val="clear" w:pos="1134"/>
          <w:tab w:val="clear" w:pos="1871"/>
          <w:tab w:val="clear" w:pos="2268"/>
        </w:tabs>
        <w:jc w:val="both"/>
        <w:rPr>
          <w:rFonts w:cstheme="minorHAnsi"/>
        </w:rPr>
      </w:pPr>
    </w:p>
    <w:p w14:paraId="27E5E7CB" w14:textId="39FA0F65" w:rsidR="00BB6322" w:rsidRDefault="00BB6322" w:rsidP="00BB6322">
      <w:pPr>
        <w:tabs>
          <w:tab w:val="clear" w:pos="1134"/>
          <w:tab w:val="clear" w:pos="1871"/>
          <w:tab w:val="clear" w:pos="2268"/>
        </w:tabs>
        <w:jc w:val="both"/>
        <w:rPr>
          <w:rFonts w:cstheme="minorHAnsi"/>
        </w:rPr>
      </w:pPr>
    </w:p>
    <w:p w14:paraId="492D5575" w14:textId="6B343315" w:rsidR="00BB6322" w:rsidRDefault="00BB6322" w:rsidP="00BB6322">
      <w:pPr>
        <w:tabs>
          <w:tab w:val="clear" w:pos="1134"/>
          <w:tab w:val="clear" w:pos="1871"/>
          <w:tab w:val="clear" w:pos="2268"/>
        </w:tabs>
        <w:jc w:val="both"/>
        <w:rPr>
          <w:rFonts w:cstheme="minorHAnsi"/>
        </w:rPr>
      </w:pPr>
    </w:p>
    <w:p w14:paraId="4C9894B4" w14:textId="148DA2C6" w:rsidR="00BB6322" w:rsidRDefault="00BB6322" w:rsidP="00BB6322">
      <w:pPr>
        <w:tabs>
          <w:tab w:val="clear" w:pos="1134"/>
          <w:tab w:val="clear" w:pos="1871"/>
          <w:tab w:val="clear" w:pos="2268"/>
        </w:tabs>
        <w:jc w:val="both"/>
        <w:rPr>
          <w:rFonts w:cstheme="minorHAnsi"/>
        </w:rPr>
      </w:pPr>
    </w:p>
    <w:p w14:paraId="18AA3031" w14:textId="54078C5C" w:rsidR="00BB6322" w:rsidRDefault="00BB6322" w:rsidP="00BB6322">
      <w:pPr>
        <w:tabs>
          <w:tab w:val="clear" w:pos="1134"/>
          <w:tab w:val="clear" w:pos="1871"/>
          <w:tab w:val="clear" w:pos="2268"/>
        </w:tabs>
        <w:jc w:val="both"/>
        <w:rPr>
          <w:rFonts w:cstheme="minorHAnsi"/>
        </w:rPr>
      </w:pPr>
    </w:p>
    <w:p w14:paraId="40A086FB" w14:textId="21400DCD" w:rsidR="00BB6322" w:rsidRDefault="00BB6322" w:rsidP="00BB6322">
      <w:pPr>
        <w:tabs>
          <w:tab w:val="clear" w:pos="1134"/>
          <w:tab w:val="clear" w:pos="1871"/>
          <w:tab w:val="clear" w:pos="2268"/>
        </w:tabs>
        <w:jc w:val="both"/>
        <w:rPr>
          <w:rFonts w:cstheme="minorHAnsi"/>
        </w:rPr>
      </w:pPr>
    </w:p>
    <w:p w14:paraId="315E4192" w14:textId="08065E8D" w:rsidR="00CA6E00" w:rsidRDefault="00CA6E00" w:rsidP="00BB6322">
      <w:pPr>
        <w:tabs>
          <w:tab w:val="clear" w:pos="1134"/>
          <w:tab w:val="clear" w:pos="1871"/>
          <w:tab w:val="clear" w:pos="2268"/>
        </w:tabs>
        <w:jc w:val="both"/>
        <w:rPr>
          <w:rFonts w:cstheme="minorHAnsi"/>
        </w:rPr>
      </w:pPr>
    </w:p>
    <w:p w14:paraId="7765F8E6" w14:textId="1E0A79CE" w:rsidR="00CA6E00" w:rsidRDefault="00CA6E00" w:rsidP="00BB6322">
      <w:pPr>
        <w:tabs>
          <w:tab w:val="clear" w:pos="1134"/>
          <w:tab w:val="clear" w:pos="1871"/>
          <w:tab w:val="clear" w:pos="2268"/>
        </w:tabs>
        <w:jc w:val="both"/>
        <w:rPr>
          <w:rFonts w:cstheme="minorHAnsi"/>
        </w:rPr>
      </w:pPr>
    </w:p>
    <w:p w14:paraId="12EF9D32" w14:textId="0D6E33F9" w:rsidR="00CA6E00" w:rsidRDefault="00CA6E00" w:rsidP="00BB6322">
      <w:pPr>
        <w:tabs>
          <w:tab w:val="clear" w:pos="1134"/>
          <w:tab w:val="clear" w:pos="1871"/>
          <w:tab w:val="clear" w:pos="2268"/>
        </w:tabs>
        <w:jc w:val="both"/>
        <w:rPr>
          <w:rFonts w:cstheme="minorHAnsi"/>
        </w:rPr>
      </w:pPr>
    </w:p>
    <w:p w14:paraId="57CCA2C2" w14:textId="608CDB5E" w:rsidR="00CA6E00" w:rsidRDefault="00CA6E00" w:rsidP="00BB6322">
      <w:pPr>
        <w:tabs>
          <w:tab w:val="clear" w:pos="1134"/>
          <w:tab w:val="clear" w:pos="1871"/>
          <w:tab w:val="clear" w:pos="2268"/>
        </w:tabs>
        <w:jc w:val="both"/>
        <w:rPr>
          <w:rFonts w:cstheme="minorHAnsi"/>
        </w:rPr>
      </w:pPr>
    </w:p>
    <w:p w14:paraId="6A0E35C5" w14:textId="2784EA3C" w:rsidR="00BB6322" w:rsidRPr="009C4DC8" w:rsidRDefault="00BB6322" w:rsidP="00BB6322">
      <w:pPr>
        <w:tabs>
          <w:tab w:val="clear" w:pos="1134"/>
          <w:tab w:val="clear" w:pos="1871"/>
          <w:tab w:val="clear" w:pos="2268"/>
        </w:tabs>
        <w:jc w:val="both"/>
        <w:rPr>
          <w:rFonts w:cstheme="minorHAnsi"/>
          <w:b/>
          <w:bCs/>
          <w:sz w:val="24"/>
          <w:szCs w:val="24"/>
        </w:rPr>
      </w:pPr>
      <w:r w:rsidRPr="009C4DC8">
        <w:rPr>
          <w:rFonts w:cstheme="minorHAnsi"/>
          <w:b/>
          <w:bCs/>
          <w:sz w:val="24"/>
          <w:szCs w:val="24"/>
        </w:rPr>
        <w:lastRenderedPageBreak/>
        <w:t>Standardization</w:t>
      </w:r>
    </w:p>
    <w:p w14:paraId="04800599" w14:textId="751163D8" w:rsidR="007E3967" w:rsidRPr="009C4DC8" w:rsidRDefault="007E3967" w:rsidP="00442F5A">
      <w:pPr>
        <w:tabs>
          <w:tab w:val="clear" w:pos="1134"/>
          <w:tab w:val="clear" w:pos="1871"/>
          <w:tab w:val="clear" w:pos="2268"/>
        </w:tabs>
        <w:jc w:val="both"/>
        <w:rPr>
          <w:rFonts w:cstheme="minorHAnsi"/>
          <w:sz w:val="22"/>
          <w:szCs w:val="22"/>
          <w:u w:val="single"/>
        </w:rPr>
      </w:pPr>
      <w:r w:rsidRPr="009C4DC8">
        <w:rPr>
          <w:rFonts w:cstheme="minorHAnsi"/>
          <w:sz w:val="22"/>
          <w:szCs w:val="22"/>
          <w:u w:val="single"/>
        </w:rPr>
        <w:t>Study Group 2</w:t>
      </w:r>
      <w:r w:rsidR="009C4DC8" w:rsidRPr="009C4DC8">
        <w:rPr>
          <w:rFonts w:cstheme="minorHAnsi"/>
          <w:sz w:val="22"/>
          <w:szCs w:val="22"/>
          <w:u w:val="single"/>
        </w:rPr>
        <w:t>: Operational aspects</w:t>
      </w:r>
    </w:p>
    <w:p w14:paraId="68E475AF" w14:textId="409DE5A7" w:rsidR="007E3967" w:rsidRPr="007E3967" w:rsidRDefault="007E3967" w:rsidP="00442F5A">
      <w:pPr>
        <w:tabs>
          <w:tab w:val="clear" w:pos="1134"/>
          <w:tab w:val="clear" w:pos="1871"/>
          <w:tab w:val="clear" w:pos="2268"/>
        </w:tabs>
        <w:jc w:val="both"/>
        <w:rPr>
          <w:rFonts w:cstheme="minorHAnsi"/>
        </w:rPr>
      </w:pPr>
      <w:r w:rsidRPr="007E3967">
        <w:rPr>
          <w:rFonts w:cstheme="minorHAnsi"/>
        </w:rPr>
        <w:t>WP1/2</w:t>
      </w:r>
      <w:r w:rsidRPr="007E3967">
        <w:rPr>
          <w:rFonts w:cstheme="minorHAnsi"/>
        </w:rPr>
        <w:tab/>
        <w:t xml:space="preserve">Numbering, naming, addressing, </w:t>
      </w:r>
      <w:proofErr w:type="gramStart"/>
      <w:r w:rsidRPr="007E3967">
        <w:rPr>
          <w:rFonts w:cstheme="minorHAnsi"/>
        </w:rPr>
        <w:t>routing</w:t>
      </w:r>
      <w:proofErr w:type="gramEnd"/>
      <w:r w:rsidRPr="007E3967">
        <w:rPr>
          <w:rFonts w:cstheme="minorHAnsi"/>
        </w:rPr>
        <w:t xml:space="preserve"> and service provision</w:t>
      </w:r>
    </w:p>
    <w:p w14:paraId="1F839D7B" w14:textId="215EACCB"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Q1/2</w:t>
      </w:r>
      <w:r w:rsidRPr="009C4DC8">
        <w:rPr>
          <w:rFonts w:cstheme="minorHAnsi"/>
        </w:rPr>
        <w:tab/>
        <w:t>Application of numbering, naming, addressing and identification plans for fixed and mobile telecommunications services</w:t>
      </w:r>
    </w:p>
    <w:p w14:paraId="251462DF" w14:textId="7A4D2F14"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Q2/2</w:t>
      </w:r>
      <w:r w:rsidRPr="009C4DC8">
        <w:rPr>
          <w:rFonts w:cstheme="minorHAnsi"/>
        </w:rPr>
        <w:tab/>
        <w:t>Routing and interworking plan for current and future networks</w:t>
      </w:r>
    </w:p>
    <w:p w14:paraId="1FBCEAE3" w14:textId="7ECA2296"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Q3/2</w:t>
      </w:r>
      <w:r w:rsidRPr="009C4DC8">
        <w:rPr>
          <w:rFonts w:cstheme="minorHAnsi"/>
        </w:rPr>
        <w:tab/>
        <w:t>Service and operational aspects of telecommunications, including service definition</w:t>
      </w:r>
    </w:p>
    <w:p w14:paraId="68237949" w14:textId="77777777" w:rsidR="007E3967" w:rsidRPr="007E3967" w:rsidRDefault="007E3967" w:rsidP="00442F5A">
      <w:pPr>
        <w:tabs>
          <w:tab w:val="clear" w:pos="1134"/>
          <w:tab w:val="clear" w:pos="1871"/>
          <w:tab w:val="clear" w:pos="2268"/>
        </w:tabs>
        <w:jc w:val="both"/>
        <w:rPr>
          <w:rFonts w:cstheme="minorHAnsi"/>
        </w:rPr>
      </w:pPr>
      <w:r w:rsidRPr="007E3967">
        <w:rPr>
          <w:rFonts w:cstheme="minorHAnsi"/>
        </w:rPr>
        <w:t>WP2/2</w:t>
      </w:r>
      <w:r w:rsidRPr="007E3967">
        <w:rPr>
          <w:rFonts w:cstheme="minorHAnsi"/>
        </w:rPr>
        <w:tab/>
        <w:t>Telecommunication management and network and service operations</w:t>
      </w:r>
    </w:p>
    <w:p w14:paraId="33F0CBCC" w14:textId="14E9B529"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Q5/2</w:t>
      </w:r>
      <w:r w:rsidRPr="009C4DC8">
        <w:rPr>
          <w:rFonts w:cstheme="minorHAnsi"/>
        </w:rPr>
        <w:tab/>
        <w:t xml:space="preserve">Requirements, priorities and planning for telecommunication/ICT management and operation, </w:t>
      </w:r>
      <w:proofErr w:type="gramStart"/>
      <w:r w:rsidRPr="009C4DC8">
        <w:rPr>
          <w:rFonts w:cstheme="minorHAnsi"/>
        </w:rPr>
        <w:t>administration</w:t>
      </w:r>
      <w:proofErr w:type="gramEnd"/>
      <w:r w:rsidRPr="009C4DC8">
        <w:rPr>
          <w:rFonts w:cstheme="minorHAnsi"/>
        </w:rPr>
        <w:t xml:space="preserve"> and maintenance (OAM) Recommendations</w:t>
      </w:r>
    </w:p>
    <w:p w14:paraId="6E6E61F5" w14:textId="3371E63E"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Q6/2</w:t>
      </w:r>
      <w:r w:rsidRPr="009C4DC8">
        <w:rPr>
          <w:rFonts w:cstheme="minorHAnsi"/>
        </w:rPr>
        <w:tab/>
        <w:t>Management architecture and security</w:t>
      </w:r>
    </w:p>
    <w:p w14:paraId="6AAA3435" w14:textId="6CBA19E5"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Q7/2</w:t>
      </w:r>
      <w:r w:rsidRPr="009C4DC8">
        <w:rPr>
          <w:rFonts w:cstheme="minorHAnsi"/>
        </w:rPr>
        <w:tab/>
        <w:t>Interface specifications and specification methodology</w:t>
      </w:r>
    </w:p>
    <w:p w14:paraId="465B1011" w14:textId="33FAA0E0" w:rsidR="00F90071" w:rsidRPr="000622EE" w:rsidRDefault="00F90071" w:rsidP="00442F5A">
      <w:pPr>
        <w:tabs>
          <w:tab w:val="clear" w:pos="1134"/>
          <w:tab w:val="clear" w:pos="1871"/>
          <w:tab w:val="clear" w:pos="2268"/>
        </w:tabs>
        <w:jc w:val="both"/>
        <w:rPr>
          <w:rFonts w:cstheme="minorHAnsi"/>
          <w:sz w:val="22"/>
          <w:szCs w:val="22"/>
          <w:u w:val="single"/>
        </w:rPr>
      </w:pPr>
      <w:r w:rsidRPr="000622EE">
        <w:rPr>
          <w:rFonts w:cstheme="minorHAnsi"/>
          <w:sz w:val="22"/>
          <w:szCs w:val="22"/>
          <w:u w:val="single"/>
        </w:rPr>
        <w:t xml:space="preserve">Study Group 3: </w:t>
      </w:r>
      <w:r w:rsidR="000622EE" w:rsidRPr="000622EE">
        <w:rPr>
          <w:rFonts w:cstheme="minorHAnsi"/>
          <w:sz w:val="22"/>
          <w:szCs w:val="22"/>
          <w:u w:val="single"/>
        </w:rPr>
        <w:t>Tariff and accounting principles and international telecommunication/ICT economic and policy issues</w:t>
      </w:r>
    </w:p>
    <w:p w14:paraId="63E9ABC1"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WP1/3</w:t>
      </w:r>
      <w:r w:rsidRPr="00F90071">
        <w:rPr>
          <w:rFonts w:cstheme="minorHAnsi"/>
        </w:rPr>
        <w:tab/>
        <w:t>Charging and accounting/settlement mechanisms</w:t>
      </w:r>
    </w:p>
    <w:p w14:paraId="166F08EC" w14:textId="3BC9D8E1"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Q1/3</w:t>
      </w:r>
      <w:r w:rsidRPr="000622EE">
        <w:rPr>
          <w:rFonts w:cstheme="minorHAnsi"/>
        </w:rPr>
        <w:tab/>
        <w:t>Development of charging and accounting/settlement mechanisms for current and future international telecommunication/ICT services and networks</w:t>
      </w:r>
    </w:p>
    <w:p w14:paraId="2059EE5D"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WP2/3</w:t>
      </w:r>
      <w:r w:rsidRPr="00F90071">
        <w:rPr>
          <w:rFonts w:cstheme="minorHAnsi"/>
        </w:rPr>
        <w:tab/>
        <w:t>General economic and policy factors related to provision and cost of ICT services</w:t>
      </w:r>
    </w:p>
    <w:p w14:paraId="351A3C41" w14:textId="35EBB535"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Q3/3</w:t>
      </w:r>
      <w:r w:rsidRPr="000622EE">
        <w:rPr>
          <w:rFonts w:cstheme="minorHAnsi"/>
        </w:rPr>
        <w:tab/>
        <w:t>Study of economic and policy factors relevant to the efficient provision of international telecommunication services</w:t>
      </w:r>
    </w:p>
    <w:p w14:paraId="1E69046C" w14:textId="26C6374D"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Q4/3</w:t>
      </w:r>
      <w:r w:rsidRPr="000622EE">
        <w:rPr>
          <w:rFonts w:cstheme="minorHAnsi"/>
        </w:rPr>
        <w:tab/>
        <w:t>Regional studies for the development of cost models together with related economic and policy issues</w:t>
      </w:r>
    </w:p>
    <w:p w14:paraId="2415C4B8" w14:textId="65D5BD54"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Q8/3</w:t>
      </w:r>
      <w:r w:rsidRPr="000622EE">
        <w:rPr>
          <w:rFonts w:cstheme="minorHAnsi"/>
        </w:rPr>
        <w:tab/>
        <w:t>Economic aspects of alternative calling procedures in the context of international telecommunications/ICT services and networks</w:t>
      </w:r>
    </w:p>
    <w:p w14:paraId="1A8F77EC" w14:textId="5EA3AA3A"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Q12/3</w:t>
      </w:r>
      <w:r w:rsidRPr="000622EE">
        <w:rPr>
          <w:rFonts w:cstheme="minorHAnsi"/>
        </w:rPr>
        <w:tab/>
        <w:t>Economic and policy issues pertaining to international telecommunication/ICT services and networks that enable Mobile Financial Services (MFS)</w:t>
      </w:r>
    </w:p>
    <w:p w14:paraId="2F876326"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WP3/3</w:t>
      </w:r>
      <w:r w:rsidRPr="00F90071">
        <w:rPr>
          <w:rFonts w:cstheme="minorHAnsi"/>
        </w:rPr>
        <w:tab/>
        <w:t>General economic and policy factors related to the enablers of ICT services</w:t>
      </w:r>
    </w:p>
    <w:p w14:paraId="77F37467" w14:textId="448C0B5E"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Q6/3</w:t>
      </w:r>
      <w:r w:rsidRPr="000622EE">
        <w:rPr>
          <w:rFonts w:cstheme="minorHAnsi"/>
        </w:rPr>
        <w:tab/>
        <w:t xml:space="preserve">International Internet and </w:t>
      </w:r>
      <w:proofErr w:type="spellStart"/>
      <w:r w:rsidRPr="000622EE">
        <w:rPr>
          <w:rFonts w:cstheme="minorHAnsi"/>
        </w:rPr>
        <w:t>Fibre</w:t>
      </w:r>
      <w:proofErr w:type="spellEnd"/>
      <w:r w:rsidRPr="000622EE">
        <w:rPr>
          <w:rFonts w:cstheme="minorHAnsi"/>
        </w:rPr>
        <w:t xml:space="preserve"> Cables connectivity including relevant aspects of Internet protocol (IP) peering, regional traffic exchange points, </w:t>
      </w:r>
      <w:proofErr w:type="spellStart"/>
      <w:r w:rsidRPr="000622EE">
        <w:rPr>
          <w:rFonts w:cstheme="minorHAnsi"/>
        </w:rPr>
        <w:t>Fibre</w:t>
      </w:r>
      <w:proofErr w:type="spellEnd"/>
      <w:r w:rsidRPr="000622EE">
        <w:rPr>
          <w:rFonts w:cstheme="minorHAnsi"/>
        </w:rPr>
        <w:t xml:space="preserve"> Cables optimization, cost of provision of services and impact of Internet protocol version 6 (IPv6) deployment</w:t>
      </w:r>
    </w:p>
    <w:p w14:paraId="25525A33" w14:textId="70F6A894"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Q11/3</w:t>
      </w:r>
      <w:r w:rsidRPr="000622EE">
        <w:rPr>
          <w:rFonts w:cstheme="minorHAnsi"/>
        </w:rPr>
        <w:tab/>
        <w:t>Economic and policy aspects of big data and digital identity in international telecommunications services and networks</w:t>
      </w:r>
    </w:p>
    <w:p w14:paraId="3B72824C"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WP4/3</w:t>
      </w:r>
      <w:r w:rsidRPr="00F90071">
        <w:rPr>
          <w:rFonts w:cstheme="minorHAnsi"/>
        </w:rPr>
        <w:tab/>
        <w:t xml:space="preserve">General economic and policy factors related to the regulatory aspects of mobile communications, </w:t>
      </w:r>
      <w:proofErr w:type="gramStart"/>
      <w:r w:rsidRPr="00F90071">
        <w:rPr>
          <w:rFonts w:cstheme="minorHAnsi"/>
        </w:rPr>
        <w:t>competition</w:t>
      </w:r>
      <w:proofErr w:type="gramEnd"/>
      <w:r w:rsidRPr="00F90071">
        <w:rPr>
          <w:rFonts w:cstheme="minorHAnsi"/>
        </w:rPr>
        <w:t xml:space="preserve"> and convergence</w:t>
      </w:r>
    </w:p>
    <w:p w14:paraId="32FD6B89" w14:textId="300B0203"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Q7/3</w:t>
      </w:r>
      <w:r w:rsidRPr="000622EE">
        <w:rPr>
          <w:rFonts w:cstheme="minorHAnsi"/>
        </w:rPr>
        <w:tab/>
        <w:t>International mobile roaming issues (including charging, accounting and settlement mechanisms and roaming at border areas)</w:t>
      </w:r>
    </w:p>
    <w:p w14:paraId="6018788D" w14:textId="10CD86B1"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Q9/3</w:t>
      </w:r>
      <w:r w:rsidRPr="000622EE">
        <w:rPr>
          <w:rFonts w:cstheme="minorHAnsi"/>
        </w:rPr>
        <w:tab/>
        <w:t>Economic and policy aspects of the Internet, convergence (services or infrastructure) and OTTs in the context of international telecommunication/ICT services and networks</w:t>
      </w:r>
    </w:p>
    <w:p w14:paraId="0E4C54EB" w14:textId="46D058DE" w:rsidR="00F90071"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Q10/3</w:t>
      </w:r>
      <w:r w:rsidRPr="000622EE">
        <w:rPr>
          <w:rFonts w:cstheme="minorHAnsi"/>
        </w:rPr>
        <w:tab/>
        <w:t>Competition policy and relevant market definitions related to the economic aspects of international telecommunication services and networks</w:t>
      </w:r>
    </w:p>
    <w:p w14:paraId="41EE160A" w14:textId="4D48B4F1" w:rsidR="000622EE" w:rsidRPr="00317154" w:rsidRDefault="000622EE" w:rsidP="00442F5A">
      <w:pPr>
        <w:tabs>
          <w:tab w:val="clear" w:pos="1134"/>
          <w:tab w:val="clear" w:pos="1871"/>
          <w:tab w:val="clear" w:pos="2268"/>
        </w:tabs>
        <w:jc w:val="both"/>
        <w:rPr>
          <w:rFonts w:cstheme="minorHAnsi"/>
          <w:sz w:val="22"/>
          <w:szCs w:val="22"/>
          <w:u w:val="single"/>
        </w:rPr>
      </w:pPr>
      <w:r w:rsidRPr="00317154">
        <w:rPr>
          <w:rFonts w:cstheme="minorHAnsi"/>
          <w:sz w:val="22"/>
          <w:szCs w:val="22"/>
          <w:u w:val="single"/>
        </w:rPr>
        <w:t xml:space="preserve">Study Group </w:t>
      </w:r>
      <w:r w:rsidR="00317154" w:rsidRPr="00317154">
        <w:rPr>
          <w:rFonts w:cstheme="minorHAnsi"/>
          <w:sz w:val="22"/>
          <w:szCs w:val="22"/>
          <w:u w:val="single"/>
        </w:rPr>
        <w:t xml:space="preserve">5: </w:t>
      </w:r>
      <w:ins w:id="83" w:author="Martin Euchner" w:date="2022-10-19T18:39:00Z">
        <w:r w:rsidR="006658B0" w:rsidRPr="006658B0">
          <w:rPr>
            <w:rFonts w:cstheme="minorHAnsi"/>
            <w:sz w:val="22"/>
            <w:szCs w:val="22"/>
            <w:u w:val="single"/>
          </w:rPr>
          <w:t>EMF, environment, climate action, sustainable digitalization, and circular economy</w:t>
        </w:r>
      </w:ins>
      <w:del w:id="84" w:author="Martin Euchner" w:date="2022-10-19T18:39:00Z">
        <w:r w:rsidR="00317154" w:rsidRPr="00317154" w:rsidDel="006658B0">
          <w:rPr>
            <w:rFonts w:cstheme="minorHAnsi"/>
            <w:sz w:val="22"/>
            <w:szCs w:val="22"/>
            <w:u w:val="single"/>
          </w:rPr>
          <w:delText>Environment, climate change and circular economy</w:delText>
        </w:r>
      </w:del>
    </w:p>
    <w:p w14:paraId="1171FD03" w14:textId="65F77D78"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Q8/5</w:t>
      </w:r>
      <w:r w:rsidRPr="00317154">
        <w:rPr>
          <w:rFonts w:cstheme="minorHAnsi"/>
        </w:rPr>
        <w:tab/>
        <w:t>Guides and terminology on environment</w:t>
      </w:r>
    </w:p>
    <w:p w14:paraId="023D23AD" w14:textId="77777777" w:rsidR="00317154" w:rsidRPr="00317154" w:rsidRDefault="00317154" w:rsidP="00442F5A">
      <w:pPr>
        <w:tabs>
          <w:tab w:val="clear" w:pos="1134"/>
          <w:tab w:val="clear" w:pos="1871"/>
          <w:tab w:val="clear" w:pos="2268"/>
        </w:tabs>
        <w:jc w:val="both"/>
        <w:rPr>
          <w:rFonts w:cstheme="minorHAnsi"/>
        </w:rPr>
      </w:pPr>
      <w:r w:rsidRPr="00317154">
        <w:rPr>
          <w:rFonts w:cstheme="minorHAnsi"/>
        </w:rPr>
        <w:t>WP1/5</w:t>
      </w:r>
      <w:r w:rsidRPr="00317154">
        <w:rPr>
          <w:rFonts w:cstheme="minorHAnsi"/>
        </w:rPr>
        <w:tab/>
        <w:t>EMC, lightning protection, EMF</w:t>
      </w:r>
    </w:p>
    <w:p w14:paraId="7E8E5752" w14:textId="20D1A69D"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Q1/5</w:t>
      </w:r>
      <w:r w:rsidRPr="00317154">
        <w:rPr>
          <w:rFonts w:cstheme="minorHAnsi"/>
        </w:rPr>
        <w:tab/>
        <w:t xml:space="preserve">Electrical protection, reliability, </w:t>
      </w:r>
      <w:proofErr w:type="gramStart"/>
      <w:r w:rsidRPr="00317154">
        <w:rPr>
          <w:rFonts w:cstheme="minorHAnsi"/>
        </w:rPr>
        <w:t>safety</w:t>
      </w:r>
      <w:proofErr w:type="gramEnd"/>
      <w:r w:rsidRPr="00317154">
        <w:rPr>
          <w:rFonts w:cstheme="minorHAnsi"/>
        </w:rPr>
        <w:t xml:space="preserve"> and security of ICT systems</w:t>
      </w:r>
    </w:p>
    <w:p w14:paraId="0FFC7B1F" w14:textId="6880FD80"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Q2/5</w:t>
      </w:r>
      <w:r w:rsidRPr="00317154">
        <w:rPr>
          <w:rFonts w:cstheme="minorHAnsi"/>
        </w:rPr>
        <w:tab/>
        <w:t>Protecting equipment and devices against lightning and other electrical events</w:t>
      </w:r>
    </w:p>
    <w:p w14:paraId="404364C9" w14:textId="3C0072B3"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Q3/5</w:t>
      </w:r>
      <w:r w:rsidRPr="00317154">
        <w:rPr>
          <w:rFonts w:cstheme="minorHAnsi"/>
        </w:rPr>
        <w:tab/>
        <w:t>Human exposure to electromagnetic fields (EMFs) due to digital technologies</w:t>
      </w:r>
    </w:p>
    <w:p w14:paraId="2A4F1D01" w14:textId="20264BE8"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Q4/5</w:t>
      </w:r>
      <w:r w:rsidRPr="00317154">
        <w:rPr>
          <w:rFonts w:cstheme="minorHAnsi"/>
        </w:rPr>
        <w:tab/>
        <w:t>Electromagnetic compatibility (EMC) aspects in ICT environment</w:t>
      </w:r>
    </w:p>
    <w:p w14:paraId="6341AED0" w14:textId="77777777" w:rsidR="00317154" w:rsidRPr="00317154" w:rsidRDefault="00317154" w:rsidP="00442F5A">
      <w:pPr>
        <w:tabs>
          <w:tab w:val="clear" w:pos="1134"/>
          <w:tab w:val="clear" w:pos="1871"/>
          <w:tab w:val="clear" w:pos="2268"/>
        </w:tabs>
        <w:jc w:val="both"/>
        <w:rPr>
          <w:rFonts w:cstheme="minorHAnsi"/>
        </w:rPr>
      </w:pPr>
      <w:r w:rsidRPr="00317154">
        <w:rPr>
          <w:rFonts w:cstheme="minorHAnsi"/>
        </w:rPr>
        <w:t>WP2/5</w:t>
      </w:r>
      <w:r w:rsidRPr="00317154">
        <w:rPr>
          <w:rFonts w:cstheme="minorHAnsi"/>
        </w:rPr>
        <w:tab/>
        <w:t xml:space="preserve">Environment, Energy </w:t>
      </w:r>
      <w:proofErr w:type="gramStart"/>
      <w:r w:rsidRPr="00317154">
        <w:rPr>
          <w:rFonts w:cstheme="minorHAnsi"/>
        </w:rPr>
        <w:t>Efficiency</w:t>
      </w:r>
      <w:proofErr w:type="gramEnd"/>
      <w:r w:rsidRPr="00317154">
        <w:rPr>
          <w:rFonts w:cstheme="minorHAnsi"/>
        </w:rPr>
        <w:t xml:space="preserve"> and the Circular Economy</w:t>
      </w:r>
    </w:p>
    <w:p w14:paraId="69DC454A" w14:textId="2F911C5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Q6/5</w:t>
      </w:r>
      <w:r w:rsidRPr="00317154">
        <w:rPr>
          <w:rFonts w:cstheme="minorHAnsi"/>
        </w:rPr>
        <w:tab/>
        <w:t>Environmental efficiency of digital technologies</w:t>
      </w:r>
    </w:p>
    <w:p w14:paraId="3CC1D550" w14:textId="63021280"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Q7/5</w:t>
      </w:r>
      <w:r w:rsidRPr="00317154">
        <w:rPr>
          <w:rFonts w:cstheme="minorHAnsi"/>
        </w:rPr>
        <w:tab/>
        <w:t xml:space="preserve">E-waste, circular </w:t>
      </w:r>
      <w:proofErr w:type="gramStart"/>
      <w:r w:rsidRPr="00317154">
        <w:rPr>
          <w:rFonts w:cstheme="minorHAnsi"/>
        </w:rPr>
        <w:t>economy</w:t>
      </w:r>
      <w:proofErr w:type="gramEnd"/>
      <w:r w:rsidRPr="00317154">
        <w:rPr>
          <w:rFonts w:cstheme="minorHAnsi"/>
        </w:rPr>
        <w:t xml:space="preserve"> and sustainable supply chain management</w:t>
      </w:r>
    </w:p>
    <w:p w14:paraId="5C564B7E" w14:textId="3CBA88F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Q9/5</w:t>
      </w:r>
      <w:r w:rsidRPr="00317154">
        <w:rPr>
          <w:rFonts w:cstheme="minorHAnsi"/>
        </w:rPr>
        <w:tab/>
        <w:t>Climate change and assessment of digital technologies in the framework of the Sustainable Development Goals (SDGs) and the Paris Agreement</w:t>
      </w:r>
    </w:p>
    <w:p w14:paraId="06B29577" w14:textId="00A8BE3B"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lastRenderedPageBreak/>
        <w:t>Q11/5</w:t>
      </w:r>
      <w:r w:rsidRPr="00317154">
        <w:rPr>
          <w:rFonts w:cstheme="minorHAnsi"/>
        </w:rPr>
        <w:tab/>
        <w:t>Climate change mitigation and smart energy solutions</w:t>
      </w:r>
    </w:p>
    <w:p w14:paraId="3FFB3535" w14:textId="7CC320D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986F99">
        <w:rPr>
          <w:rFonts w:cstheme="minorHAnsi"/>
          <w:b/>
          <w:bCs/>
        </w:rPr>
        <w:t>Q12/5</w:t>
      </w:r>
      <w:r w:rsidRPr="00317154">
        <w:rPr>
          <w:rFonts w:cstheme="minorHAnsi"/>
        </w:rPr>
        <w:tab/>
        <w:t>Adaptation to climate change through sustainable and resilient digital technologies</w:t>
      </w:r>
    </w:p>
    <w:p w14:paraId="5703E3BE" w14:textId="595222FB" w:rsidR="00317154" w:rsidRDefault="00317154" w:rsidP="00442F5A">
      <w:pPr>
        <w:pStyle w:val="ListParagraph"/>
        <w:numPr>
          <w:ilvl w:val="0"/>
          <w:numId w:val="49"/>
        </w:numPr>
        <w:tabs>
          <w:tab w:val="clear" w:pos="1134"/>
          <w:tab w:val="clear" w:pos="1871"/>
          <w:tab w:val="clear" w:pos="2268"/>
        </w:tabs>
        <w:jc w:val="both"/>
        <w:rPr>
          <w:rFonts w:cstheme="minorHAnsi"/>
        </w:rPr>
      </w:pPr>
      <w:r w:rsidRPr="00986F99">
        <w:rPr>
          <w:rFonts w:cstheme="minorHAnsi"/>
          <w:b/>
          <w:bCs/>
        </w:rPr>
        <w:t>Q13/5</w:t>
      </w:r>
      <w:r w:rsidRPr="00317154">
        <w:rPr>
          <w:rFonts w:cstheme="minorHAnsi"/>
        </w:rPr>
        <w:tab/>
        <w:t>Building circular and sustainable cities and communities</w:t>
      </w:r>
    </w:p>
    <w:p w14:paraId="3F14CEA0" w14:textId="0EE9086E" w:rsidR="00317154" w:rsidRPr="00C10FA1" w:rsidRDefault="00063DEA" w:rsidP="00442F5A">
      <w:pPr>
        <w:tabs>
          <w:tab w:val="clear" w:pos="1134"/>
          <w:tab w:val="clear" w:pos="1871"/>
          <w:tab w:val="clear" w:pos="2268"/>
        </w:tabs>
        <w:jc w:val="both"/>
        <w:rPr>
          <w:rFonts w:cstheme="minorHAnsi"/>
          <w:sz w:val="22"/>
          <w:szCs w:val="22"/>
          <w:u w:val="single"/>
        </w:rPr>
      </w:pPr>
      <w:r w:rsidRPr="00C10FA1">
        <w:rPr>
          <w:rFonts w:cstheme="minorHAnsi"/>
          <w:sz w:val="22"/>
          <w:szCs w:val="22"/>
          <w:u w:val="single"/>
        </w:rPr>
        <w:t>Study Group 9: Broadband cable and TV</w:t>
      </w:r>
    </w:p>
    <w:p w14:paraId="38FFA051" w14:textId="63514BB9"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Q10/9</w:t>
      </w:r>
      <w:r w:rsidRPr="00C10FA1">
        <w:rPr>
          <w:rFonts w:cstheme="minorHAnsi"/>
        </w:rPr>
        <w:tab/>
        <w:t xml:space="preserve">Work </w:t>
      </w:r>
      <w:proofErr w:type="spellStart"/>
      <w:r w:rsidRPr="00C10FA1">
        <w:rPr>
          <w:rFonts w:cstheme="minorHAnsi"/>
        </w:rPr>
        <w:t>programme</w:t>
      </w:r>
      <w:proofErr w:type="spellEnd"/>
      <w:r w:rsidRPr="00C10FA1">
        <w:rPr>
          <w:rFonts w:cstheme="minorHAnsi"/>
        </w:rPr>
        <w:t xml:space="preserve">, </w:t>
      </w:r>
      <w:proofErr w:type="gramStart"/>
      <w:r w:rsidRPr="00C10FA1">
        <w:rPr>
          <w:rFonts w:cstheme="minorHAnsi"/>
        </w:rPr>
        <w:t>coordination</w:t>
      </w:r>
      <w:proofErr w:type="gramEnd"/>
      <w:r w:rsidRPr="00C10FA1">
        <w:rPr>
          <w:rFonts w:cstheme="minorHAnsi"/>
        </w:rPr>
        <w:t xml:space="preserve"> and planning</w:t>
      </w:r>
    </w:p>
    <w:p w14:paraId="7FCD4B0E" w14:textId="77777777" w:rsidR="00C10FA1" w:rsidRPr="00C10FA1" w:rsidRDefault="00C10FA1" w:rsidP="00442F5A">
      <w:pPr>
        <w:tabs>
          <w:tab w:val="clear" w:pos="1134"/>
          <w:tab w:val="clear" w:pos="1871"/>
          <w:tab w:val="clear" w:pos="2268"/>
        </w:tabs>
        <w:jc w:val="both"/>
        <w:rPr>
          <w:rFonts w:cstheme="minorHAnsi"/>
        </w:rPr>
      </w:pPr>
      <w:r w:rsidRPr="00C10FA1">
        <w:rPr>
          <w:rFonts w:cstheme="minorHAnsi"/>
        </w:rPr>
        <w:t>WP1/9</w:t>
      </w:r>
      <w:r w:rsidRPr="00C10FA1">
        <w:rPr>
          <w:rFonts w:cstheme="minorHAnsi"/>
        </w:rPr>
        <w:tab/>
        <w:t>Cable transport and terminals, including video and data</w:t>
      </w:r>
    </w:p>
    <w:p w14:paraId="01C5640E" w14:textId="4DEF89E2"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Q1/9</w:t>
      </w:r>
      <w:r w:rsidRPr="00C10FA1">
        <w:rPr>
          <w:rFonts w:cstheme="minorHAnsi"/>
        </w:rPr>
        <w:tab/>
        <w:t xml:space="preserve">Transmission and delivery control of television and sound </w:t>
      </w:r>
      <w:proofErr w:type="spellStart"/>
      <w:r w:rsidRPr="00C10FA1">
        <w:rPr>
          <w:rFonts w:cstheme="minorHAnsi"/>
        </w:rPr>
        <w:t>programme</w:t>
      </w:r>
      <w:proofErr w:type="spellEnd"/>
      <w:r w:rsidRPr="00C10FA1">
        <w:rPr>
          <w:rFonts w:cstheme="minorHAnsi"/>
        </w:rPr>
        <w:t xml:space="preserve"> signal for contribution, primary </w:t>
      </w:r>
      <w:proofErr w:type="gramStart"/>
      <w:r w:rsidRPr="00C10FA1">
        <w:rPr>
          <w:rFonts w:cstheme="minorHAnsi"/>
        </w:rPr>
        <w:t>distribution</w:t>
      </w:r>
      <w:proofErr w:type="gramEnd"/>
      <w:r w:rsidRPr="00C10FA1">
        <w:rPr>
          <w:rFonts w:cstheme="minorHAnsi"/>
        </w:rPr>
        <w:t xml:space="preserve"> and secondary distribution</w:t>
      </w:r>
    </w:p>
    <w:p w14:paraId="5E5A71CF" w14:textId="32087B81"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Q2/9</w:t>
      </w:r>
      <w:r w:rsidRPr="00C10FA1">
        <w:rPr>
          <w:rFonts w:cstheme="minorHAnsi"/>
        </w:rPr>
        <w:tab/>
        <w:t>Methods and practices for conditional access and content protection</w:t>
      </w:r>
    </w:p>
    <w:p w14:paraId="7CC0DC3C" w14:textId="54D8EE2C"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Q4/9</w:t>
      </w:r>
      <w:r w:rsidRPr="0074145E">
        <w:rPr>
          <w:rFonts w:cstheme="minorHAnsi"/>
        </w:rPr>
        <w:tab/>
        <w:t xml:space="preserve">Guidelines for implementations and deployment of transmission of multichannel digital television signals over optical access networks and Hybrid </w:t>
      </w:r>
      <w:proofErr w:type="spellStart"/>
      <w:r w:rsidRPr="0074145E">
        <w:rPr>
          <w:rFonts w:cstheme="minorHAnsi"/>
        </w:rPr>
        <w:t>Fibre</w:t>
      </w:r>
      <w:proofErr w:type="spellEnd"/>
      <w:r w:rsidRPr="0074145E">
        <w:rPr>
          <w:rFonts w:cstheme="minorHAnsi"/>
        </w:rPr>
        <w:t>-Coaxial (HFC)</w:t>
      </w:r>
    </w:p>
    <w:p w14:paraId="2D71CC60" w14:textId="63703B72"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Q6/9</w:t>
      </w:r>
      <w:r w:rsidRPr="0074145E">
        <w:rPr>
          <w:rFonts w:cstheme="minorHAnsi"/>
        </w:rPr>
        <w:tab/>
        <w:t>Functional requirements for terminal devices of the integrated broadband cable network</w:t>
      </w:r>
    </w:p>
    <w:p w14:paraId="6212F6DF" w14:textId="05047B24"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Q7/9</w:t>
      </w:r>
      <w:r w:rsidRPr="0074145E">
        <w:rPr>
          <w:rFonts w:cstheme="minorHAnsi"/>
        </w:rPr>
        <w:tab/>
        <w:t>Transmission control and interfaces (MAC layer) for IP and/or packet-based data over integrated broadband cable networks</w:t>
      </w:r>
    </w:p>
    <w:p w14:paraId="6489C2E0" w14:textId="6F55CB60" w:rsidR="00C10FA1" w:rsidRPr="00C10FA1" w:rsidRDefault="00C10FA1" w:rsidP="00442F5A">
      <w:pPr>
        <w:tabs>
          <w:tab w:val="clear" w:pos="1134"/>
          <w:tab w:val="clear" w:pos="1871"/>
          <w:tab w:val="clear" w:pos="2268"/>
        </w:tabs>
        <w:jc w:val="both"/>
        <w:rPr>
          <w:rFonts w:cstheme="minorHAnsi"/>
        </w:rPr>
      </w:pPr>
      <w:r w:rsidRPr="00C10FA1">
        <w:rPr>
          <w:rFonts w:cstheme="minorHAnsi"/>
        </w:rPr>
        <w:t>WP2/9</w:t>
      </w:r>
      <w:r w:rsidRPr="00C10FA1">
        <w:rPr>
          <w:rFonts w:cstheme="minorHAnsi"/>
        </w:rPr>
        <w:tab/>
        <w:t>Cable-related platforms and applications</w:t>
      </w:r>
    </w:p>
    <w:p w14:paraId="0C91ACEB" w14:textId="7145534B" w:rsidR="00DA6E2A" w:rsidRPr="00BF6B60" w:rsidRDefault="00DA6E2A" w:rsidP="00442F5A">
      <w:pPr>
        <w:pStyle w:val="ListParagraph"/>
        <w:numPr>
          <w:ilvl w:val="0"/>
          <w:numId w:val="49"/>
        </w:numPr>
        <w:tabs>
          <w:tab w:val="clear" w:pos="1134"/>
          <w:tab w:val="clear" w:pos="1871"/>
          <w:tab w:val="clear" w:pos="2268"/>
        </w:tabs>
        <w:jc w:val="both"/>
        <w:rPr>
          <w:ins w:id="85" w:author="Martin Euchner" w:date="2022-10-19T15:51:00Z"/>
          <w:rFonts w:cstheme="minorHAnsi"/>
        </w:rPr>
      </w:pPr>
      <w:ins w:id="86" w:author="Martin Euchner" w:date="2022-10-19T15:51:00Z">
        <w:r w:rsidRPr="00BF6B60">
          <w:rPr>
            <w:rFonts w:cstheme="minorHAnsi"/>
            <w:b/>
            <w:bCs/>
          </w:rPr>
          <w:t>Q3/9</w:t>
        </w:r>
        <w:r>
          <w:rPr>
            <w:rFonts w:cstheme="minorHAnsi"/>
          </w:rPr>
          <w:tab/>
        </w:r>
        <w:r w:rsidRPr="00DA6E2A">
          <w:rPr>
            <w:rFonts w:cstheme="minorHAnsi"/>
          </w:rPr>
          <w:t>AI-enabled enhanced functions over integrated broadband cable network</w:t>
        </w:r>
      </w:ins>
    </w:p>
    <w:p w14:paraId="1405FD0B" w14:textId="12E594FF"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Q5/9</w:t>
      </w:r>
      <w:r w:rsidRPr="0074145E">
        <w:rPr>
          <w:rFonts w:cstheme="minorHAnsi"/>
        </w:rPr>
        <w:tab/>
        <w:t>Software components application programming interfaces (APIs), frameworks and overall software architecture for advanced content distribution services within the scope of Study Group 9</w:t>
      </w:r>
    </w:p>
    <w:p w14:paraId="7B2FA949" w14:textId="69EFE641"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Q8/9</w:t>
      </w:r>
      <w:r w:rsidRPr="0074145E">
        <w:rPr>
          <w:rFonts w:cstheme="minorHAnsi"/>
        </w:rPr>
        <w:tab/>
        <w:t>The Internet protocol (IP) enabled multimedia applications and services for cable television networks enabled by converged platforms</w:t>
      </w:r>
    </w:p>
    <w:p w14:paraId="7E891916" w14:textId="41CF066F"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Q9/9</w:t>
      </w:r>
      <w:r w:rsidRPr="0074145E">
        <w:rPr>
          <w:rFonts w:cstheme="minorHAnsi"/>
        </w:rPr>
        <w:tab/>
        <w:t>Requirements, methods, and interfaces of the advanced service platforms to enhance the delivery of audiovisual content, and other multimedia interactive services over integrated broadband cable networks</w:t>
      </w:r>
    </w:p>
    <w:p w14:paraId="148C7F77" w14:textId="1DEAD5C9"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Q11/9</w:t>
      </w:r>
      <w:r w:rsidRPr="0074145E">
        <w:rPr>
          <w:rFonts w:cstheme="minorHAnsi"/>
        </w:rPr>
        <w:tab/>
        <w:t>Accessibility to cable systems and services</w:t>
      </w:r>
    </w:p>
    <w:p w14:paraId="1A82106E" w14:textId="3C5AFFB1" w:rsidR="00C10FA1" w:rsidDel="00001E83" w:rsidRDefault="00C10FA1" w:rsidP="00442F5A">
      <w:pPr>
        <w:pStyle w:val="ListParagraph"/>
        <w:numPr>
          <w:ilvl w:val="0"/>
          <w:numId w:val="49"/>
        </w:numPr>
        <w:tabs>
          <w:tab w:val="clear" w:pos="1134"/>
          <w:tab w:val="clear" w:pos="1871"/>
          <w:tab w:val="clear" w:pos="2268"/>
        </w:tabs>
        <w:jc w:val="both"/>
        <w:rPr>
          <w:del w:id="87" w:author="Martin Euchner" w:date="2022-10-19T16:15:00Z"/>
          <w:rFonts w:cstheme="minorHAnsi"/>
        </w:rPr>
      </w:pPr>
      <w:del w:id="88" w:author="Martin Euchner" w:date="2022-10-19T16:15:00Z">
        <w:r w:rsidRPr="00307743" w:rsidDel="00001E83">
          <w:rPr>
            <w:rFonts w:cstheme="minorHAnsi"/>
            <w:b/>
            <w:bCs/>
          </w:rPr>
          <w:delText>Q12/9</w:delText>
        </w:r>
        <w:r w:rsidRPr="0074145E" w:rsidDel="00001E83">
          <w:rPr>
            <w:rFonts w:cstheme="minorHAnsi"/>
          </w:rPr>
          <w:tab/>
          <w:delText>AI-enabled enhanced functions over integrated broadband cable network</w:delText>
        </w:r>
      </w:del>
    </w:p>
    <w:p w14:paraId="288BC7D4" w14:textId="464F2CFE" w:rsidR="0074145E" w:rsidRPr="00497979" w:rsidRDefault="000C3034" w:rsidP="00442F5A">
      <w:pPr>
        <w:tabs>
          <w:tab w:val="clear" w:pos="1134"/>
          <w:tab w:val="clear" w:pos="1871"/>
          <w:tab w:val="clear" w:pos="2268"/>
        </w:tabs>
        <w:jc w:val="both"/>
        <w:rPr>
          <w:rFonts w:cstheme="minorHAnsi"/>
          <w:sz w:val="22"/>
          <w:szCs w:val="22"/>
          <w:u w:val="single"/>
        </w:rPr>
      </w:pPr>
      <w:r w:rsidRPr="00497979">
        <w:rPr>
          <w:rFonts w:cstheme="minorHAnsi"/>
          <w:sz w:val="22"/>
          <w:szCs w:val="22"/>
          <w:u w:val="single"/>
        </w:rPr>
        <w:t xml:space="preserve">Study Group 11: </w:t>
      </w:r>
      <w:proofErr w:type="spellStart"/>
      <w:r w:rsidRPr="00497979">
        <w:rPr>
          <w:rFonts w:cstheme="minorHAnsi"/>
          <w:sz w:val="22"/>
          <w:szCs w:val="22"/>
          <w:u w:val="single"/>
        </w:rPr>
        <w:t>Signalling</w:t>
      </w:r>
      <w:proofErr w:type="spellEnd"/>
      <w:r w:rsidRPr="00497979">
        <w:rPr>
          <w:rFonts w:cstheme="minorHAnsi"/>
          <w:sz w:val="22"/>
          <w:szCs w:val="22"/>
          <w:u w:val="single"/>
        </w:rPr>
        <w:t xml:space="preserve"> requirements, protocols, test specifications and combating counterfeit products</w:t>
      </w:r>
    </w:p>
    <w:p w14:paraId="714AF94A"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WP1/11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emerging telecommunications networks</w:t>
      </w:r>
    </w:p>
    <w:p w14:paraId="644A8EEE" w14:textId="2033167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Q1/11</w:t>
      </w:r>
      <w:r w:rsidRPr="00497979">
        <w:rPr>
          <w:rFonts w:cstheme="minorHAnsi"/>
        </w:rPr>
        <w:tab/>
      </w:r>
      <w:proofErr w:type="spellStart"/>
      <w:r w:rsidRPr="00497979">
        <w:rPr>
          <w:rFonts w:cstheme="minorHAnsi"/>
        </w:rPr>
        <w:t>Signalling</w:t>
      </w:r>
      <w:proofErr w:type="spellEnd"/>
      <w:r w:rsidRPr="00497979">
        <w:rPr>
          <w:rFonts w:cstheme="minorHAnsi"/>
        </w:rPr>
        <w:t xml:space="preserve"> and protocol architectures for telecommunication networks and guidelines for implementations</w:t>
      </w:r>
    </w:p>
    <w:p w14:paraId="6EA95FDC" w14:textId="4BF3E655"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Q2/11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services and applications in telecommunication environments</w:t>
      </w:r>
    </w:p>
    <w:p w14:paraId="1C79CEF6" w14:textId="03A3C64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Q3/11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emergency telecommunications</w:t>
      </w:r>
    </w:p>
    <w:p w14:paraId="541EA8EE" w14:textId="4C5E8272"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Q4/11</w:t>
      </w:r>
      <w:r w:rsidRPr="00497979">
        <w:rPr>
          <w:rFonts w:cstheme="minorHAnsi"/>
        </w:rPr>
        <w:tab/>
        <w:t xml:space="preserve">Protocols for control, </w:t>
      </w:r>
      <w:proofErr w:type="gramStart"/>
      <w:r w:rsidRPr="00497979">
        <w:rPr>
          <w:rFonts w:cstheme="minorHAnsi"/>
        </w:rPr>
        <w:t>management</w:t>
      </w:r>
      <w:proofErr w:type="gramEnd"/>
      <w:r w:rsidRPr="00497979">
        <w:rPr>
          <w:rFonts w:cstheme="minorHAnsi"/>
        </w:rPr>
        <w:t xml:space="preserve"> and orchestration of network resources</w:t>
      </w:r>
    </w:p>
    <w:p w14:paraId="378C5F13" w14:textId="2F1CFA4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Q5/11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border network gateway in the context of network virtualization and </w:t>
      </w:r>
      <w:proofErr w:type="spellStart"/>
      <w:r w:rsidRPr="00497979">
        <w:rPr>
          <w:rFonts w:cstheme="minorHAnsi"/>
        </w:rPr>
        <w:t>intelligentization</w:t>
      </w:r>
      <w:proofErr w:type="spellEnd"/>
    </w:p>
    <w:p w14:paraId="6235A7A1"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WP2/11</w:t>
      </w:r>
      <w:r w:rsidRPr="00497979">
        <w:rPr>
          <w:rFonts w:cstheme="minorHAnsi"/>
        </w:rPr>
        <w:tab/>
        <w:t>Control and management protocols for IMT-2020</w:t>
      </w:r>
    </w:p>
    <w:p w14:paraId="3F6CACAC" w14:textId="4B0882B7"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Q6/11</w:t>
      </w:r>
      <w:r w:rsidRPr="00497979">
        <w:rPr>
          <w:rFonts w:cstheme="minorHAnsi"/>
        </w:rPr>
        <w:tab/>
        <w:t>Protocols supporting control and management technologies for IMT-2020 network and beyond</w:t>
      </w:r>
    </w:p>
    <w:p w14:paraId="0CD1E91E" w14:textId="76B6B87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Q7/11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network attachment and edge computing for future networks, IMT-2020 network and beyond</w:t>
      </w:r>
    </w:p>
    <w:p w14:paraId="5C9E8670" w14:textId="211141F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Q8/11</w:t>
      </w:r>
      <w:r w:rsidRPr="00497979">
        <w:rPr>
          <w:rFonts w:cstheme="minorHAnsi"/>
        </w:rPr>
        <w:tab/>
        <w:t>Protocols supporting distributed content networking, information centric network (ICN) technologies for future networks, IMT-2020 network and beyond</w:t>
      </w:r>
    </w:p>
    <w:p w14:paraId="165BDC76"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WP3/11</w:t>
      </w:r>
      <w:r w:rsidRPr="00497979">
        <w:rPr>
          <w:rFonts w:cstheme="minorHAnsi"/>
        </w:rPr>
        <w:tab/>
        <w:t>Conformance and interoperability testing</w:t>
      </w:r>
    </w:p>
    <w:p w14:paraId="25BC7897" w14:textId="6463442A"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Q12/11</w:t>
      </w:r>
      <w:r w:rsidRPr="00497979">
        <w:rPr>
          <w:rFonts w:cstheme="minorHAnsi"/>
        </w:rPr>
        <w:tab/>
        <w:t>Testing of internet of things, its applications and identification systems</w:t>
      </w:r>
    </w:p>
    <w:p w14:paraId="0796B567" w14:textId="71CFD97D"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Q13/11</w:t>
      </w:r>
      <w:r w:rsidRPr="00497979">
        <w:rPr>
          <w:rFonts w:cstheme="minorHAnsi"/>
        </w:rPr>
        <w:tab/>
        <w:t>Monitoring parameters for protocols used in emerging networks, including cloud/edge computing and software-defined networking/network function virtualization (SDN/NFV)</w:t>
      </w:r>
    </w:p>
    <w:p w14:paraId="647A0498" w14:textId="7106B2A4"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Q14/11</w:t>
      </w:r>
      <w:r w:rsidRPr="00497979">
        <w:rPr>
          <w:rFonts w:cstheme="minorHAnsi"/>
        </w:rPr>
        <w:tab/>
        <w:t>Testing of cloud, SDN and NFV</w:t>
      </w:r>
    </w:p>
    <w:p w14:paraId="3ADA963E" w14:textId="4111010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Q16/11</w:t>
      </w:r>
      <w:r w:rsidRPr="00497979">
        <w:rPr>
          <w:rFonts w:cstheme="minorHAnsi"/>
        </w:rPr>
        <w:tab/>
        <w:t xml:space="preserve">Test specifications for protocols, </w:t>
      </w:r>
      <w:proofErr w:type="gramStart"/>
      <w:r w:rsidRPr="00497979">
        <w:rPr>
          <w:rFonts w:cstheme="minorHAnsi"/>
        </w:rPr>
        <w:t>networks</w:t>
      </w:r>
      <w:proofErr w:type="gramEnd"/>
      <w:r w:rsidRPr="00497979">
        <w:rPr>
          <w:rFonts w:cstheme="minorHAnsi"/>
        </w:rPr>
        <w:t xml:space="preserve"> and services for emerging technologies, including benchmark testing</w:t>
      </w:r>
    </w:p>
    <w:p w14:paraId="3D4E6AC6"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WP4/11</w:t>
      </w:r>
      <w:r w:rsidRPr="00497979">
        <w:rPr>
          <w:rFonts w:cstheme="minorHAnsi"/>
        </w:rPr>
        <w:tab/>
        <w:t>Combating counterfeit telecommunication/ICT devices/software and mobile device theft</w:t>
      </w:r>
    </w:p>
    <w:p w14:paraId="04630CDE" w14:textId="27B5012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Q15/11</w:t>
      </w:r>
      <w:r w:rsidRPr="00497979">
        <w:rPr>
          <w:rFonts w:cstheme="minorHAnsi"/>
        </w:rPr>
        <w:tab/>
        <w:t>Combating counterfeit and stolen telecommunication/ICT devices</w:t>
      </w:r>
    </w:p>
    <w:p w14:paraId="5401381D" w14:textId="02412043" w:rsid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Q17/11</w:t>
      </w:r>
      <w:r w:rsidRPr="00497979">
        <w:rPr>
          <w:rFonts w:cstheme="minorHAnsi"/>
        </w:rPr>
        <w:tab/>
        <w:t>Combating counterfeit or tampered telecommunication/ICT software</w:t>
      </w:r>
    </w:p>
    <w:p w14:paraId="177F64F0" w14:textId="5562BB7B" w:rsidR="00497979" w:rsidRPr="00424E93" w:rsidRDefault="00B75448" w:rsidP="00442F5A">
      <w:pPr>
        <w:tabs>
          <w:tab w:val="clear" w:pos="1134"/>
          <w:tab w:val="clear" w:pos="1871"/>
          <w:tab w:val="clear" w:pos="2268"/>
        </w:tabs>
        <w:jc w:val="both"/>
        <w:rPr>
          <w:rFonts w:cstheme="minorHAnsi"/>
          <w:sz w:val="22"/>
          <w:szCs w:val="22"/>
          <w:u w:val="single"/>
        </w:rPr>
      </w:pPr>
      <w:r w:rsidRPr="00424E93">
        <w:rPr>
          <w:rFonts w:cstheme="minorHAnsi"/>
          <w:sz w:val="22"/>
          <w:szCs w:val="22"/>
          <w:u w:val="single"/>
        </w:rPr>
        <w:t xml:space="preserve">Study Group 12: Performance, QoS and </w:t>
      </w:r>
      <w:proofErr w:type="spellStart"/>
      <w:r w:rsidRPr="00424E93">
        <w:rPr>
          <w:rFonts w:cstheme="minorHAnsi"/>
          <w:sz w:val="22"/>
          <w:szCs w:val="22"/>
          <w:u w:val="single"/>
        </w:rPr>
        <w:t>QoE</w:t>
      </w:r>
      <w:proofErr w:type="spellEnd"/>
    </w:p>
    <w:p w14:paraId="1CDCEBD6" w14:textId="30D8AA1C"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Q1/12</w:t>
      </w:r>
      <w:r w:rsidRPr="00424E93">
        <w:rPr>
          <w:rFonts w:cstheme="minorHAnsi"/>
        </w:rPr>
        <w:tab/>
        <w:t xml:space="preserve">SG12 work </w:t>
      </w:r>
      <w:proofErr w:type="spellStart"/>
      <w:r w:rsidRPr="00424E93">
        <w:rPr>
          <w:rFonts w:cstheme="minorHAnsi"/>
        </w:rPr>
        <w:t>programme</w:t>
      </w:r>
      <w:proofErr w:type="spellEnd"/>
      <w:r w:rsidRPr="00424E93">
        <w:rPr>
          <w:rFonts w:cstheme="minorHAnsi"/>
        </w:rPr>
        <w:t xml:space="preserve"> and quality of service/quality of experience (QoS/</w:t>
      </w:r>
      <w:proofErr w:type="spellStart"/>
      <w:r w:rsidRPr="00424E93">
        <w:rPr>
          <w:rFonts w:cstheme="minorHAnsi"/>
        </w:rPr>
        <w:t>QoE</w:t>
      </w:r>
      <w:proofErr w:type="spellEnd"/>
      <w:r w:rsidRPr="00424E93">
        <w:rPr>
          <w:rFonts w:cstheme="minorHAnsi"/>
        </w:rPr>
        <w:t>) coordination in ITU-T</w:t>
      </w:r>
    </w:p>
    <w:p w14:paraId="3B923B97" w14:textId="67296271"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Q2/12</w:t>
      </w:r>
      <w:r w:rsidRPr="00424E93">
        <w:rPr>
          <w:rFonts w:cstheme="minorHAnsi"/>
        </w:rPr>
        <w:tab/>
        <w:t>Definitions, guides and frameworks related to quality of service/quality of experience (QoS/</w:t>
      </w:r>
      <w:proofErr w:type="spellStart"/>
      <w:r w:rsidRPr="00424E93">
        <w:rPr>
          <w:rFonts w:cstheme="minorHAnsi"/>
        </w:rPr>
        <w:t>QoE</w:t>
      </w:r>
      <w:proofErr w:type="spellEnd"/>
      <w:r w:rsidRPr="00424E93">
        <w:rPr>
          <w:rFonts w:cstheme="minorHAnsi"/>
        </w:rPr>
        <w:t>)</w:t>
      </w:r>
    </w:p>
    <w:p w14:paraId="7836297C"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t>WP1/12</w:t>
      </w:r>
      <w:r w:rsidRPr="00424E93">
        <w:rPr>
          <w:rFonts w:cstheme="minorHAnsi"/>
        </w:rPr>
        <w:tab/>
        <w:t>Terminals and multimedia subjective assessment</w:t>
      </w:r>
    </w:p>
    <w:p w14:paraId="5C8ED2ED" w14:textId="160B8674"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lastRenderedPageBreak/>
        <w:t>Q4/12</w:t>
      </w:r>
      <w:r w:rsidRPr="00424E93">
        <w:rPr>
          <w:rFonts w:cstheme="minorHAnsi"/>
        </w:rPr>
        <w:tab/>
        <w:t>Objective methods for speech and audio evaluation in vehicles</w:t>
      </w:r>
    </w:p>
    <w:p w14:paraId="74AC34A2" w14:textId="313A61D3"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Q5/12</w:t>
      </w:r>
      <w:r w:rsidRPr="00424E93">
        <w:rPr>
          <w:rFonts w:cstheme="minorHAnsi"/>
        </w:rPr>
        <w:tab/>
      </w:r>
      <w:proofErr w:type="spellStart"/>
      <w:r w:rsidRPr="00424E93">
        <w:rPr>
          <w:rFonts w:cstheme="minorHAnsi"/>
        </w:rPr>
        <w:t>Telephonometric</w:t>
      </w:r>
      <w:proofErr w:type="spellEnd"/>
      <w:r w:rsidRPr="00424E93">
        <w:rPr>
          <w:rFonts w:cstheme="minorHAnsi"/>
        </w:rPr>
        <w:t xml:space="preserve"> methodologies for handset and headset terminals</w:t>
      </w:r>
    </w:p>
    <w:p w14:paraId="07A02226" w14:textId="22515A87"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Q6/12</w:t>
      </w:r>
      <w:r w:rsidRPr="00424E93">
        <w:rPr>
          <w:rFonts w:cstheme="minorHAnsi"/>
        </w:rPr>
        <w:tab/>
        <w:t>Analysis methods for speech and audio using complex measurement signals</w:t>
      </w:r>
    </w:p>
    <w:p w14:paraId="41B286A5" w14:textId="7AEBAAC3"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Q7/12</w:t>
      </w:r>
      <w:r w:rsidRPr="00424E93">
        <w:rPr>
          <w:rFonts w:cstheme="minorHAnsi"/>
        </w:rPr>
        <w:tab/>
        <w:t xml:space="preserve">Methodologies, </w:t>
      </w:r>
      <w:proofErr w:type="gramStart"/>
      <w:r w:rsidRPr="00424E93">
        <w:rPr>
          <w:rFonts w:cstheme="minorHAnsi"/>
        </w:rPr>
        <w:t>tools</w:t>
      </w:r>
      <w:proofErr w:type="gramEnd"/>
      <w:r w:rsidRPr="00424E93">
        <w:rPr>
          <w:rFonts w:cstheme="minorHAnsi"/>
        </w:rPr>
        <w:t xml:space="preserve"> and test plans for the subjective assessment of speech, audio and audiovisual quality interactions</w:t>
      </w:r>
    </w:p>
    <w:p w14:paraId="6729CDEC" w14:textId="16DDC410"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Q10/12</w:t>
      </w:r>
      <w:r w:rsidRPr="00424E93">
        <w:rPr>
          <w:rFonts w:cstheme="minorHAnsi"/>
        </w:rPr>
        <w:tab/>
        <w:t xml:space="preserve">Conferencing and </w:t>
      </w:r>
      <w:proofErr w:type="spellStart"/>
      <w:r w:rsidRPr="00424E93">
        <w:rPr>
          <w:rFonts w:cstheme="minorHAnsi"/>
        </w:rPr>
        <w:t>telemeeting</w:t>
      </w:r>
      <w:proofErr w:type="spellEnd"/>
      <w:r w:rsidRPr="00424E93">
        <w:rPr>
          <w:rFonts w:cstheme="minorHAnsi"/>
        </w:rPr>
        <w:t xml:space="preserve"> assessment</w:t>
      </w:r>
    </w:p>
    <w:p w14:paraId="75ADAA08"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t>WP2/12</w:t>
      </w:r>
      <w:r w:rsidRPr="00424E93">
        <w:rPr>
          <w:rFonts w:cstheme="minorHAnsi"/>
        </w:rPr>
        <w:tab/>
        <w:t>Objective models and tools for multimedia quality</w:t>
      </w:r>
    </w:p>
    <w:p w14:paraId="2260FD0E" w14:textId="156A1617"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Q9/12</w:t>
      </w:r>
      <w:r w:rsidRPr="00424E93">
        <w:rPr>
          <w:rFonts w:cstheme="minorHAnsi"/>
        </w:rPr>
        <w:tab/>
        <w:t>Perceptual-based objective methods and corresponding evaluation guidelines for voice and audio quality measurements in telecommunication services</w:t>
      </w:r>
    </w:p>
    <w:p w14:paraId="7DF96423" w14:textId="53A21E28"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Q14/12</w:t>
      </w:r>
      <w:r w:rsidRPr="00424E93">
        <w:rPr>
          <w:rFonts w:cstheme="minorHAnsi"/>
        </w:rPr>
        <w:tab/>
        <w:t>Development of models and tools for multimedia quality assessment of packet-based video services</w:t>
      </w:r>
    </w:p>
    <w:p w14:paraId="47802BF3" w14:textId="743635E2"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Q15/12</w:t>
      </w:r>
      <w:r w:rsidRPr="00424E93">
        <w:rPr>
          <w:rFonts w:cstheme="minorHAnsi"/>
        </w:rPr>
        <w:tab/>
        <w:t>Parametric and E-model-based planning, prediction and monitoring of conversational speech and audio-visual quality</w:t>
      </w:r>
    </w:p>
    <w:p w14:paraId="2341F527" w14:textId="2AA1E2C1" w:rsidR="00424E93" w:rsidRPr="000A7E40" w:rsidDel="000663F8" w:rsidRDefault="00424E93" w:rsidP="00442F5A">
      <w:pPr>
        <w:pStyle w:val="ListParagraph"/>
        <w:numPr>
          <w:ilvl w:val="0"/>
          <w:numId w:val="49"/>
        </w:numPr>
        <w:tabs>
          <w:tab w:val="clear" w:pos="1134"/>
          <w:tab w:val="clear" w:pos="1871"/>
          <w:tab w:val="clear" w:pos="2268"/>
        </w:tabs>
        <w:jc w:val="both"/>
        <w:rPr>
          <w:del w:id="89" w:author="Martin Euchner" w:date="2022-10-19T17:46:00Z"/>
          <w:rFonts w:cstheme="minorHAnsi"/>
        </w:rPr>
      </w:pPr>
      <w:del w:id="90" w:author="Martin Euchner" w:date="2022-10-19T17:46:00Z">
        <w:r w:rsidRPr="008D6A2A" w:rsidDel="000663F8">
          <w:rPr>
            <w:rFonts w:cstheme="minorHAnsi"/>
            <w:b/>
            <w:bCs/>
          </w:rPr>
          <w:delText>Q16/12</w:delText>
        </w:r>
        <w:r w:rsidRPr="000A7E40" w:rsidDel="000663F8">
          <w:rPr>
            <w:rFonts w:cstheme="minorHAnsi"/>
          </w:rPr>
          <w:tab/>
          <w:delText>Intelligent diagnostic functions framework for networks and services</w:delText>
        </w:r>
      </w:del>
    </w:p>
    <w:p w14:paraId="5EB835E5" w14:textId="1262A30F" w:rsidR="00424E93" w:rsidRPr="000A7E40"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Q19/12</w:t>
      </w:r>
      <w:r w:rsidRPr="000A7E40">
        <w:rPr>
          <w:rFonts w:cstheme="minorHAnsi"/>
        </w:rPr>
        <w:tab/>
        <w:t>Objective and subjective methods for evaluating perceptual audiovisual quality in multimedia and television services</w:t>
      </w:r>
    </w:p>
    <w:p w14:paraId="65E4CE9A"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t>WP3/12</w:t>
      </w:r>
      <w:r w:rsidRPr="00424E93">
        <w:rPr>
          <w:rFonts w:cstheme="minorHAnsi"/>
        </w:rPr>
        <w:tab/>
        <w:t xml:space="preserve">Multimedia QoS and </w:t>
      </w:r>
      <w:proofErr w:type="spellStart"/>
      <w:r w:rsidRPr="00424E93">
        <w:rPr>
          <w:rFonts w:cstheme="minorHAnsi"/>
        </w:rPr>
        <w:t>QoE</w:t>
      </w:r>
      <w:proofErr w:type="spellEnd"/>
    </w:p>
    <w:p w14:paraId="15D6C5F6" w14:textId="71FE3C9F" w:rsidR="00424E93" w:rsidRPr="007B1E53" w:rsidDel="00EE0FE1" w:rsidRDefault="00424E93" w:rsidP="00442F5A">
      <w:pPr>
        <w:pStyle w:val="ListParagraph"/>
        <w:numPr>
          <w:ilvl w:val="0"/>
          <w:numId w:val="49"/>
        </w:numPr>
        <w:tabs>
          <w:tab w:val="clear" w:pos="1134"/>
          <w:tab w:val="clear" w:pos="1871"/>
          <w:tab w:val="clear" w:pos="2268"/>
        </w:tabs>
        <w:jc w:val="both"/>
        <w:rPr>
          <w:del w:id="91" w:author="Martin Euchner" w:date="2022-10-19T17:44:00Z"/>
          <w:rFonts w:cstheme="minorHAnsi"/>
        </w:rPr>
      </w:pPr>
      <w:del w:id="92" w:author="Martin Euchner" w:date="2022-10-19T17:44:00Z">
        <w:r w:rsidRPr="004368A5" w:rsidDel="00EE0FE1">
          <w:rPr>
            <w:rFonts w:cstheme="minorHAnsi"/>
            <w:b/>
            <w:bCs/>
          </w:rPr>
          <w:delText>Q8/12</w:delText>
        </w:r>
        <w:r w:rsidRPr="007B1E53" w:rsidDel="00EE0FE1">
          <w:rPr>
            <w:rFonts w:cstheme="minorHAnsi"/>
          </w:rPr>
          <w:tab/>
          <w:delText>Virtualized deployment of recommended methods for network performance, quality of service (QoS) and quality of experience (QoE) assessment</w:delText>
        </w:r>
      </w:del>
    </w:p>
    <w:p w14:paraId="07F0A986" w14:textId="6D28C2BC"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Q11/12</w:t>
      </w:r>
      <w:r w:rsidRPr="007B1E53">
        <w:rPr>
          <w:rFonts w:cstheme="minorHAnsi"/>
        </w:rPr>
        <w:tab/>
        <w:t>End-to-end performance considerations</w:t>
      </w:r>
    </w:p>
    <w:p w14:paraId="534E2A3D" w14:textId="54D407AE" w:rsidR="00424E93" w:rsidRPr="007B1E53" w:rsidRDefault="00424E93" w:rsidP="00BF6B60">
      <w:pPr>
        <w:pStyle w:val="ListParagraph"/>
        <w:numPr>
          <w:ilvl w:val="0"/>
          <w:numId w:val="49"/>
        </w:numPr>
        <w:tabs>
          <w:tab w:val="clear" w:pos="1134"/>
          <w:tab w:val="clear" w:pos="1871"/>
          <w:tab w:val="clear" w:pos="2268"/>
        </w:tabs>
        <w:rPr>
          <w:rFonts w:cstheme="minorHAnsi"/>
        </w:rPr>
      </w:pPr>
      <w:r w:rsidRPr="008D6A2A">
        <w:rPr>
          <w:rFonts w:cstheme="minorHAnsi"/>
          <w:b/>
          <w:bCs/>
        </w:rPr>
        <w:t>Q12/12</w:t>
      </w:r>
      <w:r w:rsidRPr="007B1E53">
        <w:rPr>
          <w:rFonts w:cstheme="minorHAnsi"/>
        </w:rPr>
        <w:tab/>
        <w:t>Operational aspects of telecommunication network service quality</w:t>
      </w:r>
      <w:ins w:id="93" w:author="Martin Euchner" w:date="2022-10-19T17:45:00Z">
        <w:r w:rsidR="00E132EC">
          <w:rPr>
            <w:rFonts w:cstheme="minorHAnsi"/>
          </w:rPr>
          <w:t xml:space="preserve"> </w:t>
        </w:r>
        <w:r w:rsidR="00E132EC" w:rsidRPr="00E132EC">
          <w:rPr>
            <w:rFonts w:cstheme="minorHAnsi"/>
          </w:rPr>
          <w:t>and end-to-end performance considerations</w:t>
        </w:r>
      </w:ins>
    </w:p>
    <w:p w14:paraId="283EDBC3" w14:textId="4FEDA8CF"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Q13/12</w:t>
      </w:r>
      <w:r w:rsidRPr="007B1E53">
        <w:rPr>
          <w:rFonts w:cstheme="minorHAnsi"/>
        </w:rPr>
        <w:tab/>
        <w:t>Quality of experience (</w:t>
      </w:r>
      <w:proofErr w:type="spellStart"/>
      <w:r w:rsidRPr="007B1E53">
        <w:rPr>
          <w:rFonts w:cstheme="minorHAnsi"/>
        </w:rPr>
        <w:t>QoE</w:t>
      </w:r>
      <w:proofErr w:type="spellEnd"/>
      <w:r w:rsidRPr="007B1E53">
        <w:rPr>
          <w:rFonts w:cstheme="minorHAnsi"/>
        </w:rPr>
        <w:t>), quality of service (QoS) and performance requirements and assessment methods for multimedia applications</w:t>
      </w:r>
    </w:p>
    <w:p w14:paraId="1A810BC9" w14:textId="5D556F20"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Q17/12</w:t>
      </w:r>
      <w:r w:rsidRPr="007B1E53">
        <w:rPr>
          <w:rFonts w:cstheme="minorHAnsi"/>
        </w:rPr>
        <w:tab/>
        <w:t>Performance of packet-based networks and other networking technologies</w:t>
      </w:r>
    </w:p>
    <w:p w14:paraId="6EF1BD67" w14:textId="31F9530D" w:rsidR="00424E93"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Q20/12</w:t>
      </w:r>
      <w:r w:rsidRPr="00B3398D">
        <w:rPr>
          <w:rFonts w:cstheme="minorHAnsi"/>
        </w:rPr>
        <w:tab/>
        <w:t>Perceptual and field assessment principles for quality of service (QoS) and quality of experience (</w:t>
      </w:r>
      <w:proofErr w:type="spellStart"/>
      <w:r w:rsidRPr="00B3398D">
        <w:rPr>
          <w:rFonts w:cstheme="minorHAnsi"/>
        </w:rPr>
        <w:t>QoE</w:t>
      </w:r>
      <w:proofErr w:type="spellEnd"/>
      <w:r w:rsidRPr="00B3398D">
        <w:rPr>
          <w:rFonts w:cstheme="minorHAnsi"/>
        </w:rPr>
        <w:t>) of digital financial services (DFS)</w:t>
      </w:r>
    </w:p>
    <w:p w14:paraId="44F3E9AC" w14:textId="45C4323F" w:rsidR="00B3398D" w:rsidRPr="00736690" w:rsidRDefault="00B3398D" w:rsidP="00442F5A">
      <w:pPr>
        <w:tabs>
          <w:tab w:val="clear" w:pos="1134"/>
          <w:tab w:val="clear" w:pos="1871"/>
          <w:tab w:val="clear" w:pos="2268"/>
        </w:tabs>
        <w:jc w:val="both"/>
        <w:rPr>
          <w:rFonts w:cstheme="minorHAnsi"/>
          <w:sz w:val="22"/>
          <w:szCs w:val="22"/>
          <w:u w:val="single"/>
        </w:rPr>
      </w:pPr>
      <w:r w:rsidRPr="00736690">
        <w:rPr>
          <w:rFonts w:cstheme="minorHAnsi"/>
          <w:sz w:val="22"/>
          <w:szCs w:val="22"/>
          <w:u w:val="single"/>
        </w:rPr>
        <w:t xml:space="preserve">Study Group </w:t>
      </w:r>
      <w:r w:rsidR="0017300B" w:rsidRPr="00736690">
        <w:rPr>
          <w:rFonts w:cstheme="minorHAnsi"/>
          <w:sz w:val="22"/>
          <w:szCs w:val="22"/>
          <w:u w:val="single"/>
        </w:rPr>
        <w:t>13: Future networks</w:t>
      </w:r>
      <w:ins w:id="94" w:author="Martin Euchner" w:date="2022-10-19T18:38:00Z">
        <w:r w:rsidR="00047859">
          <w:rPr>
            <w:rFonts w:cstheme="minorHAnsi"/>
            <w:sz w:val="22"/>
            <w:szCs w:val="22"/>
            <w:u w:val="single"/>
          </w:rPr>
          <w:t xml:space="preserve"> </w:t>
        </w:r>
        <w:r w:rsidR="00047859" w:rsidRPr="00047859">
          <w:rPr>
            <w:rFonts w:cstheme="minorHAnsi"/>
            <w:sz w:val="22"/>
            <w:szCs w:val="22"/>
            <w:u w:val="single"/>
          </w:rPr>
          <w:t>and emerging network technologies</w:t>
        </w:r>
      </w:ins>
      <w:del w:id="95" w:author="Martin Euchner" w:date="2022-10-19T18:38:00Z">
        <w:r w:rsidR="0017300B" w:rsidRPr="00736690" w:rsidDel="00047859">
          <w:rPr>
            <w:rFonts w:cstheme="minorHAnsi"/>
            <w:sz w:val="22"/>
            <w:szCs w:val="22"/>
            <w:u w:val="single"/>
          </w:rPr>
          <w:delText>, with focus on IMT-2020, cloud computing and trusted network infrastructures</w:delText>
        </w:r>
      </w:del>
    </w:p>
    <w:p w14:paraId="6102A922"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WP1/13</w:t>
      </w:r>
      <w:r w:rsidRPr="00FB7157">
        <w:rPr>
          <w:rFonts w:cstheme="minorHAnsi"/>
        </w:rPr>
        <w:tab/>
        <w:t>IMT-2020 and Beyond: Networks &amp; Systems</w:t>
      </w:r>
    </w:p>
    <w:p w14:paraId="3E1F752A" w14:textId="012EECD0"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Q6/13</w:t>
      </w:r>
      <w:r w:rsidRPr="00FB7157">
        <w:rPr>
          <w:rFonts w:cstheme="minorHAnsi"/>
        </w:rPr>
        <w:tab/>
        <w:t>Networks beyond IMT2020: Quality of service (QoS) mechanisms</w:t>
      </w:r>
    </w:p>
    <w:p w14:paraId="1063A39D" w14:textId="0157E225"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Q20/13</w:t>
      </w:r>
      <w:r w:rsidRPr="00FB7157">
        <w:rPr>
          <w:rFonts w:cstheme="minorHAnsi"/>
        </w:rPr>
        <w:tab/>
        <w:t>Networks beyond IMT-2020 and Machine Learning: Requirements and Architecture</w:t>
      </w:r>
    </w:p>
    <w:p w14:paraId="65EFB84C" w14:textId="3B9C27FC"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Q21/13</w:t>
      </w:r>
      <w:r w:rsidRPr="00FB7157">
        <w:rPr>
          <w:rFonts w:cstheme="minorHAnsi"/>
        </w:rPr>
        <w:tab/>
        <w:t xml:space="preserve">Networks beyond IMT-2020: Network </w:t>
      </w:r>
      <w:proofErr w:type="spellStart"/>
      <w:r w:rsidRPr="00FB7157">
        <w:rPr>
          <w:rFonts w:cstheme="minorHAnsi"/>
        </w:rPr>
        <w:t>softwarization</w:t>
      </w:r>
      <w:proofErr w:type="spellEnd"/>
    </w:p>
    <w:p w14:paraId="5C9B99D0" w14:textId="6F89E903"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Q22/13</w:t>
      </w:r>
      <w:r w:rsidRPr="00FB7157">
        <w:rPr>
          <w:rFonts w:cstheme="minorHAnsi"/>
        </w:rPr>
        <w:tab/>
        <w:t>Networks beyond IMT2020: Emerging network technologies</w:t>
      </w:r>
    </w:p>
    <w:p w14:paraId="4182015F" w14:textId="7D87E097"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Q23/13</w:t>
      </w:r>
      <w:r w:rsidRPr="00FB7157">
        <w:rPr>
          <w:rFonts w:cstheme="minorHAnsi"/>
        </w:rPr>
        <w:tab/>
        <w:t>Networks beyond IMT2020: Fixed, mobile and satellite convergence</w:t>
      </w:r>
    </w:p>
    <w:p w14:paraId="2394A365"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WP2/13</w:t>
      </w:r>
      <w:r w:rsidRPr="00FB7157">
        <w:rPr>
          <w:rFonts w:cstheme="minorHAnsi"/>
        </w:rPr>
        <w:tab/>
        <w:t>Cloud Computing &amp; Data Handling</w:t>
      </w:r>
    </w:p>
    <w:p w14:paraId="184D0F58" w14:textId="4395AFF8"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Q7/13</w:t>
      </w:r>
      <w:r w:rsidRPr="00FB7157">
        <w:rPr>
          <w:rFonts w:cstheme="minorHAnsi"/>
        </w:rPr>
        <w:tab/>
        <w:t>Future Networks: Deep Packet Inspection and Network Intelligence</w:t>
      </w:r>
    </w:p>
    <w:p w14:paraId="751BA176" w14:textId="620336C8"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Q17/13</w:t>
      </w:r>
      <w:r w:rsidRPr="00FB7157">
        <w:rPr>
          <w:rFonts w:cstheme="minorHAnsi"/>
        </w:rPr>
        <w:tab/>
        <w:t>Future Networks: Requirements and Capabilities for Computing including Cloud Computing and Data Handling</w:t>
      </w:r>
    </w:p>
    <w:p w14:paraId="7AA0C193" w14:textId="0A6376CC"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Q18/13</w:t>
      </w:r>
      <w:r w:rsidRPr="00FB7157">
        <w:rPr>
          <w:rFonts w:cstheme="minorHAnsi"/>
        </w:rPr>
        <w:tab/>
        <w:t>Future Networks: Functional Architecture for Computing including Cloud Computing and Data Handling</w:t>
      </w:r>
    </w:p>
    <w:p w14:paraId="21036FD1" w14:textId="394ABC65"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Q19/13</w:t>
      </w:r>
      <w:r w:rsidRPr="00FB7157">
        <w:rPr>
          <w:rFonts w:cstheme="minorHAnsi"/>
        </w:rPr>
        <w:tab/>
        <w:t>Future Networks: End-to-end Management, Governance, and Security for Computing including Cloud Computing and Data Handling</w:t>
      </w:r>
    </w:p>
    <w:p w14:paraId="4BB633F9"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WP3/13</w:t>
      </w:r>
      <w:r w:rsidRPr="00FB7157">
        <w:rPr>
          <w:rFonts w:cstheme="minorHAnsi"/>
        </w:rPr>
        <w:tab/>
        <w:t>Network Evolution, Trust and Quantum Enhanced Networking</w:t>
      </w:r>
    </w:p>
    <w:p w14:paraId="27F4B75E" w14:textId="40C2ECB7"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Q1/13</w:t>
      </w:r>
      <w:r w:rsidRPr="00FB7157">
        <w:rPr>
          <w:rFonts w:cstheme="minorHAnsi"/>
        </w:rPr>
        <w:tab/>
        <w:t>Future Networks: Innovative Service Scenarios, including Environmental and Socio Economical Aspects</w:t>
      </w:r>
    </w:p>
    <w:p w14:paraId="03D45EB2" w14:textId="57526739"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Q2/13</w:t>
      </w:r>
      <w:r w:rsidRPr="00FB7157">
        <w:rPr>
          <w:rFonts w:cstheme="minorHAnsi"/>
        </w:rPr>
        <w:tab/>
        <w:t>Next-generation Network (NGN) Evolution with Innovative Technologies including Software-Defined Networking (SDN) and Network Function Virtualization (NFV)</w:t>
      </w:r>
    </w:p>
    <w:p w14:paraId="3AD88660" w14:textId="3DB3E361"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Q5/13</w:t>
      </w:r>
      <w:r w:rsidRPr="00FB7157">
        <w:rPr>
          <w:rFonts w:cstheme="minorHAnsi"/>
        </w:rPr>
        <w:tab/>
        <w:t>Applying Future Networks and Innovation in Developing Countries</w:t>
      </w:r>
    </w:p>
    <w:p w14:paraId="076B8596" w14:textId="0C64DFE7" w:rsid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Q16/13</w:t>
      </w:r>
      <w:r w:rsidRPr="00FB7157">
        <w:rPr>
          <w:rFonts w:cstheme="minorHAnsi"/>
        </w:rPr>
        <w:tab/>
        <w:t>Future Networks: Trustworthy and Quantum Enhanced Networking and Services</w:t>
      </w:r>
    </w:p>
    <w:p w14:paraId="14EE49C2" w14:textId="54E624EB" w:rsidR="00FB7157" w:rsidRPr="003A4004" w:rsidRDefault="00FB7157" w:rsidP="00442F5A">
      <w:pPr>
        <w:tabs>
          <w:tab w:val="clear" w:pos="1134"/>
          <w:tab w:val="clear" w:pos="1871"/>
          <w:tab w:val="clear" w:pos="2268"/>
        </w:tabs>
        <w:jc w:val="both"/>
        <w:rPr>
          <w:rFonts w:cstheme="minorHAnsi"/>
          <w:sz w:val="22"/>
          <w:szCs w:val="22"/>
          <w:u w:val="single"/>
        </w:rPr>
      </w:pPr>
      <w:r w:rsidRPr="003A4004">
        <w:rPr>
          <w:rFonts w:cstheme="minorHAnsi"/>
          <w:sz w:val="22"/>
          <w:szCs w:val="22"/>
          <w:u w:val="single"/>
        </w:rPr>
        <w:t xml:space="preserve">Study Group </w:t>
      </w:r>
      <w:r w:rsidR="00C44ADD" w:rsidRPr="003A4004">
        <w:rPr>
          <w:rFonts w:cstheme="minorHAnsi"/>
          <w:sz w:val="22"/>
          <w:szCs w:val="22"/>
          <w:u w:val="single"/>
        </w:rPr>
        <w:t xml:space="preserve">15: Transport, </w:t>
      </w:r>
      <w:proofErr w:type="gramStart"/>
      <w:r w:rsidR="00C44ADD" w:rsidRPr="003A4004">
        <w:rPr>
          <w:rFonts w:cstheme="minorHAnsi"/>
          <w:sz w:val="22"/>
          <w:szCs w:val="22"/>
          <w:u w:val="single"/>
        </w:rPr>
        <w:t>Access</w:t>
      </w:r>
      <w:proofErr w:type="gramEnd"/>
      <w:r w:rsidR="00C44ADD" w:rsidRPr="003A4004">
        <w:rPr>
          <w:rFonts w:cstheme="minorHAnsi"/>
          <w:sz w:val="22"/>
          <w:szCs w:val="22"/>
          <w:u w:val="single"/>
        </w:rPr>
        <w:t xml:space="preserve"> and Home</w:t>
      </w:r>
    </w:p>
    <w:p w14:paraId="7E293C8A" w14:textId="77777777" w:rsidR="003A4004" w:rsidRPr="003A4004" w:rsidRDefault="003A4004" w:rsidP="00442F5A">
      <w:pPr>
        <w:tabs>
          <w:tab w:val="clear" w:pos="1134"/>
          <w:tab w:val="clear" w:pos="1871"/>
          <w:tab w:val="clear" w:pos="2268"/>
        </w:tabs>
        <w:jc w:val="both"/>
        <w:rPr>
          <w:rFonts w:cstheme="minorHAnsi"/>
        </w:rPr>
      </w:pPr>
      <w:r w:rsidRPr="003A4004">
        <w:rPr>
          <w:rFonts w:cstheme="minorHAnsi"/>
        </w:rPr>
        <w:t>WP1/15</w:t>
      </w:r>
      <w:r w:rsidRPr="003A4004">
        <w:rPr>
          <w:rFonts w:cstheme="minorHAnsi"/>
        </w:rPr>
        <w:tab/>
        <w:t xml:space="preserve">Transport aspects of access, </w:t>
      </w:r>
      <w:proofErr w:type="gramStart"/>
      <w:r w:rsidRPr="003A4004">
        <w:rPr>
          <w:rFonts w:cstheme="minorHAnsi"/>
        </w:rPr>
        <w:t>home</w:t>
      </w:r>
      <w:proofErr w:type="gramEnd"/>
      <w:r w:rsidRPr="003A4004">
        <w:rPr>
          <w:rFonts w:cstheme="minorHAnsi"/>
        </w:rPr>
        <w:t xml:space="preserve"> and smart grid networks</w:t>
      </w:r>
    </w:p>
    <w:p w14:paraId="0F046DAD" w14:textId="472C855B" w:rsidR="003A4004" w:rsidRPr="003A4004"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Q1/15</w:t>
      </w:r>
      <w:r w:rsidRPr="003A4004">
        <w:rPr>
          <w:rFonts w:cstheme="minorHAnsi"/>
        </w:rPr>
        <w:tab/>
        <w:t>Coordination of access and home network transport standards</w:t>
      </w:r>
    </w:p>
    <w:p w14:paraId="165DF09F" w14:textId="6370EAB6" w:rsidR="003A4004" w:rsidRDefault="003A4004" w:rsidP="00442F5A">
      <w:pPr>
        <w:pStyle w:val="ListParagraph"/>
        <w:numPr>
          <w:ilvl w:val="0"/>
          <w:numId w:val="49"/>
        </w:numPr>
        <w:tabs>
          <w:tab w:val="clear" w:pos="1134"/>
          <w:tab w:val="clear" w:pos="1871"/>
          <w:tab w:val="clear" w:pos="2268"/>
        </w:tabs>
        <w:jc w:val="both"/>
        <w:rPr>
          <w:ins w:id="96" w:author="Martin Euchner" w:date="2022-10-19T18:07:00Z"/>
          <w:rFonts w:cstheme="minorHAnsi"/>
        </w:rPr>
      </w:pPr>
      <w:r w:rsidRPr="0047753B">
        <w:rPr>
          <w:rFonts w:cstheme="minorHAnsi"/>
          <w:b/>
          <w:bCs/>
        </w:rPr>
        <w:t>Q2/15</w:t>
      </w:r>
      <w:r w:rsidRPr="003A4004">
        <w:rPr>
          <w:rFonts w:cstheme="minorHAnsi"/>
        </w:rPr>
        <w:tab/>
        <w:t xml:space="preserve">Optical systems for </w:t>
      </w:r>
      <w:proofErr w:type="spellStart"/>
      <w:r w:rsidRPr="003A4004">
        <w:rPr>
          <w:rFonts w:cstheme="minorHAnsi"/>
        </w:rPr>
        <w:t>fibre</w:t>
      </w:r>
      <w:proofErr w:type="spellEnd"/>
      <w:r w:rsidRPr="003A4004">
        <w:rPr>
          <w:rFonts w:cstheme="minorHAnsi"/>
        </w:rPr>
        <w:t xml:space="preserve"> access networks</w:t>
      </w:r>
    </w:p>
    <w:p w14:paraId="7DE934E9" w14:textId="46FA9238" w:rsidR="00CE04A2" w:rsidRPr="003A4004" w:rsidRDefault="00CE04A2" w:rsidP="00442F5A">
      <w:pPr>
        <w:pStyle w:val="ListParagraph"/>
        <w:numPr>
          <w:ilvl w:val="0"/>
          <w:numId w:val="49"/>
        </w:numPr>
        <w:tabs>
          <w:tab w:val="clear" w:pos="1134"/>
          <w:tab w:val="clear" w:pos="1871"/>
          <w:tab w:val="clear" w:pos="2268"/>
        </w:tabs>
        <w:jc w:val="both"/>
        <w:rPr>
          <w:rFonts w:cstheme="minorHAnsi"/>
        </w:rPr>
      </w:pPr>
      <w:ins w:id="97" w:author="Martin Euchner" w:date="2022-10-19T18:07:00Z">
        <w:r>
          <w:rPr>
            <w:rFonts w:cstheme="minorHAnsi"/>
            <w:b/>
            <w:bCs/>
          </w:rPr>
          <w:t>Q3/15</w:t>
        </w:r>
        <w:r>
          <w:rPr>
            <w:rFonts w:cstheme="minorHAnsi"/>
            <w:b/>
            <w:bCs/>
          </w:rPr>
          <w:tab/>
        </w:r>
        <w:r w:rsidRPr="00BF6B60">
          <w:rPr>
            <w:rFonts w:cstheme="minorHAnsi"/>
          </w:rPr>
          <w:t>Technologies for in-premises networking and related access applications</w:t>
        </w:r>
      </w:ins>
    </w:p>
    <w:p w14:paraId="5C5F3BF4" w14:textId="7DE34DF7"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Q4/15</w:t>
      </w:r>
      <w:r w:rsidRPr="00634EE1">
        <w:rPr>
          <w:rFonts w:cstheme="minorHAnsi"/>
        </w:rPr>
        <w:tab/>
        <w:t>Broadband access over metallic conductors</w:t>
      </w:r>
    </w:p>
    <w:p w14:paraId="19C5EA87" w14:textId="76B4D248" w:rsidR="003A4004" w:rsidRPr="00634EE1" w:rsidDel="005553E7" w:rsidRDefault="003A4004" w:rsidP="00442F5A">
      <w:pPr>
        <w:pStyle w:val="ListParagraph"/>
        <w:numPr>
          <w:ilvl w:val="0"/>
          <w:numId w:val="49"/>
        </w:numPr>
        <w:tabs>
          <w:tab w:val="clear" w:pos="1134"/>
          <w:tab w:val="clear" w:pos="1871"/>
          <w:tab w:val="clear" w:pos="2268"/>
        </w:tabs>
        <w:jc w:val="both"/>
        <w:rPr>
          <w:del w:id="98" w:author="Martin Euchner" w:date="2022-10-19T18:05:00Z"/>
          <w:rFonts w:cstheme="minorHAnsi"/>
        </w:rPr>
      </w:pPr>
      <w:del w:id="99" w:author="Martin Euchner" w:date="2022-10-19T18:05:00Z">
        <w:r w:rsidRPr="00CB07C1" w:rsidDel="005553E7">
          <w:rPr>
            <w:rFonts w:cstheme="minorHAnsi"/>
            <w:b/>
            <w:bCs/>
          </w:rPr>
          <w:lastRenderedPageBreak/>
          <w:delText>Q18/15</w:delText>
        </w:r>
        <w:r w:rsidRPr="00634EE1" w:rsidDel="005553E7">
          <w:rPr>
            <w:rFonts w:cstheme="minorHAnsi"/>
          </w:rPr>
          <w:tab/>
          <w:delText>Technologies for in-premises networking and related access applications</w:delText>
        </w:r>
      </w:del>
    </w:p>
    <w:p w14:paraId="3D205493" w14:textId="77777777" w:rsidR="003A4004" w:rsidRPr="003A4004" w:rsidRDefault="003A4004" w:rsidP="00442F5A">
      <w:pPr>
        <w:tabs>
          <w:tab w:val="clear" w:pos="1134"/>
          <w:tab w:val="clear" w:pos="1871"/>
          <w:tab w:val="clear" w:pos="2268"/>
        </w:tabs>
        <w:jc w:val="both"/>
        <w:rPr>
          <w:rFonts w:cstheme="minorHAnsi"/>
        </w:rPr>
      </w:pPr>
      <w:r w:rsidRPr="003A4004">
        <w:rPr>
          <w:rFonts w:cstheme="minorHAnsi"/>
        </w:rPr>
        <w:t>WP2/15</w:t>
      </w:r>
      <w:r w:rsidRPr="003A4004">
        <w:rPr>
          <w:rFonts w:cstheme="minorHAnsi"/>
        </w:rPr>
        <w:tab/>
        <w:t>Optical technologies and physical infrastructures</w:t>
      </w:r>
    </w:p>
    <w:p w14:paraId="1C597355" w14:textId="75C2F357"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Q5/15</w:t>
      </w:r>
      <w:r w:rsidRPr="00634EE1">
        <w:rPr>
          <w:rFonts w:cstheme="minorHAnsi"/>
        </w:rPr>
        <w:tab/>
        <w:t xml:space="preserve">Characteristics and test methods of optical </w:t>
      </w:r>
      <w:proofErr w:type="spellStart"/>
      <w:r w:rsidRPr="00634EE1">
        <w:rPr>
          <w:rFonts w:cstheme="minorHAnsi"/>
        </w:rPr>
        <w:t>fibres</w:t>
      </w:r>
      <w:proofErr w:type="spellEnd"/>
      <w:r w:rsidRPr="00634EE1">
        <w:rPr>
          <w:rFonts w:cstheme="minorHAnsi"/>
        </w:rPr>
        <w:t xml:space="preserve"> and cables, and installation guidance</w:t>
      </w:r>
    </w:p>
    <w:p w14:paraId="52BB93FF" w14:textId="7DF0B5A5"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Q6/15</w:t>
      </w:r>
      <w:r w:rsidRPr="00634EE1">
        <w:rPr>
          <w:rFonts w:cstheme="minorHAnsi"/>
        </w:rPr>
        <w:tab/>
        <w:t xml:space="preserve">Characteristics of optical components, </w:t>
      </w:r>
      <w:proofErr w:type="gramStart"/>
      <w:r w:rsidRPr="00634EE1">
        <w:rPr>
          <w:rFonts w:cstheme="minorHAnsi"/>
        </w:rPr>
        <w:t>subsystems</w:t>
      </w:r>
      <w:proofErr w:type="gramEnd"/>
      <w:r w:rsidRPr="00634EE1">
        <w:rPr>
          <w:rFonts w:cstheme="minorHAnsi"/>
        </w:rPr>
        <w:t xml:space="preserve"> and systems for optical transport networks</w:t>
      </w:r>
    </w:p>
    <w:p w14:paraId="23486EAC" w14:textId="03A32A51" w:rsidR="00CD3E4C" w:rsidRPr="00BF6B60" w:rsidRDefault="00CD3E4C" w:rsidP="00442F5A">
      <w:pPr>
        <w:pStyle w:val="ListParagraph"/>
        <w:numPr>
          <w:ilvl w:val="0"/>
          <w:numId w:val="49"/>
        </w:numPr>
        <w:tabs>
          <w:tab w:val="clear" w:pos="1134"/>
          <w:tab w:val="clear" w:pos="1871"/>
          <w:tab w:val="clear" w:pos="2268"/>
        </w:tabs>
        <w:jc w:val="both"/>
        <w:rPr>
          <w:ins w:id="100" w:author="Martin Euchner" w:date="2022-10-19T17:59:00Z"/>
          <w:rFonts w:cstheme="minorHAnsi"/>
        </w:rPr>
      </w:pPr>
      <w:ins w:id="101" w:author="Martin Euchner" w:date="2022-10-19T17:59:00Z">
        <w:r w:rsidRPr="00BF6B60">
          <w:rPr>
            <w:rFonts w:cstheme="minorHAnsi"/>
            <w:b/>
            <w:bCs/>
          </w:rPr>
          <w:t>Q7/15</w:t>
        </w:r>
        <w:r>
          <w:rPr>
            <w:rFonts w:cstheme="minorHAnsi"/>
          </w:rPr>
          <w:tab/>
        </w:r>
        <w:r w:rsidRPr="00CD3E4C">
          <w:rPr>
            <w:rFonts w:cstheme="minorHAnsi"/>
          </w:rPr>
          <w:t xml:space="preserve">Connectivity, </w:t>
        </w:r>
        <w:proofErr w:type="gramStart"/>
        <w:r w:rsidRPr="00CD3E4C">
          <w:rPr>
            <w:rFonts w:cstheme="minorHAnsi"/>
          </w:rPr>
          <w:t>operation</w:t>
        </w:r>
        <w:proofErr w:type="gramEnd"/>
        <w:r w:rsidRPr="00CD3E4C">
          <w:rPr>
            <w:rFonts w:cstheme="minorHAnsi"/>
          </w:rPr>
          <w:t xml:space="preserve"> and maintenance of optical physical infrastructure</w:t>
        </w:r>
      </w:ins>
    </w:p>
    <w:p w14:paraId="774373D6" w14:textId="2110F9B6"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Q8/15</w:t>
      </w:r>
      <w:r w:rsidRPr="00634EE1">
        <w:rPr>
          <w:rFonts w:cstheme="minorHAnsi"/>
        </w:rPr>
        <w:tab/>
        <w:t xml:space="preserve">Characteristics of optical </w:t>
      </w:r>
      <w:proofErr w:type="spellStart"/>
      <w:r w:rsidRPr="00634EE1">
        <w:rPr>
          <w:rFonts w:cstheme="minorHAnsi"/>
        </w:rPr>
        <w:t>fibre</w:t>
      </w:r>
      <w:proofErr w:type="spellEnd"/>
      <w:r w:rsidRPr="00634EE1">
        <w:rPr>
          <w:rFonts w:cstheme="minorHAnsi"/>
        </w:rPr>
        <w:t xml:space="preserve"> submarine cable systems</w:t>
      </w:r>
    </w:p>
    <w:p w14:paraId="67B35081" w14:textId="0E5722EE" w:rsidR="003A4004" w:rsidRPr="00634EE1" w:rsidDel="005553E7" w:rsidRDefault="003A4004" w:rsidP="00442F5A">
      <w:pPr>
        <w:pStyle w:val="ListParagraph"/>
        <w:numPr>
          <w:ilvl w:val="0"/>
          <w:numId w:val="49"/>
        </w:numPr>
        <w:tabs>
          <w:tab w:val="clear" w:pos="1134"/>
          <w:tab w:val="clear" w:pos="1871"/>
          <w:tab w:val="clear" w:pos="2268"/>
        </w:tabs>
        <w:jc w:val="both"/>
        <w:rPr>
          <w:del w:id="102" w:author="Martin Euchner" w:date="2022-10-19T18:05:00Z"/>
          <w:rFonts w:cstheme="minorHAnsi"/>
        </w:rPr>
      </w:pPr>
      <w:del w:id="103" w:author="Martin Euchner" w:date="2022-10-19T18:05:00Z">
        <w:r w:rsidRPr="00CB07C1" w:rsidDel="005553E7">
          <w:rPr>
            <w:rFonts w:cstheme="minorHAnsi"/>
            <w:b/>
            <w:bCs/>
          </w:rPr>
          <w:delText>Q16/15</w:delText>
        </w:r>
        <w:r w:rsidRPr="00634EE1" w:rsidDel="005553E7">
          <w:rPr>
            <w:rFonts w:cstheme="minorHAnsi"/>
          </w:rPr>
          <w:tab/>
          <w:delText>Connectivity, operation and maintenance of optical physical infrastructures</w:delText>
        </w:r>
      </w:del>
    </w:p>
    <w:p w14:paraId="4AC2E81A" w14:textId="29926001"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Q10/15</w:t>
      </w:r>
      <w:r w:rsidRPr="00634EE1">
        <w:rPr>
          <w:rFonts w:cstheme="minorHAnsi"/>
        </w:rPr>
        <w:tab/>
        <w:t xml:space="preserve">Interfaces, interworking, OAM, </w:t>
      </w:r>
      <w:proofErr w:type="gramStart"/>
      <w:r w:rsidRPr="00634EE1">
        <w:rPr>
          <w:rFonts w:cstheme="minorHAnsi"/>
        </w:rPr>
        <w:t>protection</w:t>
      </w:r>
      <w:proofErr w:type="gramEnd"/>
      <w:r w:rsidRPr="00634EE1">
        <w:rPr>
          <w:rFonts w:cstheme="minorHAnsi"/>
        </w:rPr>
        <w:t xml:space="preserve"> and equipment specifications for packet-based transport networks</w:t>
      </w:r>
    </w:p>
    <w:p w14:paraId="1F27728D" w14:textId="4353A83B"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Q11/15</w:t>
      </w:r>
      <w:r w:rsidRPr="00634EE1">
        <w:rPr>
          <w:rFonts w:cstheme="minorHAnsi"/>
        </w:rPr>
        <w:tab/>
        <w:t>Signal structures, interfaces, equipment functions, protection and interworking for optical transport networks</w:t>
      </w:r>
    </w:p>
    <w:p w14:paraId="23FCF1CC" w14:textId="2A7308E3"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Q12/15</w:t>
      </w:r>
      <w:r w:rsidRPr="00634EE1">
        <w:rPr>
          <w:rFonts w:cstheme="minorHAnsi"/>
        </w:rPr>
        <w:tab/>
        <w:t>Transport network architectures</w:t>
      </w:r>
    </w:p>
    <w:p w14:paraId="38C72650" w14:textId="215196CC"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Q13/15</w:t>
      </w:r>
      <w:r w:rsidRPr="00634EE1">
        <w:rPr>
          <w:rFonts w:cstheme="minorHAnsi"/>
        </w:rPr>
        <w:tab/>
        <w:t>Network synchronization and time distribution performance</w:t>
      </w:r>
    </w:p>
    <w:p w14:paraId="19C8738E" w14:textId="0A1B6063" w:rsidR="003A4004" w:rsidRDefault="003A4004"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Q14/15</w:t>
      </w:r>
      <w:r w:rsidRPr="00634EE1">
        <w:rPr>
          <w:rFonts w:cstheme="minorHAnsi"/>
        </w:rPr>
        <w:tab/>
        <w:t>Management and control of transport systems and equipment</w:t>
      </w:r>
    </w:p>
    <w:p w14:paraId="574D75F4" w14:textId="44CED3AE" w:rsidR="00634EE1" w:rsidRPr="000C4E17" w:rsidRDefault="006B718B" w:rsidP="00442F5A">
      <w:pPr>
        <w:tabs>
          <w:tab w:val="clear" w:pos="1134"/>
          <w:tab w:val="clear" w:pos="1871"/>
          <w:tab w:val="clear" w:pos="2268"/>
        </w:tabs>
        <w:jc w:val="both"/>
        <w:rPr>
          <w:rFonts w:cstheme="minorHAnsi"/>
          <w:sz w:val="22"/>
          <w:szCs w:val="22"/>
          <w:u w:val="single"/>
        </w:rPr>
      </w:pPr>
      <w:r w:rsidRPr="000C4E17">
        <w:rPr>
          <w:rFonts w:cstheme="minorHAnsi"/>
          <w:sz w:val="22"/>
          <w:szCs w:val="22"/>
          <w:u w:val="single"/>
        </w:rPr>
        <w:t>Study Group 16: Multimedia</w:t>
      </w:r>
    </w:p>
    <w:p w14:paraId="0B7F0952" w14:textId="5FF53A3A" w:rsidR="000C4E17" w:rsidRPr="000C4E17"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Q1/16</w:t>
      </w:r>
      <w:r w:rsidRPr="000C4E17">
        <w:rPr>
          <w:rFonts w:cstheme="minorHAnsi"/>
        </w:rPr>
        <w:tab/>
        <w:t>Multimedia and digital services coordination</w:t>
      </w:r>
    </w:p>
    <w:p w14:paraId="311EB0BD"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WP1/16</w:t>
      </w:r>
      <w:r w:rsidRPr="000C4E17">
        <w:rPr>
          <w:rFonts w:cstheme="minorHAnsi"/>
        </w:rPr>
        <w:tab/>
        <w:t>Multimedia content delivery</w:t>
      </w:r>
    </w:p>
    <w:p w14:paraId="016F026E" w14:textId="0A09DF6B"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Q11/16</w:t>
      </w:r>
      <w:r w:rsidRPr="009E32E1">
        <w:rPr>
          <w:rFonts w:cstheme="minorHAnsi"/>
        </w:rPr>
        <w:tab/>
        <w:t xml:space="preserve">Multimedia systems, terminals, </w:t>
      </w:r>
      <w:proofErr w:type="gramStart"/>
      <w:r w:rsidRPr="009E32E1">
        <w:rPr>
          <w:rFonts w:cstheme="minorHAnsi"/>
        </w:rPr>
        <w:t>gateways</w:t>
      </w:r>
      <w:proofErr w:type="gramEnd"/>
      <w:r w:rsidRPr="009E32E1">
        <w:rPr>
          <w:rFonts w:cstheme="minorHAnsi"/>
        </w:rPr>
        <w:t xml:space="preserve"> and data conferencing</w:t>
      </w:r>
    </w:p>
    <w:p w14:paraId="59E47B6C" w14:textId="130ED345"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Q12/16</w:t>
      </w:r>
      <w:r w:rsidRPr="009E32E1">
        <w:rPr>
          <w:rFonts w:cstheme="minorHAnsi"/>
        </w:rPr>
        <w:tab/>
        <w:t>Intelligent visual systems and services</w:t>
      </w:r>
    </w:p>
    <w:p w14:paraId="4F968AE6" w14:textId="6F37A09C"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Q13/16</w:t>
      </w:r>
      <w:r w:rsidRPr="009E32E1">
        <w:rPr>
          <w:rFonts w:cstheme="minorHAnsi"/>
        </w:rPr>
        <w:tab/>
        <w:t>Content delivery, multimedia application platforms and end systems for IP-based TV services including digital signage</w:t>
      </w:r>
    </w:p>
    <w:p w14:paraId="453001BC" w14:textId="7F4F12B5"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Q21/16</w:t>
      </w:r>
      <w:r w:rsidRPr="00BE0EAB">
        <w:rPr>
          <w:rFonts w:cstheme="minorHAnsi"/>
        </w:rPr>
        <w:tab/>
        <w:t xml:space="preserve">Multimedia framework, </w:t>
      </w:r>
      <w:proofErr w:type="gramStart"/>
      <w:r w:rsidRPr="00BE0EAB">
        <w:rPr>
          <w:rFonts w:cstheme="minorHAnsi"/>
        </w:rPr>
        <w:t>applications</w:t>
      </w:r>
      <w:proofErr w:type="gramEnd"/>
      <w:r w:rsidRPr="00BE0EAB">
        <w:rPr>
          <w:rFonts w:cstheme="minorHAnsi"/>
        </w:rPr>
        <w:t xml:space="preserve"> and services</w:t>
      </w:r>
    </w:p>
    <w:p w14:paraId="11D24CD2"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WP2/16</w:t>
      </w:r>
      <w:r w:rsidRPr="000C4E17">
        <w:rPr>
          <w:rFonts w:cstheme="minorHAnsi"/>
        </w:rPr>
        <w:tab/>
        <w:t>Multimedia e-services</w:t>
      </w:r>
    </w:p>
    <w:p w14:paraId="4BD9DAF2" w14:textId="67BDC5D2"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Q22/16</w:t>
      </w:r>
      <w:r w:rsidRPr="00BE0EAB">
        <w:rPr>
          <w:rFonts w:cstheme="minorHAnsi"/>
        </w:rPr>
        <w:tab/>
        <w:t>Multimedia aspects of distributed ledger technologies and e-services</w:t>
      </w:r>
    </w:p>
    <w:p w14:paraId="51F3FDC6" w14:textId="31F585FA"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Q23/16</w:t>
      </w:r>
      <w:r w:rsidRPr="00BE0EAB">
        <w:rPr>
          <w:rFonts w:cstheme="minorHAnsi"/>
        </w:rPr>
        <w:tab/>
        <w:t>Digital culture-related systems and services</w:t>
      </w:r>
    </w:p>
    <w:p w14:paraId="07DA800D" w14:textId="4F2F85E3"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Q24/16</w:t>
      </w:r>
      <w:r w:rsidRPr="00BE0EAB">
        <w:rPr>
          <w:rFonts w:cstheme="minorHAnsi"/>
        </w:rPr>
        <w:tab/>
        <w:t>Human factors for intelligent user interfaces and services</w:t>
      </w:r>
    </w:p>
    <w:p w14:paraId="17474222" w14:textId="612EC498"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Q26/16</w:t>
      </w:r>
      <w:r w:rsidRPr="00BE0EAB">
        <w:rPr>
          <w:rFonts w:cstheme="minorHAnsi"/>
        </w:rPr>
        <w:tab/>
        <w:t>Accessibility to multimedia systems and services</w:t>
      </w:r>
    </w:p>
    <w:p w14:paraId="36FED5D7" w14:textId="533C7F04"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Q27/16</w:t>
      </w:r>
      <w:r w:rsidRPr="00BE0EAB">
        <w:rPr>
          <w:rFonts w:cstheme="minorHAnsi"/>
        </w:rPr>
        <w:tab/>
        <w:t>Vehicular multimedia communications, systems, networks, and applications</w:t>
      </w:r>
    </w:p>
    <w:p w14:paraId="685DF4B8" w14:textId="435FE923"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Q28/16</w:t>
      </w:r>
      <w:r w:rsidRPr="00BE0EAB">
        <w:rPr>
          <w:rFonts w:cstheme="minorHAnsi"/>
        </w:rPr>
        <w:tab/>
        <w:t>Multimedia framework for digital health applications</w:t>
      </w:r>
    </w:p>
    <w:p w14:paraId="5952DB5C"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WP3/16</w:t>
      </w:r>
      <w:r w:rsidRPr="000C4E17">
        <w:rPr>
          <w:rFonts w:cstheme="minorHAnsi"/>
        </w:rPr>
        <w:tab/>
        <w:t>Media coding and immersive environments</w:t>
      </w:r>
    </w:p>
    <w:p w14:paraId="5AB62F43" w14:textId="7EC5E245"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Q5/16</w:t>
      </w:r>
      <w:r w:rsidRPr="00BE0EAB">
        <w:rPr>
          <w:rFonts w:cstheme="minorHAnsi"/>
        </w:rPr>
        <w:tab/>
        <w:t>Artificial intelligence-enabled multimedia applications</w:t>
      </w:r>
    </w:p>
    <w:p w14:paraId="25F9EEDB" w14:textId="0415CD24" w:rsidR="000C4E17" w:rsidRPr="00E06DA2"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Q6/16</w:t>
      </w:r>
      <w:r w:rsidRPr="00E06DA2">
        <w:rPr>
          <w:rFonts w:cstheme="minorHAnsi"/>
        </w:rPr>
        <w:tab/>
        <w:t>Visual, audio and signal coding</w:t>
      </w:r>
    </w:p>
    <w:p w14:paraId="560568FF" w14:textId="0392435F" w:rsidR="000C4E17"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Q8/16</w:t>
      </w:r>
      <w:r w:rsidRPr="00E06DA2">
        <w:rPr>
          <w:rFonts w:cstheme="minorHAnsi"/>
        </w:rPr>
        <w:tab/>
        <w:t>Immersive live experience systems and services</w:t>
      </w:r>
    </w:p>
    <w:p w14:paraId="1D2F366E" w14:textId="4AF9F0DE" w:rsidR="00E06DA2" w:rsidRPr="00720E84" w:rsidRDefault="00E06DA2" w:rsidP="00442F5A">
      <w:pPr>
        <w:tabs>
          <w:tab w:val="clear" w:pos="1134"/>
          <w:tab w:val="clear" w:pos="1871"/>
          <w:tab w:val="clear" w:pos="2268"/>
        </w:tabs>
        <w:jc w:val="both"/>
        <w:rPr>
          <w:rFonts w:cstheme="minorHAnsi"/>
          <w:sz w:val="22"/>
          <w:szCs w:val="22"/>
          <w:u w:val="single"/>
        </w:rPr>
      </w:pPr>
      <w:r w:rsidRPr="00720E84">
        <w:rPr>
          <w:rFonts w:cstheme="minorHAnsi"/>
          <w:sz w:val="22"/>
          <w:szCs w:val="22"/>
          <w:u w:val="single"/>
        </w:rPr>
        <w:t xml:space="preserve">Study Group </w:t>
      </w:r>
      <w:r w:rsidR="003D4251" w:rsidRPr="00720E84">
        <w:rPr>
          <w:rFonts w:cstheme="minorHAnsi"/>
          <w:sz w:val="22"/>
          <w:szCs w:val="22"/>
          <w:u w:val="single"/>
        </w:rPr>
        <w:t>17: Security</w:t>
      </w:r>
    </w:p>
    <w:p w14:paraId="16BFAFD5"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WP1/17</w:t>
      </w:r>
      <w:r w:rsidRPr="003172C4">
        <w:rPr>
          <w:rFonts w:cstheme="minorHAnsi"/>
        </w:rPr>
        <w:tab/>
        <w:t>Security strategy and coordination</w:t>
      </w:r>
    </w:p>
    <w:p w14:paraId="52C93659" w14:textId="4F359D33" w:rsidR="003172C4" w:rsidRPr="003172C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Q1/17</w:t>
      </w:r>
      <w:r w:rsidRPr="003172C4">
        <w:rPr>
          <w:rFonts w:cstheme="minorHAnsi"/>
        </w:rPr>
        <w:tab/>
        <w:t>Security standardization strategy and coordination</w:t>
      </w:r>
    </w:p>
    <w:p w14:paraId="31813244" w14:textId="53A337DF"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Q15/17</w:t>
      </w:r>
      <w:r w:rsidRPr="00B94434">
        <w:rPr>
          <w:rFonts w:cstheme="minorHAnsi"/>
        </w:rPr>
        <w:tab/>
        <w:t>Security for/by emerging technologies including quantum-based security</w:t>
      </w:r>
    </w:p>
    <w:p w14:paraId="683799A1"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WP2/17</w:t>
      </w:r>
      <w:r w:rsidRPr="003172C4">
        <w:rPr>
          <w:rFonts w:cstheme="minorHAnsi"/>
        </w:rPr>
        <w:tab/>
        <w:t>5G, IoT and ITS security</w:t>
      </w:r>
    </w:p>
    <w:p w14:paraId="380D9F23" w14:textId="11063DEA"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Q2/17</w:t>
      </w:r>
      <w:r w:rsidRPr="00B94434">
        <w:rPr>
          <w:rFonts w:cstheme="minorHAnsi"/>
        </w:rPr>
        <w:tab/>
        <w:t>Security architecture and network security</w:t>
      </w:r>
    </w:p>
    <w:p w14:paraId="530060C2" w14:textId="04AA4EFA"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Q6/17</w:t>
      </w:r>
      <w:r w:rsidRPr="00B94434">
        <w:rPr>
          <w:rFonts w:cstheme="minorHAnsi"/>
        </w:rPr>
        <w:tab/>
        <w:t>Security for telecommunication services and Internet of Things</w:t>
      </w:r>
      <w:ins w:id="104" w:author="Martin Euchner" w:date="2022-10-19T18:51:00Z">
        <w:r w:rsidR="008E288E">
          <w:rPr>
            <w:rFonts w:cstheme="minorHAnsi"/>
          </w:rPr>
          <w:t xml:space="preserve"> </w:t>
        </w:r>
        <w:r w:rsidR="008E288E" w:rsidRPr="008E288E">
          <w:rPr>
            <w:rFonts w:cstheme="minorHAnsi"/>
          </w:rPr>
          <w:t>(IoT)</w:t>
        </w:r>
      </w:ins>
    </w:p>
    <w:p w14:paraId="4322A122" w14:textId="6A603463"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Q13/17</w:t>
      </w:r>
      <w:r w:rsidRPr="00B94434">
        <w:rPr>
          <w:rFonts w:cstheme="minorHAnsi"/>
        </w:rPr>
        <w:tab/>
        <w:t>Intelligent transport system security</w:t>
      </w:r>
    </w:p>
    <w:p w14:paraId="0258A80B"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WP3/17</w:t>
      </w:r>
      <w:r w:rsidRPr="003172C4">
        <w:rPr>
          <w:rFonts w:cstheme="minorHAnsi"/>
        </w:rPr>
        <w:tab/>
        <w:t>Cybersecurity and management</w:t>
      </w:r>
    </w:p>
    <w:p w14:paraId="1E336213" w14:textId="70E0C9C6"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Q3/17</w:t>
      </w:r>
      <w:r w:rsidRPr="00B94434">
        <w:rPr>
          <w:rFonts w:cstheme="minorHAnsi"/>
        </w:rPr>
        <w:tab/>
        <w:t>Telecommunication information security management and security services</w:t>
      </w:r>
    </w:p>
    <w:p w14:paraId="039CD003" w14:textId="5EB71EE0"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Q4/17</w:t>
      </w:r>
      <w:r w:rsidRPr="00B94434">
        <w:rPr>
          <w:rFonts w:cstheme="minorHAnsi"/>
        </w:rPr>
        <w:tab/>
        <w:t>Cybersecurity and countering spam</w:t>
      </w:r>
    </w:p>
    <w:p w14:paraId="396F2494"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WP4/17</w:t>
      </w:r>
      <w:r w:rsidRPr="003172C4">
        <w:rPr>
          <w:rFonts w:cstheme="minorHAnsi"/>
        </w:rPr>
        <w:tab/>
        <w:t>Service and application security</w:t>
      </w:r>
    </w:p>
    <w:p w14:paraId="77DB26FE" w14:textId="0ADFD770"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Q7/17</w:t>
      </w:r>
      <w:r w:rsidRPr="004A0AAE">
        <w:rPr>
          <w:rFonts w:cstheme="minorHAnsi"/>
        </w:rPr>
        <w:tab/>
        <w:t>Secure application services</w:t>
      </w:r>
    </w:p>
    <w:p w14:paraId="4DB2881A" w14:textId="1FAD1DEC"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Q8/17</w:t>
      </w:r>
      <w:r w:rsidRPr="004A0AAE">
        <w:rPr>
          <w:rFonts w:cstheme="minorHAnsi"/>
        </w:rPr>
        <w:tab/>
        <w:t xml:space="preserve">Cloud computing and </w:t>
      </w:r>
      <w:proofErr w:type="gramStart"/>
      <w:r w:rsidRPr="004A0AAE">
        <w:rPr>
          <w:rFonts w:cstheme="minorHAnsi"/>
        </w:rPr>
        <w:t>Big</w:t>
      </w:r>
      <w:proofErr w:type="gramEnd"/>
      <w:r w:rsidRPr="004A0AAE">
        <w:rPr>
          <w:rFonts w:cstheme="minorHAnsi"/>
        </w:rPr>
        <w:t xml:space="preserve"> data infrastructure security</w:t>
      </w:r>
    </w:p>
    <w:p w14:paraId="373DE91C" w14:textId="43E217AF"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Q14/17</w:t>
      </w:r>
      <w:r w:rsidRPr="004A0AAE">
        <w:rPr>
          <w:rFonts w:cstheme="minorHAnsi"/>
        </w:rPr>
        <w:tab/>
        <w:t>Distributed Ledger Technology (DLT) security</w:t>
      </w:r>
    </w:p>
    <w:p w14:paraId="63C17099"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WP5/17</w:t>
      </w:r>
      <w:r w:rsidRPr="003172C4">
        <w:rPr>
          <w:rFonts w:cstheme="minorHAnsi"/>
        </w:rPr>
        <w:tab/>
        <w:t>Fundamental security technologies</w:t>
      </w:r>
    </w:p>
    <w:p w14:paraId="14089979" w14:textId="0E1633EF"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Q10/17</w:t>
      </w:r>
      <w:r w:rsidRPr="004A0AAE">
        <w:rPr>
          <w:rFonts w:cstheme="minorHAnsi"/>
        </w:rPr>
        <w:tab/>
        <w:t xml:space="preserve">Identity management and </w:t>
      </w:r>
      <w:proofErr w:type="spellStart"/>
      <w:r w:rsidRPr="004A0AAE">
        <w:rPr>
          <w:rFonts w:cstheme="minorHAnsi"/>
        </w:rPr>
        <w:t>telebiometrics</w:t>
      </w:r>
      <w:proofErr w:type="spellEnd"/>
      <w:r w:rsidRPr="004A0AAE">
        <w:rPr>
          <w:rFonts w:cstheme="minorHAnsi"/>
        </w:rPr>
        <w:t xml:space="preserve"> architecture and mechanisms</w:t>
      </w:r>
    </w:p>
    <w:p w14:paraId="428482EE" w14:textId="01215BD8" w:rsidR="003172C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Q11/17</w:t>
      </w:r>
      <w:r w:rsidRPr="004A0AAE">
        <w:rPr>
          <w:rFonts w:cstheme="minorHAnsi"/>
        </w:rPr>
        <w:tab/>
        <w:t>Generic technologies (such as Directory, PKI, Formal languages, Object Identifiers) to support secure applications</w:t>
      </w:r>
    </w:p>
    <w:p w14:paraId="77CD13FB" w14:textId="5D8330B8" w:rsidR="004A0AAE" w:rsidRPr="00641382" w:rsidRDefault="00702D61" w:rsidP="00442F5A">
      <w:pPr>
        <w:tabs>
          <w:tab w:val="clear" w:pos="1134"/>
          <w:tab w:val="clear" w:pos="1871"/>
          <w:tab w:val="clear" w:pos="2268"/>
        </w:tabs>
        <w:jc w:val="both"/>
        <w:rPr>
          <w:rFonts w:cstheme="minorHAnsi"/>
          <w:sz w:val="22"/>
          <w:szCs w:val="22"/>
          <w:u w:val="single"/>
        </w:rPr>
      </w:pPr>
      <w:r w:rsidRPr="00641382">
        <w:rPr>
          <w:rFonts w:cstheme="minorHAnsi"/>
          <w:sz w:val="22"/>
          <w:szCs w:val="22"/>
          <w:u w:val="single"/>
        </w:rPr>
        <w:lastRenderedPageBreak/>
        <w:t>Study Group 20: Internet of things (IoT) and smart cities and communities (SC&amp;C)</w:t>
      </w:r>
    </w:p>
    <w:p w14:paraId="172774EA" w14:textId="77777777" w:rsidR="00641382" w:rsidRPr="00641382" w:rsidRDefault="00641382" w:rsidP="00442F5A">
      <w:pPr>
        <w:tabs>
          <w:tab w:val="clear" w:pos="1134"/>
          <w:tab w:val="clear" w:pos="1871"/>
          <w:tab w:val="clear" w:pos="2268"/>
        </w:tabs>
        <w:jc w:val="both"/>
        <w:rPr>
          <w:rFonts w:cstheme="minorHAnsi"/>
        </w:rPr>
      </w:pPr>
      <w:r w:rsidRPr="00641382">
        <w:rPr>
          <w:rFonts w:cstheme="minorHAnsi"/>
        </w:rPr>
        <w:t>WP1/20</w:t>
      </w:r>
      <w:r w:rsidRPr="00641382">
        <w:rPr>
          <w:rFonts w:cstheme="minorHAnsi"/>
        </w:rPr>
        <w:tab/>
      </w:r>
    </w:p>
    <w:p w14:paraId="5FBCEA5B" w14:textId="549C3334"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Q1/20</w:t>
      </w:r>
      <w:r w:rsidRPr="00641382">
        <w:rPr>
          <w:rFonts w:cstheme="minorHAnsi"/>
        </w:rPr>
        <w:tab/>
        <w:t>Interoperability and interworking of IoT and SC&amp;C applications and services</w:t>
      </w:r>
    </w:p>
    <w:p w14:paraId="1E2EF981" w14:textId="536D32A4"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Q2/20</w:t>
      </w:r>
      <w:r w:rsidRPr="00641382">
        <w:rPr>
          <w:rFonts w:cstheme="minorHAnsi"/>
        </w:rPr>
        <w:tab/>
        <w:t>Requirements, capabilities and architectural frameworks across verticals enhanced by emerging digital technologies</w:t>
      </w:r>
    </w:p>
    <w:p w14:paraId="5E52C7E6" w14:textId="66CA1B71"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Q3/20</w:t>
      </w:r>
      <w:r w:rsidRPr="00641382">
        <w:rPr>
          <w:rFonts w:cstheme="minorHAnsi"/>
        </w:rPr>
        <w:tab/>
        <w:t>IoT and SC&amp;C architectures, protocols and QoS/</w:t>
      </w:r>
      <w:proofErr w:type="spellStart"/>
      <w:r w:rsidRPr="00641382">
        <w:rPr>
          <w:rFonts w:cstheme="minorHAnsi"/>
        </w:rPr>
        <w:t>QoE</w:t>
      </w:r>
      <w:proofErr w:type="spellEnd"/>
    </w:p>
    <w:p w14:paraId="2635E0A0" w14:textId="5CD2B727"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Q4/20</w:t>
      </w:r>
      <w:r w:rsidRPr="00641382">
        <w:rPr>
          <w:rFonts w:cstheme="minorHAnsi"/>
        </w:rPr>
        <w:tab/>
        <w:t>Data analytics, sharing, processing and management, including big data aspects, of IoT and SC&amp;C</w:t>
      </w:r>
    </w:p>
    <w:p w14:paraId="50FC912B" w14:textId="77777777" w:rsidR="00641382" w:rsidRPr="00641382" w:rsidRDefault="00641382" w:rsidP="00442F5A">
      <w:pPr>
        <w:tabs>
          <w:tab w:val="clear" w:pos="1134"/>
          <w:tab w:val="clear" w:pos="1871"/>
          <w:tab w:val="clear" w:pos="2268"/>
        </w:tabs>
        <w:jc w:val="both"/>
        <w:rPr>
          <w:rFonts w:cstheme="minorHAnsi"/>
        </w:rPr>
      </w:pPr>
      <w:r w:rsidRPr="00641382">
        <w:rPr>
          <w:rFonts w:cstheme="minorHAnsi"/>
        </w:rPr>
        <w:t>WP2/20</w:t>
      </w:r>
      <w:r w:rsidRPr="00641382">
        <w:rPr>
          <w:rFonts w:cstheme="minorHAnsi"/>
        </w:rPr>
        <w:tab/>
      </w:r>
    </w:p>
    <w:p w14:paraId="0459F192" w14:textId="53220DDD"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Q5/20</w:t>
      </w:r>
      <w:r w:rsidRPr="00641382">
        <w:rPr>
          <w:rFonts w:cstheme="minorHAnsi"/>
        </w:rPr>
        <w:tab/>
        <w:t xml:space="preserve">Study of emerging digital technologies, </w:t>
      </w:r>
      <w:proofErr w:type="gramStart"/>
      <w:r w:rsidRPr="00641382">
        <w:rPr>
          <w:rFonts w:cstheme="minorHAnsi"/>
        </w:rPr>
        <w:t>terminology</w:t>
      </w:r>
      <w:proofErr w:type="gramEnd"/>
      <w:r w:rsidRPr="00641382">
        <w:rPr>
          <w:rFonts w:cstheme="minorHAnsi"/>
        </w:rPr>
        <w:t xml:space="preserve"> and definitions</w:t>
      </w:r>
    </w:p>
    <w:p w14:paraId="39A3B195" w14:textId="255BCC47"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Q6/20</w:t>
      </w:r>
      <w:r w:rsidRPr="00641382">
        <w:rPr>
          <w:rFonts w:cstheme="minorHAnsi"/>
        </w:rPr>
        <w:tab/>
        <w:t xml:space="preserve">Security, privacy, </w:t>
      </w:r>
      <w:proofErr w:type="gramStart"/>
      <w:r w:rsidRPr="00641382">
        <w:rPr>
          <w:rFonts w:cstheme="minorHAnsi"/>
        </w:rPr>
        <w:t>trust</w:t>
      </w:r>
      <w:proofErr w:type="gramEnd"/>
      <w:r w:rsidRPr="00641382">
        <w:rPr>
          <w:rFonts w:cstheme="minorHAnsi"/>
        </w:rPr>
        <w:t xml:space="preserve"> and identification for IoT and SC&amp;C</w:t>
      </w:r>
    </w:p>
    <w:p w14:paraId="58B23B16" w14:textId="0D120D57" w:rsid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Q7/20</w:t>
      </w:r>
      <w:r w:rsidRPr="00641382">
        <w:rPr>
          <w:rFonts w:cstheme="minorHAnsi"/>
        </w:rPr>
        <w:tab/>
        <w:t>Evaluation and assessment of Smart Sustainable Cities and Communities</w:t>
      </w:r>
    </w:p>
    <w:p w14:paraId="08967988" w14:textId="04EB4AB5" w:rsidR="00641382" w:rsidRDefault="00641382" w:rsidP="00641382">
      <w:pPr>
        <w:tabs>
          <w:tab w:val="clear" w:pos="1134"/>
          <w:tab w:val="clear" w:pos="1871"/>
          <w:tab w:val="clear" w:pos="2268"/>
        </w:tabs>
        <w:jc w:val="both"/>
        <w:rPr>
          <w:rFonts w:cstheme="minorHAnsi"/>
        </w:rPr>
      </w:pPr>
    </w:p>
    <w:p w14:paraId="519DA2B9" w14:textId="27786A0D" w:rsidR="00641382" w:rsidRDefault="00641382" w:rsidP="00641382">
      <w:pPr>
        <w:tabs>
          <w:tab w:val="clear" w:pos="1134"/>
          <w:tab w:val="clear" w:pos="1871"/>
          <w:tab w:val="clear" w:pos="2268"/>
        </w:tabs>
        <w:jc w:val="both"/>
        <w:rPr>
          <w:rFonts w:cstheme="minorHAnsi"/>
        </w:rPr>
      </w:pPr>
    </w:p>
    <w:p w14:paraId="51893C34" w14:textId="18D77BAC" w:rsidR="00641382" w:rsidRDefault="00641382" w:rsidP="00641382">
      <w:pPr>
        <w:tabs>
          <w:tab w:val="clear" w:pos="1134"/>
          <w:tab w:val="clear" w:pos="1871"/>
          <w:tab w:val="clear" w:pos="2268"/>
        </w:tabs>
        <w:jc w:val="both"/>
        <w:rPr>
          <w:rFonts w:cstheme="minorHAnsi"/>
        </w:rPr>
      </w:pPr>
    </w:p>
    <w:p w14:paraId="1DB034BA" w14:textId="0BE382BD" w:rsidR="00641382" w:rsidRDefault="00641382" w:rsidP="00641382">
      <w:pPr>
        <w:tabs>
          <w:tab w:val="clear" w:pos="1134"/>
          <w:tab w:val="clear" w:pos="1871"/>
          <w:tab w:val="clear" w:pos="2268"/>
        </w:tabs>
        <w:jc w:val="both"/>
        <w:rPr>
          <w:rFonts w:cstheme="minorHAnsi"/>
        </w:rPr>
      </w:pPr>
    </w:p>
    <w:p w14:paraId="321B44DC" w14:textId="5B2D683D" w:rsidR="00641382" w:rsidRDefault="00641382" w:rsidP="00641382">
      <w:pPr>
        <w:tabs>
          <w:tab w:val="clear" w:pos="1134"/>
          <w:tab w:val="clear" w:pos="1871"/>
          <w:tab w:val="clear" w:pos="2268"/>
        </w:tabs>
        <w:jc w:val="both"/>
        <w:rPr>
          <w:rFonts w:cstheme="minorHAnsi"/>
        </w:rPr>
      </w:pPr>
    </w:p>
    <w:p w14:paraId="7804CE77" w14:textId="6B71910E" w:rsidR="00641382" w:rsidRDefault="00641382" w:rsidP="00641382">
      <w:pPr>
        <w:tabs>
          <w:tab w:val="clear" w:pos="1134"/>
          <w:tab w:val="clear" w:pos="1871"/>
          <w:tab w:val="clear" w:pos="2268"/>
        </w:tabs>
        <w:jc w:val="both"/>
        <w:rPr>
          <w:rFonts w:cstheme="minorHAnsi"/>
        </w:rPr>
      </w:pPr>
    </w:p>
    <w:p w14:paraId="7ED6C097" w14:textId="0FA76076" w:rsidR="00641382" w:rsidRDefault="00641382" w:rsidP="00641382">
      <w:pPr>
        <w:tabs>
          <w:tab w:val="clear" w:pos="1134"/>
          <w:tab w:val="clear" w:pos="1871"/>
          <w:tab w:val="clear" w:pos="2268"/>
        </w:tabs>
        <w:jc w:val="both"/>
        <w:rPr>
          <w:rFonts w:cstheme="minorHAnsi"/>
        </w:rPr>
      </w:pPr>
    </w:p>
    <w:p w14:paraId="232C4F3C" w14:textId="75E86565" w:rsidR="00641382" w:rsidRDefault="00641382" w:rsidP="00641382">
      <w:pPr>
        <w:tabs>
          <w:tab w:val="clear" w:pos="1134"/>
          <w:tab w:val="clear" w:pos="1871"/>
          <w:tab w:val="clear" w:pos="2268"/>
        </w:tabs>
        <w:jc w:val="both"/>
        <w:rPr>
          <w:rFonts w:cstheme="minorHAnsi"/>
        </w:rPr>
      </w:pPr>
    </w:p>
    <w:p w14:paraId="6F86C129" w14:textId="1FAD2A46" w:rsidR="00641382" w:rsidRDefault="00641382" w:rsidP="00641382">
      <w:pPr>
        <w:tabs>
          <w:tab w:val="clear" w:pos="1134"/>
          <w:tab w:val="clear" w:pos="1871"/>
          <w:tab w:val="clear" w:pos="2268"/>
        </w:tabs>
        <w:jc w:val="both"/>
        <w:rPr>
          <w:rFonts w:cstheme="minorHAnsi"/>
        </w:rPr>
      </w:pPr>
    </w:p>
    <w:p w14:paraId="513B73F4" w14:textId="70DC3E24" w:rsidR="00641382" w:rsidRDefault="00641382" w:rsidP="00641382">
      <w:pPr>
        <w:tabs>
          <w:tab w:val="clear" w:pos="1134"/>
          <w:tab w:val="clear" w:pos="1871"/>
          <w:tab w:val="clear" w:pos="2268"/>
        </w:tabs>
        <w:jc w:val="both"/>
        <w:rPr>
          <w:rFonts w:cstheme="minorHAnsi"/>
        </w:rPr>
      </w:pPr>
    </w:p>
    <w:p w14:paraId="4C48D780" w14:textId="21801D0C" w:rsidR="00641382" w:rsidRDefault="00641382" w:rsidP="00641382">
      <w:pPr>
        <w:tabs>
          <w:tab w:val="clear" w:pos="1134"/>
          <w:tab w:val="clear" w:pos="1871"/>
          <w:tab w:val="clear" w:pos="2268"/>
        </w:tabs>
        <w:jc w:val="both"/>
        <w:rPr>
          <w:rFonts w:cstheme="minorHAnsi"/>
        </w:rPr>
      </w:pPr>
    </w:p>
    <w:p w14:paraId="4AE71D24" w14:textId="1F55C85E" w:rsidR="00641382" w:rsidRDefault="00641382" w:rsidP="00641382">
      <w:pPr>
        <w:tabs>
          <w:tab w:val="clear" w:pos="1134"/>
          <w:tab w:val="clear" w:pos="1871"/>
          <w:tab w:val="clear" w:pos="2268"/>
        </w:tabs>
        <w:jc w:val="both"/>
        <w:rPr>
          <w:rFonts w:cstheme="minorHAnsi"/>
        </w:rPr>
      </w:pPr>
    </w:p>
    <w:p w14:paraId="38F49345" w14:textId="19C27EBB" w:rsidR="00641382" w:rsidRDefault="00641382" w:rsidP="00641382">
      <w:pPr>
        <w:tabs>
          <w:tab w:val="clear" w:pos="1134"/>
          <w:tab w:val="clear" w:pos="1871"/>
          <w:tab w:val="clear" w:pos="2268"/>
        </w:tabs>
        <w:jc w:val="both"/>
        <w:rPr>
          <w:rFonts w:cstheme="minorHAnsi"/>
        </w:rPr>
      </w:pPr>
    </w:p>
    <w:p w14:paraId="55849C68" w14:textId="5B711EC4" w:rsidR="00641382" w:rsidRDefault="00641382" w:rsidP="00641382">
      <w:pPr>
        <w:tabs>
          <w:tab w:val="clear" w:pos="1134"/>
          <w:tab w:val="clear" w:pos="1871"/>
          <w:tab w:val="clear" w:pos="2268"/>
        </w:tabs>
        <w:jc w:val="both"/>
        <w:rPr>
          <w:rFonts w:cstheme="minorHAnsi"/>
        </w:rPr>
      </w:pPr>
    </w:p>
    <w:p w14:paraId="1DB62F01" w14:textId="7135FF1E" w:rsidR="00641382" w:rsidRDefault="00641382" w:rsidP="00641382">
      <w:pPr>
        <w:tabs>
          <w:tab w:val="clear" w:pos="1134"/>
          <w:tab w:val="clear" w:pos="1871"/>
          <w:tab w:val="clear" w:pos="2268"/>
        </w:tabs>
        <w:jc w:val="both"/>
        <w:rPr>
          <w:rFonts w:cstheme="minorHAnsi"/>
        </w:rPr>
      </w:pPr>
    </w:p>
    <w:p w14:paraId="3F892639" w14:textId="0B8C2A28" w:rsidR="00641382" w:rsidRDefault="00641382" w:rsidP="00641382">
      <w:pPr>
        <w:tabs>
          <w:tab w:val="clear" w:pos="1134"/>
          <w:tab w:val="clear" w:pos="1871"/>
          <w:tab w:val="clear" w:pos="2268"/>
        </w:tabs>
        <w:jc w:val="both"/>
        <w:rPr>
          <w:rFonts w:cstheme="minorHAnsi"/>
        </w:rPr>
      </w:pPr>
    </w:p>
    <w:p w14:paraId="1B3A0505" w14:textId="1BDF450B" w:rsidR="00641382" w:rsidRDefault="00641382" w:rsidP="00641382">
      <w:pPr>
        <w:tabs>
          <w:tab w:val="clear" w:pos="1134"/>
          <w:tab w:val="clear" w:pos="1871"/>
          <w:tab w:val="clear" w:pos="2268"/>
        </w:tabs>
        <w:jc w:val="both"/>
        <w:rPr>
          <w:rFonts w:cstheme="minorHAnsi"/>
        </w:rPr>
      </w:pPr>
    </w:p>
    <w:p w14:paraId="5F6881A0" w14:textId="4741ADAB" w:rsidR="00641382" w:rsidRDefault="00641382" w:rsidP="00641382">
      <w:pPr>
        <w:tabs>
          <w:tab w:val="clear" w:pos="1134"/>
          <w:tab w:val="clear" w:pos="1871"/>
          <w:tab w:val="clear" w:pos="2268"/>
        </w:tabs>
        <w:jc w:val="both"/>
        <w:rPr>
          <w:rFonts w:cstheme="minorHAnsi"/>
        </w:rPr>
      </w:pPr>
    </w:p>
    <w:p w14:paraId="3DB04B18" w14:textId="2F3DA69F" w:rsidR="00641382" w:rsidRDefault="00641382" w:rsidP="00641382">
      <w:pPr>
        <w:tabs>
          <w:tab w:val="clear" w:pos="1134"/>
          <w:tab w:val="clear" w:pos="1871"/>
          <w:tab w:val="clear" w:pos="2268"/>
        </w:tabs>
        <w:jc w:val="both"/>
        <w:rPr>
          <w:rFonts w:cstheme="minorHAnsi"/>
        </w:rPr>
      </w:pPr>
    </w:p>
    <w:p w14:paraId="6B2DDF80" w14:textId="59E4251D" w:rsidR="00641382" w:rsidRDefault="00641382" w:rsidP="00641382">
      <w:pPr>
        <w:tabs>
          <w:tab w:val="clear" w:pos="1134"/>
          <w:tab w:val="clear" w:pos="1871"/>
          <w:tab w:val="clear" w:pos="2268"/>
        </w:tabs>
        <w:jc w:val="both"/>
        <w:rPr>
          <w:rFonts w:cstheme="minorHAnsi"/>
        </w:rPr>
      </w:pPr>
    </w:p>
    <w:p w14:paraId="2070ADDE" w14:textId="1DCAD972" w:rsidR="00641382" w:rsidRDefault="00641382" w:rsidP="00641382">
      <w:pPr>
        <w:tabs>
          <w:tab w:val="clear" w:pos="1134"/>
          <w:tab w:val="clear" w:pos="1871"/>
          <w:tab w:val="clear" w:pos="2268"/>
        </w:tabs>
        <w:jc w:val="both"/>
        <w:rPr>
          <w:rFonts w:cstheme="minorHAnsi"/>
        </w:rPr>
      </w:pPr>
    </w:p>
    <w:p w14:paraId="0A049BF2" w14:textId="6DDF48DC" w:rsidR="00641382" w:rsidRDefault="00641382" w:rsidP="00641382">
      <w:pPr>
        <w:tabs>
          <w:tab w:val="clear" w:pos="1134"/>
          <w:tab w:val="clear" w:pos="1871"/>
          <w:tab w:val="clear" w:pos="2268"/>
        </w:tabs>
        <w:jc w:val="both"/>
        <w:rPr>
          <w:rFonts w:cstheme="minorHAnsi"/>
        </w:rPr>
      </w:pPr>
    </w:p>
    <w:p w14:paraId="29FB17BC" w14:textId="20CA4BDC" w:rsidR="00641382" w:rsidRDefault="00641382" w:rsidP="00641382">
      <w:pPr>
        <w:tabs>
          <w:tab w:val="clear" w:pos="1134"/>
          <w:tab w:val="clear" w:pos="1871"/>
          <w:tab w:val="clear" w:pos="2268"/>
        </w:tabs>
        <w:jc w:val="both"/>
        <w:rPr>
          <w:rFonts w:cstheme="minorHAnsi"/>
        </w:rPr>
      </w:pPr>
    </w:p>
    <w:p w14:paraId="0BCCF21E" w14:textId="50712F68" w:rsidR="00641382" w:rsidRDefault="00641382" w:rsidP="00641382">
      <w:pPr>
        <w:tabs>
          <w:tab w:val="clear" w:pos="1134"/>
          <w:tab w:val="clear" w:pos="1871"/>
          <w:tab w:val="clear" w:pos="2268"/>
        </w:tabs>
        <w:jc w:val="both"/>
        <w:rPr>
          <w:rFonts w:cstheme="minorHAnsi"/>
        </w:rPr>
      </w:pPr>
    </w:p>
    <w:p w14:paraId="21347FB3" w14:textId="7613C479" w:rsidR="00641382" w:rsidRDefault="00641382" w:rsidP="00641382">
      <w:pPr>
        <w:tabs>
          <w:tab w:val="clear" w:pos="1134"/>
          <w:tab w:val="clear" w:pos="1871"/>
          <w:tab w:val="clear" w:pos="2268"/>
        </w:tabs>
        <w:jc w:val="both"/>
        <w:rPr>
          <w:rFonts w:cstheme="minorHAnsi"/>
        </w:rPr>
      </w:pPr>
    </w:p>
    <w:p w14:paraId="6F655CFA" w14:textId="1EACC8F3" w:rsidR="00641382" w:rsidRDefault="00641382" w:rsidP="00641382">
      <w:pPr>
        <w:tabs>
          <w:tab w:val="clear" w:pos="1134"/>
          <w:tab w:val="clear" w:pos="1871"/>
          <w:tab w:val="clear" w:pos="2268"/>
        </w:tabs>
        <w:jc w:val="both"/>
        <w:rPr>
          <w:rFonts w:cstheme="minorHAnsi"/>
        </w:rPr>
      </w:pPr>
    </w:p>
    <w:sectPr w:rsidR="00641382" w:rsidSect="00A95439">
      <w:pgSz w:w="11907" w:h="16840" w:code="9"/>
      <w:pgMar w:top="1134" w:right="1134" w:bottom="1134"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FB28" w14:textId="77777777" w:rsidR="007839C3" w:rsidRDefault="007839C3">
      <w:r>
        <w:separator/>
      </w:r>
    </w:p>
  </w:endnote>
  <w:endnote w:type="continuationSeparator" w:id="0">
    <w:p w14:paraId="00C1C6D3" w14:textId="77777777" w:rsidR="007839C3" w:rsidRDefault="0078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4A5C0" w14:textId="77777777" w:rsidR="007839C3" w:rsidRDefault="007839C3">
      <w:r>
        <w:rPr>
          <w:b/>
        </w:rPr>
        <w:t>_______________</w:t>
      </w:r>
    </w:p>
  </w:footnote>
  <w:footnote w:type="continuationSeparator" w:id="0">
    <w:p w14:paraId="63EB9E34" w14:textId="77777777" w:rsidR="007839C3" w:rsidRDefault="00783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6434" w14:textId="5F194C73" w:rsidR="00CB4F78" w:rsidRPr="00803CE3" w:rsidRDefault="00CB4F78" w:rsidP="00803CE3">
    <w:pPr>
      <w:tabs>
        <w:tab w:val="clear" w:pos="1134"/>
        <w:tab w:val="clear" w:pos="1871"/>
        <w:tab w:val="clear" w:pos="2268"/>
        <w:tab w:val="center" w:pos="6946"/>
        <w:tab w:val="right" w:pos="14005"/>
      </w:tabs>
      <w:ind w:right="1"/>
      <w:rPr>
        <w:smallCaps/>
        <w:spacing w:val="24"/>
        <w:sz w:val="22"/>
        <w:szCs w:val="22"/>
        <w:lang w:val="de-CH"/>
      </w:rPr>
    </w:pPr>
    <w:r w:rsidRPr="004D495C">
      <w:rPr>
        <w:sz w:val="22"/>
        <w:szCs w:val="22"/>
      </w:rPr>
      <w:tab/>
    </w:r>
    <w:r>
      <w:rPr>
        <w:sz w:val="22"/>
        <w:szCs w:val="22"/>
        <w:lang w:val="de-CH"/>
      </w:rPr>
      <w:t>ISCG – Mapping Tables</w:t>
    </w:r>
    <w:r w:rsidRPr="00803CE3">
      <w:rPr>
        <w:sz w:val="22"/>
        <w:szCs w:val="22"/>
        <w:lang w:val="de-CH"/>
      </w:rPr>
      <w:tab/>
      <w:t xml:space="preserve">Page </w:t>
    </w:r>
    <w:r w:rsidRPr="004D495C">
      <w:rPr>
        <w:sz w:val="22"/>
        <w:szCs w:val="22"/>
      </w:rPr>
      <w:fldChar w:fldCharType="begin"/>
    </w:r>
    <w:r w:rsidRPr="00803CE3">
      <w:rPr>
        <w:sz w:val="22"/>
        <w:szCs w:val="22"/>
        <w:lang w:val="de-CH"/>
      </w:rPr>
      <w:instrText xml:space="preserve"> PAGE </w:instrText>
    </w:r>
    <w:r w:rsidRPr="004D495C">
      <w:rPr>
        <w:sz w:val="22"/>
        <w:szCs w:val="22"/>
      </w:rPr>
      <w:fldChar w:fldCharType="separate"/>
    </w:r>
    <w:r>
      <w:rPr>
        <w:noProof/>
        <w:sz w:val="22"/>
        <w:szCs w:val="22"/>
        <w:lang w:val="de-CH"/>
      </w:rPr>
      <w:t>59</w:t>
    </w:r>
    <w:r w:rsidRPr="004D495C">
      <w:rPr>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0B99" w14:textId="012C5B06" w:rsidR="00CB4F78" w:rsidRPr="00803CE3" w:rsidRDefault="00CB4F78" w:rsidP="00803CE3">
    <w:pPr>
      <w:tabs>
        <w:tab w:val="clear" w:pos="1134"/>
        <w:tab w:val="clear" w:pos="1871"/>
        <w:tab w:val="clear" w:pos="2268"/>
        <w:tab w:val="center" w:pos="6946"/>
        <w:tab w:val="right" w:pos="14005"/>
      </w:tabs>
      <w:ind w:right="1"/>
      <w:rPr>
        <w:smallCaps/>
        <w:spacing w:val="24"/>
        <w:sz w:val="22"/>
        <w:szCs w:val="22"/>
        <w:lang w:val="de-CH"/>
      </w:rPr>
    </w:pPr>
    <w:r w:rsidRPr="004D495C">
      <w:rPr>
        <w:sz w:val="22"/>
        <w:szCs w:val="22"/>
      </w:rPr>
      <w:tab/>
    </w:r>
    <w:r>
      <w:rPr>
        <w:sz w:val="22"/>
        <w:szCs w:val="22"/>
        <w:lang w:val="de-CH"/>
      </w:rPr>
      <w:t>ISCG – Mapping Tables</w:t>
    </w:r>
    <w:r w:rsidRPr="00803CE3">
      <w:rPr>
        <w:sz w:val="22"/>
        <w:szCs w:val="22"/>
        <w:lang w:val="de-CH"/>
      </w:rPr>
      <w:tab/>
      <w:t xml:space="preserve">Page </w:t>
    </w:r>
    <w:r w:rsidRPr="004D495C">
      <w:rPr>
        <w:sz w:val="22"/>
        <w:szCs w:val="22"/>
      </w:rPr>
      <w:fldChar w:fldCharType="begin"/>
    </w:r>
    <w:r w:rsidRPr="00803CE3">
      <w:rPr>
        <w:sz w:val="22"/>
        <w:szCs w:val="22"/>
        <w:lang w:val="de-CH"/>
      </w:rPr>
      <w:instrText xml:space="preserve"> PAGE </w:instrText>
    </w:r>
    <w:r w:rsidRPr="004D495C">
      <w:rPr>
        <w:sz w:val="22"/>
        <w:szCs w:val="22"/>
      </w:rPr>
      <w:fldChar w:fldCharType="separate"/>
    </w:r>
    <w:r>
      <w:rPr>
        <w:noProof/>
        <w:sz w:val="22"/>
        <w:szCs w:val="22"/>
        <w:lang w:val="de-CH"/>
      </w:rPr>
      <w:t>58</w:t>
    </w:r>
    <w:r w:rsidRPr="004D495C">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4E6F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FA5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AEB5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7CD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D8E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1AB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6415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7A40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E83F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5A6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0D5E7F35"/>
    <w:multiLevelType w:val="hybridMultilevel"/>
    <w:tmpl w:val="8C94AA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F4A0C"/>
    <w:multiLevelType w:val="hybridMultilevel"/>
    <w:tmpl w:val="D94A70C4"/>
    <w:lvl w:ilvl="0" w:tplc="9CDC48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941C5E"/>
    <w:multiLevelType w:val="hybridMultilevel"/>
    <w:tmpl w:val="BC128B5E"/>
    <w:lvl w:ilvl="0" w:tplc="721E8BDA">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7" w15:restartNumberingAfterBreak="0">
    <w:nsid w:val="1FCE6B8A"/>
    <w:multiLevelType w:val="hybridMultilevel"/>
    <w:tmpl w:val="A600F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95DD7"/>
    <w:multiLevelType w:val="hybridMultilevel"/>
    <w:tmpl w:val="49D62F00"/>
    <w:lvl w:ilvl="0" w:tplc="8AA453E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A941F33"/>
    <w:multiLevelType w:val="hybridMultilevel"/>
    <w:tmpl w:val="2550C288"/>
    <w:lvl w:ilvl="0" w:tplc="2542BA02">
      <w:start w:val="1"/>
      <w:numFmt w:val="bullet"/>
      <w:lvlText w:val=""/>
      <w:lvlJc w:val="left"/>
      <w:pPr>
        <w:ind w:left="360" w:hanging="360"/>
      </w:pPr>
      <w:rPr>
        <w:rFonts w:ascii="Symbol" w:hAnsi="Symbol" w:hint="default"/>
      </w:rPr>
    </w:lvl>
    <w:lvl w:ilvl="1" w:tplc="2542BA02">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C4C217F"/>
    <w:multiLevelType w:val="multilevel"/>
    <w:tmpl w:val="6AEC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A26CB"/>
    <w:multiLevelType w:val="hybridMultilevel"/>
    <w:tmpl w:val="7338AC62"/>
    <w:lvl w:ilvl="0" w:tplc="68C6CF5C">
      <w:numFmt w:val="bullet"/>
      <w:lvlText w:val="-"/>
      <w:lvlJc w:val="left"/>
      <w:pPr>
        <w:ind w:left="360" w:hanging="360"/>
      </w:pPr>
      <w:rPr>
        <w:rFonts w:ascii="Calibri" w:eastAsia="Times New Roman" w:hAnsi="Calibri" w:cs="Calibri" w:hint="default"/>
        <w: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3"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3742F2A"/>
    <w:multiLevelType w:val="hybridMultilevel"/>
    <w:tmpl w:val="4530C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40972E3E"/>
    <w:multiLevelType w:val="hybridMultilevel"/>
    <w:tmpl w:val="8200D9D6"/>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29" w15:restartNumberingAfterBreak="0">
    <w:nsid w:val="49545225"/>
    <w:multiLevelType w:val="hybridMultilevel"/>
    <w:tmpl w:val="2EDE4A5C"/>
    <w:lvl w:ilvl="0" w:tplc="9CDC48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81690"/>
    <w:multiLevelType w:val="hybridMultilevel"/>
    <w:tmpl w:val="B69E82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941559"/>
    <w:multiLevelType w:val="hybridMultilevel"/>
    <w:tmpl w:val="589A87EE"/>
    <w:lvl w:ilvl="0" w:tplc="23F0F98E">
      <w:numFmt w:val="bullet"/>
      <w:lvlText w:val="-"/>
      <w:lvlJc w:val="left"/>
      <w:pPr>
        <w:ind w:left="720" w:hanging="360"/>
      </w:pPr>
      <w:rPr>
        <w:rFonts w:ascii="Times" w:eastAsia="Times New Roma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2F4CA2"/>
    <w:multiLevelType w:val="hybridMultilevel"/>
    <w:tmpl w:val="95E4E42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B44F9C"/>
    <w:multiLevelType w:val="multilevel"/>
    <w:tmpl w:val="B3E01EEC"/>
    <w:lvl w:ilvl="0">
      <w:start w:val="1"/>
      <w:numFmt w:val="decimal"/>
      <w:pStyle w:val="Head1Nath"/>
      <w:lvlText w:val="%1."/>
      <w:lvlJc w:val="left"/>
      <w:pPr>
        <w:ind w:left="360" w:hanging="360"/>
      </w:pPr>
    </w:lvl>
    <w:lvl w:ilvl="1">
      <w:start w:val="1"/>
      <w:numFmt w:val="decimal"/>
      <w:pStyle w:val="Head2Nath"/>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2" w15:restartNumberingAfterBreak="0">
    <w:nsid w:val="71367ADB"/>
    <w:multiLevelType w:val="multilevel"/>
    <w:tmpl w:val="E0CA2F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803F8C"/>
    <w:multiLevelType w:val="hybridMultilevel"/>
    <w:tmpl w:val="24289B0E"/>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8CA73EA">
      <w:start w:val="1"/>
      <w:numFmt w:val="lowerRoman"/>
      <w:pStyle w:val="CEOIndenti-ii-iii"/>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F6D4257"/>
    <w:multiLevelType w:val="multilevel"/>
    <w:tmpl w:val="8FC2A028"/>
    <w:lvl w:ilvl="0">
      <w:numFmt w:val="bullet"/>
      <w:lvlText w:val="–"/>
      <w:lvlJc w:val="left"/>
      <w:pPr>
        <w:tabs>
          <w:tab w:val="num" w:pos="360"/>
        </w:tabs>
        <w:ind w:left="360" w:hanging="360"/>
      </w:pPr>
      <w:rPr>
        <w:rFonts w:ascii="Calibri" w:eastAsia="Batang"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54426424">
    <w:abstractNumId w:val="38"/>
  </w:num>
  <w:num w:numId="2" w16cid:durableId="643583117">
    <w:abstractNumId w:val="45"/>
  </w:num>
  <w:num w:numId="3" w16cid:durableId="1948849548">
    <w:abstractNumId w:val="37"/>
  </w:num>
  <w:num w:numId="4" w16cid:durableId="993530333">
    <w:abstractNumId w:val="42"/>
  </w:num>
  <w:num w:numId="5" w16cid:durableId="1846363558">
    <w:abstractNumId w:val="21"/>
  </w:num>
  <w:num w:numId="6" w16cid:durableId="1348827250">
    <w:abstractNumId w:val="27"/>
  </w:num>
  <w:num w:numId="7" w16cid:durableId="534655518">
    <w:abstractNumId w:val="34"/>
  </w:num>
  <w:num w:numId="8" w16cid:durableId="1322587481">
    <w:abstractNumId w:val="10"/>
  </w:num>
  <w:num w:numId="9" w16cid:durableId="389426872">
    <w:abstractNumId w:val="26"/>
  </w:num>
  <w:num w:numId="10" w16cid:durableId="89011552">
    <w:abstractNumId w:val="23"/>
  </w:num>
  <w:num w:numId="11" w16cid:durableId="910778360">
    <w:abstractNumId w:val="40"/>
  </w:num>
  <w:num w:numId="12" w16cid:durableId="602957250">
    <w:abstractNumId w:val="43"/>
  </w:num>
  <w:num w:numId="13" w16cid:durableId="1778940688">
    <w:abstractNumId w:val="32"/>
  </w:num>
  <w:num w:numId="14" w16cid:durableId="1871215330">
    <w:abstractNumId w:val="30"/>
  </w:num>
  <w:num w:numId="15" w16cid:durableId="1551840470">
    <w:abstractNumId w:val="28"/>
  </w:num>
  <w:num w:numId="16" w16cid:durableId="363099395">
    <w:abstractNumId w:val="24"/>
  </w:num>
  <w:num w:numId="17" w16cid:durableId="1735275968">
    <w:abstractNumId w:val="12"/>
  </w:num>
  <w:num w:numId="18" w16cid:durableId="862520017">
    <w:abstractNumId w:val="19"/>
  </w:num>
  <w:num w:numId="19" w16cid:durableId="1005018998">
    <w:abstractNumId w:val="35"/>
  </w:num>
  <w:num w:numId="20" w16cid:durableId="855943">
    <w:abstractNumId w:val="14"/>
  </w:num>
  <w:num w:numId="21" w16cid:durableId="1888254089">
    <w:abstractNumId w:val="39"/>
  </w:num>
  <w:num w:numId="22" w16cid:durableId="991451158">
    <w:abstractNumId w:val="31"/>
  </w:num>
  <w:num w:numId="23" w16cid:durableId="311834851">
    <w:abstractNumId w:val="33"/>
  </w:num>
  <w:num w:numId="24" w16cid:durableId="206380035">
    <w:abstractNumId w:val="44"/>
  </w:num>
  <w:num w:numId="25" w16cid:durableId="627472484">
    <w:abstractNumId w:val="13"/>
  </w:num>
  <w:num w:numId="26" w16cid:durableId="2071686525">
    <w:abstractNumId w:val="18"/>
  </w:num>
  <w:num w:numId="27" w16cid:durableId="1150366484">
    <w:abstractNumId w:val="17"/>
  </w:num>
  <w:num w:numId="28" w16cid:durableId="1219319494">
    <w:abstractNumId w:val="20"/>
  </w:num>
  <w:num w:numId="29" w16cid:durableId="688875365">
    <w:abstractNumId w:val="11"/>
  </w:num>
  <w:num w:numId="30" w16cid:durableId="1541480826">
    <w:abstractNumId w:val="46"/>
  </w:num>
  <w:num w:numId="31" w16cid:durableId="936597133">
    <w:abstractNumId w:val="15"/>
  </w:num>
  <w:num w:numId="32" w16cid:durableId="1196195426">
    <w:abstractNumId w:val="29"/>
  </w:num>
  <w:num w:numId="33" w16cid:durableId="667755221">
    <w:abstractNumId w:val="9"/>
  </w:num>
  <w:num w:numId="34" w16cid:durableId="1648050663">
    <w:abstractNumId w:val="7"/>
  </w:num>
  <w:num w:numId="35" w16cid:durableId="154347543">
    <w:abstractNumId w:val="6"/>
  </w:num>
  <w:num w:numId="36" w16cid:durableId="352848224">
    <w:abstractNumId w:val="5"/>
  </w:num>
  <w:num w:numId="37" w16cid:durableId="783691139">
    <w:abstractNumId w:val="4"/>
  </w:num>
  <w:num w:numId="38" w16cid:durableId="1241059219">
    <w:abstractNumId w:val="8"/>
  </w:num>
  <w:num w:numId="39" w16cid:durableId="1955865355">
    <w:abstractNumId w:val="3"/>
  </w:num>
  <w:num w:numId="40" w16cid:durableId="812601720">
    <w:abstractNumId w:val="2"/>
  </w:num>
  <w:num w:numId="41" w16cid:durableId="1298104281">
    <w:abstractNumId w:val="1"/>
  </w:num>
  <w:num w:numId="42" w16cid:durableId="1587957717">
    <w:abstractNumId w:val="0"/>
  </w:num>
  <w:num w:numId="43" w16cid:durableId="135995294">
    <w:abstractNumId w:val="22"/>
  </w:num>
  <w:num w:numId="44" w16cid:durableId="1014958832">
    <w:abstractNumId w:val="25"/>
  </w:num>
  <w:num w:numId="45" w16cid:durableId="41440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3933233">
    <w:abstractNumId w:val="41"/>
  </w:num>
  <w:num w:numId="47" w16cid:durableId="17415620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16172367">
    <w:abstractNumId w:val="16"/>
  </w:num>
  <w:num w:numId="49" w16cid:durableId="86584691">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kenik, Maria Victoria">
    <w15:presenceInfo w15:providerId="AD" w15:userId="S::victoria.sukenik@itu.int::47d9ff4e-d2a8-4873-9951-59bfbeefc54f"/>
  </w15:person>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wsDSyMDczsDAwtzQxNTFU0lEKTi0uzszPAykwqgUADu+8fCwAAAA="/>
  </w:docVars>
  <w:rsids>
    <w:rsidRoot w:val="00A066F1"/>
    <w:rsid w:val="00001E83"/>
    <w:rsid w:val="000041EA"/>
    <w:rsid w:val="000101BA"/>
    <w:rsid w:val="0001029F"/>
    <w:rsid w:val="0001379D"/>
    <w:rsid w:val="00020C71"/>
    <w:rsid w:val="00022A29"/>
    <w:rsid w:val="0002331B"/>
    <w:rsid w:val="0003058A"/>
    <w:rsid w:val="000311A7"/>
    <w:rsid w:val="00031642"/>
    <w:rsid w:val="000355FD"/>
    <w:rsid w:val="0004156E"/>
    <w:rsid w:val="00047859"/>
    <w:rsid w:val="00051E39"/>
    <w:rsid w:val="000622EE"/>
    <w:rsid w:val="00063DEA"/>
    <w:rsid w:val="00063F6B"/>
    <w:rsid w:val="000643FA"/>
    <w:rsid w:val="00065EA5"/>
    <w:rsid w:val="000663F8"/>
    <w:rsid w:val="00070FD5"/>
    <w:rsid w:val="00072433"/>
    <w:rsid w:val="00073D97"/>
    <w:rsid w:val="00075C63"/>
    <w:rsid w:val="00077239"/>
    <w:rsid w:val="00077F6B"/>
    <w:rsid w:val="00080905"/>
    <w:rsid w:val="00080B81"/>
    <w:rsid w:val="000822BE"/>
    <w:rsid w:val="00086491"/>
    <w:rsid w:val="00087D55"/>
    <w:rsid w:val="00091346"/>
    <w:rsid w:val="000916C9"/>
    <w:rsid w:val="00095A65"/>
    <w:rsid w:val="000A1F80"/>
    <w:rsid w:val="000A740C"/>
    <w:rsid w:val="000A7E40"/>
    <w:rsid w:val="000B15C5"/>
    <w:rsid w:val="000B5C5F"/>
    <w:rsid w:val="000C3034"/>
    <w:rsid w:val="000C4E17"/>
    <w:rsid w:val="000D3C10"/>
    <w:rsid w:val="000D4875"/>
    <w:rsid w:val="000D7747"/>
    <w:rsid w:val="000E1F8E"/>
    <w:rsid w:val="000F453E"/>
    <w:rsid w:val="000F73FF"/>
    <w:rsid w:val="00104641"/>
    <w:rsid w:val="00104D27"/>
    <w:rsid w:val="00107DB6"/>
    <w:rsid w:val="001138D6"/>
    <w:rsid w:val="00114CF7"/>
    <w:rsid w:val="00120632"/>
    <w:rsid w:val="00123B68"/>
    <w:rsid w:val="0012526E"/>
    <w:rsid w:val="00126F2E"/>
    <w:rsid w:val="001333B9"/>
    <w:rsid w:val="0013389E"/>
    <w:rsid w:val="00133B7F"/>
    <w:rsid w:val="001348CF"/>
    <w:rsid w:val="00144FCB"/>
    <w:rsid w:val="00146F6F"/>
    <w:rsid w:val="00147DA1"/>
    <w:rsid w:val="001509F8"/>
    <w:rsid w:val="00152957"/>
    <w:rsid w:val="00156FFA"/>
    <w:rsid w:val="00167458"/>
    <w:rsid w:val="0017300B"/>
    <w:rsid w:val="00173746"/>
    <w:rsid w:val="001752EB"/>
    <w:rsid w:val="001769A3"/>
    <w:rsid w:val="00180729"/>
    <w:rsid w:val="00183044"/>
    <w:rsid w:val="00184495"/>
    <w:rsid w:val="0018673E"/>
    <w:rsid w:val="00187BD9"/>
    <w:rsid w:val="00190AB3"/>
    <w:rsid w:val="00190B55"/>
    <w:rsid w:val="00191EA2"/>
    <w:rsid w:val="00194CFB"/>
    <w:rsid w:val="001A440E"/>
    <w:rsid w:val="001B2ED3"/>
    <w:rsid w:val="001B7EA3"/>
    <w:rsid w:val="001C07C5"/>
    <w:rsid w:val="001C1C9E"/>
    <w:rsid w:val="001C3B5F"/>
    <w:rsid w:val="001D058F"/>
    <w:rsid w:val="001D16F0"/>
    <w:rsid w:val="001D385E"/>
    <w:rsid w:val="001E252D"/>
    <w:rsid w:val="001E3625"/>
    <w:rsid w:val="001F0458"/>
    <w:rsid w:val="001F0E31"/>
    <w:rsid w:val="001F6050"/>
    <w:rsid w:val="001F63A2"/>
    <w:rsid w:val="002009EA"/>
    <w:rsid w:val="00202CA0"/>
    <w:rsid w:val="0020558D"/>
    <w:rsid w:val="002154A6"/>
    <w:rsid w:val="002162CD"/>
    <w:rsid w:val="002255B3"/>
    <w:rsid w:val="0022661C"/>
    <w:rsid w:val="00236E8A"/>
    <w:rsid w:val="00240B24"/>
    <w:rsid w:val="00243C44"/>
    <w:rsid w:val="00246D6A"/>
    <w:rsid w:val="00247B4C"/>
    <w:rsid w:val="0025652A"/>
    <w:rsid w:val="0026580E"/>
    <w:rsid w:val="00271316"/>
    <w:rsid w:val="002761B4"/>
    <w:rsid w:val="00282694"/>
    <w:rsid w:val="00282703"/>
    <w:rsid w:val="00287F38"/>
    <w:rsid w:val="00291CAF"/>
    <w:rsid w:val="002928BD"/>
    <w:rsid w:val="00296313"/>
    <w:rsid w:val="002A0197"/>
    <w:rsid w:val="002A30E5"/>
    <w:rsid w:val="002A710E"/>
    <w:rsid w:val="002B0266"/>
    <w:rsid w:val="002B1C60"/>
    <w:rsid w:val="002B374C"/>
    <w:rsid w:val="002B3C84"/>
    <w:rsid w:val="002C3CBE"/>
    <w:rsid w:val="002D0297"/>
    <w:rsid w:val="002D2C07"/>
    <w:rsid w:val="002D58BE"/>
    <w:rsid w:val="002E22F2"/>
    <w:rsid w:val="002E5632"/>
    <w:rsid w:val="002F224C"/>
    <w:rsid w:val="002F2874"/>
    <w:rsid w:val="002F3983"/>
    <w:rsid w:val="002F46A2"/>
    <w:rsid w:val="003013EE"/>
    <w:rsid w:val="00302869"/>
    <w:rsid w:val="003068FB"/>
    <w:rsid w:val="00307743"/>
    <w:rsid w:val="003101B7"/>
    <w:rsid w:val="00317154"/>
    <w:rsid w:val="00317161"/>
    <w:rsid w:val="003172C4"/>
    <w:rsid w:val="00321130"/>
    <w:rsid w:val="00327934"/>
    <w:rsid w:val="00330DCC"/>
    <w:rsid w:val="0033595A"/>
    <w:rsid w:val="00335BE6"/>
    <w:rsid w:val="00340782"/>
    <w:rsid w:val="00340914"/>
    <w:rsid w:val="003418F9"/>
    <w:rsid w:val="00345726"/>
    <w:rsid w:val="00351729"/>
    <w:rsid w:val="003518B5"/>
    <w:rsid w:val="00364B58"/>
    <w:rsid w:val="003766E6"/>
    <w:rsid w:val="00377BD3"/>
    <w:rsid w:val="00382E92"/>
    <w:rsid w:val="0038339B"/>
    <w:rsid w:val="00384088"/>
    <w:rsid w:val="0038489B"/>
    <w:rsid w:val="00384E7B"/>
    <w:rsid w:val="00385CAF"/>
    <w:rsid w:val="003914AF"/>
    <w:rsid w:val="0039169B"/>
    <w:rsid w:val="00392ED9"/>
    <w:rsid w:val="003979FF"/>
    <w:rsid w:val="003A4004"/>
    <w:rsid w:val="003A7F8C"/>
    <w:rsid w:val="003B08BF"/>
    <w:rsid w:val="003B12D1"/>
    <w:rsid w:val="003B3981"/>
    <w:rsid w:val="003B532E"/>
    <w:rsid w:val="003B571A"/>
    <w:rsid w:val="003B6F14"/>
    <w:rsid w:val="003C1D02"/>
    <w:rsid w:val="003C2C9D"/>
    <w:rsid w:val="003D0F8B"/>
    <w:rsid w:val="003D2D76"/>
    <w:rsid w:val="003D3709"/>
    <w:rsid w:val="003D4251"/>
    <w:rsid w:val="003D5806"/>
    <w:rsid w:val="003F1EF8"/>
    <w:rsid w:val="003F2BBE"/>
    <w:rsid w:val="003F4BE7"/>
    <w:rsid w:val="003F5245"/>
    <w:rsid w:val="00403E2D"/>
    <w:rsid w:val="004131D4"/>
    <w:rsid w:val="0041348E"/>
    <w:rsid w:val="00417C1E"/>
    <w:rsid w:val="004216C5"/>
    <w:rsid w:val="00421824"/>
    <w:rsid w:val="00424E93"/>
    <w:rsid w:val="00435669"/>
    <w:rsid w:val="004368A5"/>
    <w:rsid w:val="00442F5A"/>
    <w:rsid w:val="00447308"/>
    <w:rsid w:val="00450E9C"/>
    <w:rsid w:val="00457006"/>
    <w:rsid w:val="00463306"/>
    <w:rsid w:val="004730A6"/>
    <w:rsid w:val="00475D0C"/>
    <w:rsid w:val="004765FF"/>
    <w:rsid w:val="0047753B"/>
    <w:rsid w:val="004862A2"/>
    <w:rsid w:val="00492075"/>
    <w:rsid w:val="004942B2"/>
    <w:rsid w:val="004957DC"/>
    <w:rsid w:val="004969AD"/>
    <w:rsid w:val="00497410"/>
    <w:rsid w:val="00497979"/>
    <w:rsid w:val="004A0AAE"/>
    <w:rsid w:val="004A4A2E"/>
    <w:rsid w:val="004B13CB"/>
    <w:rsid w:val="004B4FDF"/>
    <w:rsid w:val="004B7B43"/>
    <w:rsid w:val="004C1CFB"/>
    <w:rsid w:val="004D0C24"/>
    <w:rsid w:val="004D25EF"/>
    <w:rsid w:val="004D26CE"/>
    <w:rsid w:val="004D5D5C"/>
    <w:rsid w:val="004E2E28"/>
    <w:rsid w:val="004F1E51"/>
    <w:rsid w:val="004F279E"/>
    <w:rsid w:val="0050139F"/>
    <w:rsid w:val="005034F3"/>
    <w:rsid w:val="0051222F"/>
    <w:rsid w:val="00521223"/>
    <w:rsid w:val="00522EB1"/>
    <w:rsid w:val="00524DF1"/>
    <w:rsid w:val="00532AF8"/>
    <w:rsid w:val="00546225"/>
    <w:rsid w:val="0055140B"/>
    <w:rsid w:val="00554C4F"/>
    <w:rsid w:val="005553D4"/>
    <w:rsid w:val="005553E7"/>
    <w:rsid w:val="00555D99"/>
    <w:rsid w:val="00561D72"/>
    <w:rsid w:val="00590577"/>
    <w:rsid w:val="00595485"/>
    <w:rsid w:val="005964AB"/>
    <w:rsid w:val="005B43B3"/>
    <w:rsid w:val="005B44F5"/>
    <w:rsid w:val="005C099A"/>
    <w:rsid w:val="005C31A5"/>
    <w:rsid w:val="005C32E6"/>
    <w:rsid w:val="005C45F8"/>
    <w:rsid w:val="005D7B85"/>
    <w:rsid w:val="005E10C9"/>
    <w:rsid w:val="005E14BC"/>
    <w:rsid w:val="005E223B"/>
    <w:rsid w:val="005E29F4"/>
    <w:rsid w:val="005E4F55"/>
    <w:rsid w:val="005E61DD"/>
    <w:rsid w:val="005E6321"/>
    <w:rsid w:val="005F012D"/>
    <w:rsid w:val="006023DF"/>
    <w:rsid w:val="00614C6D"/>
    <w:rsid w:val="00622D63"/>
    <w:rsid w:val="006326A5"/>
    <w:rsid w:val="00634EE1"/>
    <w:rsid w:val="00637131"/>
    <w:rsid w:val="00641382"/>
    <w:rsid w:val="00641A61"/>
    <w:rsid w:val="0064322F"/>
    <w:rsid w:val="00657DE0"/>
    <w:rsid w:val="0066091E"/>
    <w:rsid w:val="006658B0"/>
    <w:rsid w:val="00671500"/>
    <w:rsid w:val="0067199F"/>
    <w:rsid w:val="00674E12"/>
    <w:rsid w:val="00675015"/>
    <w:rsid w:val="00677048"/>
    <w:rsid w:val="00683A97"/>
    <w:rsid w:val="00683AAF"/>
    <w:rsid w:val="00684AE5"/>
    <w:rsid w:val="00684D4B"/>
    <w:rsid w:val="00685313"/>
    <w:rsid w:val="00685B45"/>
    <w:rsid w:val="006907AB"/>
    <w:rsid w:val="00690B91"/>
    <w:rsid w:val="006A078B"/>
    <w:rsid w:val="006A0DF9"/>
    <w:rsid w:val="006A12A6"/>
    <w:rsid w:val="006A6A57"/>
    <w:rsid w:val="006A6E9B"/>
    <w:rsid w:val="006A7504"/>
    <w:rsid w:val="006B1442"/>
    <w:rsid w:val="006B1AA9"/>
    <w:rsid w:val="006B2B61"/>
    <w:rsid w:val="006B4C2E"/>
    <w:rsid w:val="006B718B"/>
    <w:rsid w:val="006B7C2A"/>
    <w:rsid w:val="006C23DA"/>
    <w:rsid w:val="006C2FB9"/>
    <w:rsid w:val="006D0F88"/>
    <w:rsid w:val="006D1DD2"/>
    <w:rsid w:val="006D753A"/>
    <w:rsid w:val="006E3D45"/>
    <w:rsid w:val="006E6B6A"/>
    <w:rsid w:val="006F16AC"/>
    <w:rsid w:val="006F2543"/>
    <w:rsid w:val="006F38A3"/>
    <w:rsid w:val="006F6D0F"/>
    <w:rsid w:val="00700F78"/>
    <w:rsid w:val="00702D61"/>
    <w:rsid w:val="007105A9"/>
    <w:rsid w:val="00710864"/>
    <w:rsid w:val="007149F9"/>
    <w:rsid w:val="00720E84"/>
    <w:rsid w:val="00723775"/>
    <w:rsid w:val="00724645"/>
    <w:rsid w:val="00727B93"/>
    <w:rsid w:val="00733A30"/>
    <w:rsid w:val="00736690"/>
    <w:rsid w:val="00736B61"/>
    <w:rsid w:val="0074145E"/>
    <w:rsid w:val="00742FF6"/>
    <w:rsid w:val="00745AEE"/>
    <w:rsid w:val="007479EA"/>
    <w:rsid w:val="00750F10"/>
    <w:rsid w:val="007527F8"/>
    <w:rsid w:val="007542B4"/>
    <w:rsid w:val="0076290B"/>
    <w:rsid w:val="007742CA"/>
    <w:rsid w:val="0077690E"/>
    <w:rsid w:val="00781478"/>
    <w:rsid w:val="00781623"/>
    <w:rsid w:val="007836D7"/>
    <w:rsid w:val="007839C3"/>
    <w:rsid w:val="00785492"/>
    <w:rsid w:val="007B03AC"/>
    <w:rsid w:val="007B18F7"/>
    <w:rsid w:val="007B1E53"/>
    <w:rsid w:val="007C34EE"/>
    <w:rsid w:val="007D06F0"/>
    <w:rsid w:val="007D45E3"/>
    <w:rsid w:val="007D5320"/>
    <w:rsid w:val="007D65A2"/>
    <w:rsid w:val="007E3967"/>
    <w:rsid w:val="007F4B47"/>
    <w:rsid w:val="007F735C"/>
    <w:rsid w:val="00800972"/>
    <w:rsid w:val="00803CE3"/>
    <w:rsid w:val="00804475"/>
    <w:rsid w:val="00811633"/>
    <w:rsid w:val="00815D55"/>
    <w:rsid w:val="00816421"/>
    <w:rsid w:val="008176CD"/>
    <w:rsid w:val="00820077"/>
    <w:rsid w:val="00821CEF"/>
    <w:rsid w:val="00827836"/>
    <w:rsid w:val="0083270F"/>
    <w:rsid w:val="00832828"/>
    <w:rsid w:val="0083645A"/>
    <w:rsid w:val="00836B36"/>
    <w:rsid w:val="00840B0F"/>
    <w:rsid w:val="00842F0C"/>
    <w:rsid w:val="00851AFF"/>
    <w:rsid w:val="008539AC"/>
    <w:rsid w:val="00855930"/>
    <w:rsid w:val="008605CC"/>
    <w:rsid w:val="00861B2C"/>
    <w:rsid w:val="00862B4B"/>
    <w:rsid w:val="008657C5"/>
    <w:rsid w:val="00870685"/>
    <w:rsid w:val="008711AE"/>
    <w:rsid w:val="00872FC8"/>
    <w:rsid w:val="0087404B"/>
    <w:rsid w:val="008743AC"/>
    <w:rsid w:val="0087628C"/>
    <w:rsid w:val="0087673C"/>
    <w:rsid w:val="00876A35"/>
    <w:rsid w:val="00877796"/>
    <w:rsid w:val="008801D3"/>
    <w:rsid w:val="00882A61"/>
    <w:rsid w:val="00882B72"/>
    <w:rsid w:val="00884510"/>
    <w:rsid w:val="008845D0"/>
    <w:rsid w:val="00890B43"/>
    <w:rsid w:val="00892164"/>
    <w:rsid w:val="00893B7D"/>
    <w:rsid w:val="008A023F"/>
    <w:rsid w:val="008A51DA"/>
    <w:rsid w:val="008A7286"/>
    <w:rsid w:val="008A7B51"/>
    <w:rsid w:val="008B43F2"/>
    <w:rsid w:val="008B61EA"/>
    <w:rsid w:val="008B6CFF"/>
    <w:rsid w:val="008C0FBE"/>
    <w:rsid w:val="008C2D57"/>
    <w:rsid w:val="008D3621"/>
    <w:rsid w:val="008D6A2A"/>
    <w:rsid w:val="008E288E"/>
    <w:rsid w:val="008E7341"/>
    <w:rsid w:val="008F6B23"/>
    <w:rsid w:val="0090583C"/>
    <w:rsid w:val="00910B26"/>
    <w:rsid w:val="00912A30"/>
    <w:rsid w:val="009222EF"/>
    <w:rsid w:val="009274B4"/>
    <w:rsid w:val="00934EA2"/>
    <w:rsid w:val="009363E1"/>
    <w:rsid w:val="00937B47"/>
    <w:rsid w:val="00941003"/>
    <w:rsid w:val="00944A5C"/>
    <w:rsid w:val="00946682"/>
    <w:rsid w:val="00947389"/>
    <w:rsid w:val="0095009B"/>
    <w:rsid w:val="0095064C"/>
    <w:rsid w:val="00952A66"/>
    <w:rsid w:val="0095387E"/>
    <w:rsid w:val="0095494D"/>
    <w:rsid w:val="00962CC1"/>
    <w:rsid w:val="0096388E"/>
    <w:rsid w:val="00964B2D"/>
    <w:rsid w:val="00977500"/>
    <w:rsid w:val="00986F99"/>
    <w:rsid w:val="0099216A"/>
    <w:rsid w:val="009A43BB"/>
    <w:rsid w:val="009A71E2"/>
    <w:rsid w:val="009B44F8"/>
    <w:rsid w:val="009C13E2"/>
    <w:rsid w:val="009C2757"/>
    <w:rsid w:val="009C3842"/>
    <w:rsid w:val="009C4DC8"/>
    <w:rsid w:val="009C56E5"/>
    <w:rsid w:val="009E2E70"/>
    <w:rsid w:val="009E32E1"/>
    <w:rsid w:val="009E5FC8"/>
    <w:rsid w:val="009E6563"/>
    <w:rsid w:val="009E687A"/>
    <w:rsid w:val="00A00530"/>
    <w:rsid w:val="00A02887"/>
    <w:rsid w:val="00A03C5C"/>
    <w:rsid w:val="00A066F1"/>
    <w:rsid w:val="00A141AF"/>
    <w:rsid w:val="00A16918"/>
    <w:rsid w:val="00A16D29"/>
    <w:rsid w:val="00A20E5E"/>
    <w:rsid w:val="00A226EC"/>
    <w:rsid w:val="00A23890"/>
    <w:rsid w:val="00A23F83"/>
    <w:rsid w:val="00A27BC4"/>
    <w:rsid w:val="00A30305"/>
    <w:rsid w:val="00A31D2D"/>
    <w:rsid w:val="00A33B46"/>
    <w:rsid w:val="00A4600A"/>
    <w:rsid w:val="00A538A6"/>
    <w:rsid w:val="00A5469D"/>
    <w:rsid w:val="00A54C25"/>
    <w:rsid w:val="00A6260B"/>
    <w:rsid w:val="00A62C60"/>
    <w:rsid w:val="00A66F8F"/>
    <w:rsid w:val="00A710E7"/>
    <w:rsid w:val="00A7372E"/>
    <w:rsid w:val="00A83187"/>
    <w:rsid w:val="00A84DB6"/>
    <w:rsid w:val="00A852DD"/>
    <w:rsid w:val="00A93B85"/>
    <w:rsid w:val="00A95439"/>
    <w:rsid w:val="00AA0B18"/>
    <w:rsid w:val="00AA1F52"/>
    <w:rsid w:val="00AA666F"/>
    <w:rsid w:val="00AB2E00"/>
    <w:rsid w:val="00AB4927"/>
    <w:rsid w:val="00AC034F"/>
    <w:rsid w:val="00AC3B53"/>
    <w:rsid w:val="00AC64F9"/>
    <w:rsid w:val="00AD0992"/>
    <w:rsid w:val="00AD4869"/>
    <w:rsid w:val="00AE0A51"/>
    <w:rsid w:val="00AE359C"/>
    <w:rsid w:val="00AE569E"/>
    <w:rsid w:val="00AF18E1"/>
    <w:rsid w:val="00AF407C"/>
    <w:rsid w:val="00AF5EDB"/>
    <w:rsid w:val="00AF5FA9"/>
    <w:rsid w:val="00AF7DD5"/>
    <w:rsid w:val="00B004E5"/>
    <w:rsid w:val="00B06B0C"/>
    <w:rsid w:val="00B10E00"/>
    <w:rsid w:val="00B15F9D"/>
    <w:rsid w:val="00B21801"/>
    <w:rsid w:val="00B23823"/>
    <w:rsid w:val="00B23EAE"/>
    <w:rsid w:val="00B243AF"/>
    <w:rsid w:val="00B25AB3"/>
    <w:rsid w:val="00B25F10"/>
    <w:rsid w:val="00B3398D"/>
    <w:rsid w:val="00B40798"/>
    <w:rsid w:val="00B477B1"/>
    <w:rsid w:val="00B62876"/>
    <w:rsid w:val="00B639E9"/>
    <w:rsid w:val="00B669D3"/>
    <w:rsid w:val="00B70B8C"/>
    <w:rsid w:val="00B7112E"/>
    <w:rsid w:val="00B728EA"/>
    <w:rsid w:val="00B75448"/>
    <w:rsid w:val="00B812B6"/>
    <w:rsid w:val="00B817CD"/>
    <w:rsid w:val="00B86DAC"/>
    <w:rsid w:val="00B86EE2"/>
    <w:rsid w:val="00B911B2"/>
    <w:rsid w:val="00B913B5"/>
    <w:rsid w:val="00B94434"/>
    <w:rsid w:val="00B947D5"/>
    <w:rsid w:val="00B951D0"/>
    <w:rsid w:val="00B95362"/>
    <w:rsid w:val="00B955C6"/>
    <w:rsid w:val="00B95DA2"/>
    <w:rsid w:val="00BA05DC"/>
    <w:rsid w:val="00BA6225"/>
    <w:rsid w:val="00BA6EAB"/>
    <w:rsid w:val="00BB09C8"/>
    <w:rsid w:val="00BB29C8"/>
    <w:rsid w:val="00BB3A95"/>
    <w:rsid w:val="00BB6322"/>
    <w:rsid w:val="00BC0382"/>
    <w:rsid w:val="00BC71DF"/>
    <w:rsid w:val="00BD014C"/>
    <w:rsid w:val="00BD0476"/>
    <w:rsid w:val="00BD1809"/>
    <w:rsid w:val="00BD386F"/>
    <w:rsid w:val="00BD62C6"/>
    <w:rsid w:val="00BE0EAB"/>
    <w:rsid w:val="00BF05F3"/>
    <w:rsid w:val="00BF13ED"/>
    <w:rsid w:val="00BF6B60"/>
    <w:rsid w:val="00C0018F"/>
    <w:rsid w:val="00C01257"/>
    <w:rsid w:val="00C0468A"/>
    <w:rsid w:val="00C06068"/>
    <w:rsid w:val="00C07067"/>
    <w:rsid w:val="00C10FA1"/>
    <w:rsid w:val="00C13AA3"/>
    <w:rsid w:val="00C20466"/>
    <w:rsid w:val="00C214ED"/>
    <w:rsid w:val="00C234E6"/>
    <w:rsid w:val="00C249D6"/>
    <w:rsid w:val="00C30661"/>
    <w:rsid w:val="00C324A8"/>
    <w:rsid w:val="00C33D04"/>
    <w:rsid w:val="00C34096"/>
    <w:rsid w:val="00C350F6"/>
    <w:rsid w:val="00C40FCB"/>
    <w:rsid w:val="00C44ADD"/>
    <w:rsid w:val="00C4520A"/>
    <w:rsid w:val="00C502C7"/>
    <w:rsid w:val="00C50890"/>
    <w:rsid w:val="00C52E6F"/>
    <w:rsid w:val="00C5356C"/>
    <w:rsid w:val="00C54517"/>
    <w:rsid w:val="00C64CD8"/>
    <w:rsid w:val="00C75729"/>
    <w:rsid w:val="00C77F04"/>
    <w:rsid w:val="00C83D93"/>
    <w:rsid w:val="00C95EAA"/>
    <w:rsid w:val="00C97C68"/>
    <w:rsid w:val="00CA1A47"/>
    <w:rsid w:val="00CA2717"/>
    <w:rsid w:val="00CA316E"/>
    <w:rsid w:val="00CA6E00"/>
    <w:rsid w:val="00CB07C1"/>
    <w:rsid w:val="00CB1214"/>
    <w:rsid w:val="00CB48A2"/>
    <w:rsid w:val="00CB4F78"/>
    <w:rsid w:val="00CC247A"/>
    <w:rsid w:val="00CC4B77"/>
    <w:rsid w:val="00CD3E4C"/>
    <w:rsid w:val="00CD443C"/>
    <w:rsid w:val="00CE04A2"/>
    <w:rsid w:val="00CE3C7E"/>
    <w:rsid w:val="00CE5E47"/>
    <w:rsid w:val="00CE6A95"/>
    <w:rsid w:val="00CF020F"/>
    <w:rsid w:val="00CF0E58"/>
    <w:rsid w:val="00CF2B5B"/>
    <w:rsid w:val="00CF2F71"/>
    <w:rsid w:val="00CF66F7"/>
    <w:rsid w:val="00D14CE0"/>
    <w:rsid w:val="00D17CAC"/>
    <w:rsid w:val="00D248E4"/>
    <w:rsid w:val="00D26AB0"/>
    <w:rsid w:val="00D33C3E"/>
    <w:rsid w:val="00D36333"/>
    <w:rsid w:val="00D44769"/>
    <w:rsid w:val="00D47942"/>
    <w:rsid w:val="00D50824"/>
    <w:rsid w:val="00D5651D"/>
    <w:rsid w:val="00D6062D"/>
    <w:rsid w:val="00D74898"/>
    <w:rsid w:val="00D801ED"/>
    <w:rsid w:val="00D837DB"/>
    <w:rsid w:val="00D83BF5"/>
    <w:rsid w:val="00D85C47"/>
    <w:rsid w:val="00D87ED8"/>
    <w:rsid w:val="00D925C2"/>
    <w:rsid w:val="00D936BC"/>
    <w:rsid w:val="00D95FD2"/>
    <w:rsid w:val="00D9621A"/>
    <w:rsid w:val="00D96530"/>
    <w:rsid w:val="00D96B4B"/>
    <w:rsid w:val="00DA2345"/>
    <w:rsid w:val="00DA453A"/>
    <w:rsid w:val="00DA6E2A"/>
    <w:rsid w:val="00DA7078"/>
    <w:rsid w:val="00DB0CB9"/>
    <w:rsid w:val="00DB6DEF"/>
    <w:rsid w:val="00DC1A3C"/>
    <w:rsid w:val="00DC7AA1"/>
    <w:rsid w:val="00DC7CEA"/>
    <w:rsid w:val="00DD08B4"/>
    <w:rsid w:val="00DD258D"/>
    <w:rsid w:val="00DD44AF"/>
    <w:rsid w:val="00DD50A1"/>
    <w:rsid w:val="00DE2AC3"/>
    <w:rsid w:val="00DE39A1"/>
    <w:rsid w:val="00DE434C"/>
    <w:rsid w:val="00DE5692"/>
    <w:rsid w:val="00DE7E3D"/>
    <w:rsid w:val="00DF2606"/>
    <w:rsid w:val="00DF6F8E"/>
    <w:rsid w:val="00E03C94"/>
    <w:rsid w:val="00E04545"/>
    <w:rsid w:val="00E06112"/>
    <w:rsid w:val="00E06DA2"/>
    <w:rsid w:val="00E07105"/>
    <w:rsid w:val="00E12C10"/>
    <w:rsid w:val="00E132EC"/>
    <w:rsid w:val="00E135F7"/>
    <w:rsid w:val="00E13782"/>
    <w:rsid w:val="00E23318"/>
    <w:rsid w:val="00E26226"/>
    <w:rsid w:val="00E276DF"/>
    <w:rsid w:val="00E337AB"/>
    <w:rsid w:val="00E37E14"/>
    <w:rsid w:val="00E4165C"/>
    <w:rsid w:val="00E45D05"/>
    <w:rsid w:val="00E544F2"/>
    <w:rsid w:val="00E55816"/>
    <w:rsid w:val="00E55AEF"/>
    <w:rsid w:val="00E60E28"/>
    <w:rsid w:val="00E62170"/>
    <w:rsid w:val="00E62E84"/>
    <w:rsid w:val="00E66038"/>
    <w:rsid w:val="00E66EE0"/>
    <w:rsid w:val="00E77163"/>
    <w:rsid w:val="00E77D64"/>
    <w:rsid w:val="00E80A46"/>
    <w:rsid w:val="00E80A94"/>
    <w:rsid w:val="00E9124C"/>
    <w:rsid w:val="00E976C1"/>
    <w:rsid w:val="00EA12E5"/>
    <w:rsid w:val="00EA30BC"/>
    <w:rsid w:val="00EA65FC"/>
    <w:rsid w:val="00EB67BC"/>
    <w:rsid w:val="00EB7BB0"/>
    <w:rsid w:val="00EC2A56"/>
    <w:rsid w:val="00EC5428"/>
    <w:rsid w:val="00EC7570"/>
    <w:rsid w:val="00ED2677"/>
    <w:rsid w:val="00ED46A8"/>
    <w:rsid w:val="00ED4ED5"/>
    <w:rsid w:val="00EE0FE1"/>
    <w:rsid w:val="00EE18A3"/>
    <w:rsid w:val="00EF2C99"/>
    <w:rsid w:val="00EF6F94"/>
    <w:rsid w:val="00EF7AAF"/>
    <w:rsid w:val="00F0207D"/>
    <w:rsid w:val="00F02766"/>
    <w:rsid w:val="00F04067"/>
    <w:rsid w:val="00F052D0"/>
    <w:rsid w:val="00F05BD4"/>
    <w:rsid w:val="00F06896"/>
    <w:rsid w:val="00F104EF"/>
    <w:rsid w:val="00F11A98"/>
    <w:rsid w:val="00F15AAD"/>
    <w:rsid w:val="00F218E3"/>
    <w:rsid w:val="00F21A1D"/>
    <w:rsid w:val="00F21F2B"/>
    <w:rsid w:val="00F342A3"/>
    <w:rsid w:val="00F34B58"/>
    <w:rsid w:val="00F3506D"/>
    <w:rsid w:val="00F36266"/>
    <w:rsid w:val="00F375C8"/>
    <w:rsid w:val="00F410EB"/>
    <w:rsid w:val="00F41DB7"/>
    <w:rsid w:val="00F500F2"/>
    <w:rsid w:val="00F510DA"/>
    <w:rsid w:val="00F5430D"/>
    <w:rsid w:val="00F54DE9"/>
    <w:rsid w:val="00F574AC"/>
    <w:rsid w:val="00F57BAF"/>
    <w:rsid w:val="00F64F19"/>
    <w:rsid w:val="00F65C19"/>
    <w:rsid w:val="00F7111A"/>
    <w:rsid w:val="00F80828"/>
    <w:rsid w:val="00F865D2"/>
    <w:rsid w:val="00F86770"/>
    <w:rsid w:val="00F86AEE"/>
    <w:rsid w:val="00F90071"/>
    <w:rsid w:val="00F91E4B"/>
    <w:rsid w:val="00F979A2"/>
    <w:rsid w:val="00FA7DFA"/>
    <w:rsid w:val="00FB625D"/>
    <w:rsid w:val="00FB69B4"/>
    <w:rsid w:val="00FB7157"/>
    <w:rsid w:val="00FC07D8"/>
    <w:rsid w:val="00FC3DC9"/>
    <w:rsid w:val="00FC44B4"/>
    <w:rsid w:val="00FC6E36"/>
    <w:rsid w:val="00FC74C2"/>
    <w:rsid w:val="00FD2546"/>
    <w:rsid w:val="00FD32DF"/>
    <w:rsid w:val="00FD485B"/>
    <w:rsid w:val="00FD772E"/>
    <w:rsid w:val="00FE0BFA"/>
    <w:rsid w:val="00FE3926"/>
    <w:rsid w:val="00FE3B54"/>
    <w:rsid w:val="00FE73B8"/>
    <w:rsid w:val="00FE78C7"/>
    <w:rsid w:val="00FF0D40"/>
    <w:rsid w:val="00FF43AC"/>
    <w:rsid w:val="00FF5F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9CDC4"/>
  <w15:docId w15:val="{718E58E0-90DE-4BE7-B055-A9C70B98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qFormat="1"/>
    <w:lsdException w:name="index 5" w:semiHidden="1" w:uiPriority="99" w:unhideWhenUsed="1"/>
    <w:lsdException w:name="index 6" w:semiHidden="1" w:uiPriority="99" w:unhideWhenUsed="1" w:qFormat="1"/>
    <w:lsdException w:name="index 7" w:semiHidden="1" w:uiPriority="99" w:unhideWhenUsed="1" w:qFormat="1"/>
    <w:lsdException w:name="index 8" w:semiHidden="1" w:unhideWhenUsed="1"/>
    <w:lsdException w:name="index 9" w:semiHidden="1" w:unhideWhenUsed="1"/>
    <w:lsdException w:name="toc 1" w:semiHidden="1" w:uiPriority="3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lsdException w:name="toc 7" w:semiHidden="1" w:uiPriority="99" w:unhideWhenUsed="1"/>
    <w:lsdException w:name="toc 8" w:semiHidden="1" w:uiPriority="99" w:unhideWhenUsed="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EE"/>
    <w:pPr>
      <w:tabs>
        <w:tab w:val="left" w:pos="1134"/>
        <w:tab w:val="left" w:pos="1871"/>
        <w:tab w:val="left" w:pos="2268"/>
      </w:tabs>
      <w:overflowPunct w:val="0"/>
      <w:autoSpaceDE w:val="0"/>
      <w:autoSpaceDN w:val="0"/>
      <w:adjustRightInd w:val="0"/>
      <w:spacing w:before="120"/>
      <w:textAlignment w:val="baseline"/>
    </w:pPr>
  </w:style>
  <w:style w:type="paragraph" w:styleId="Heading1">
    <w:name w:val="heading 1"/>
    <w:basedOn w:val="Normal"/>
    <w:next w:val="Normal"/>
    <w:link w:val="Heading1Char"/>
    <w:uiPriority w:val="9"/>
    <w:qFormat/>
    <w:pPr>
      <w:keepNext/>
      <w:keepLines/>
      <w:spacing w:before="280"/>
      <w:ind w:left="1134" w:hanging="1134"/>
      <w:outlineLvl w:val="0"/>
    </w:pPr>
    <w:rPr>
      <w:b/>
      <w:sz w:val="28"/>
    </w:rPr>
  </w:style>
  <w:style w:type="paragraph" w:styleId="Heading2">
    <w:name w:val="heading 2"/>
    <w:basedOn w:val="Heading1"/>
    <w:next w:val="Normal"/>
    <w:link w:val="Heading2Char"/>
    <w:uiPriority w:val="9"/>
    <w:qFormat/>
    <w:pPr>
      <w:spacing w:before="200"/>
      <w:outlineLvl w:val="1"/>
    </w:pPr>
    <w:rPr>
      <w:sz w:val="24"/>
    </w:rPr>
  </w:style>
  <w:style w:type="paragraph" w:styleId="Heading3">
    <w:name w:val="heading 3"/>
    <w:basedOn w:val="Heading1"/>
    <w:next w:val="Normal"/>
    <w:link w:val="Heading3Char"/>
    <w:uiPriority w:val="9"/>
    <w:qFormat/>
    <w:pPr>
      <w:tabs>
        <w:tab w:val="clear" w:pos="1134"/>
      </w:tabs>
      <w:spacing w:before="20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uiPriority w:val="99"/>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uiPriority w:val="99"/>
    <w:rsid w:val="00D96B4B"/>
    <w:pPr>
      <w:keepNext/>
      <w:keepLines/>
      <w:spacing w:before="480" w:after="80"/>
      <w:jc w:val="center"/>
    </w:pPr>
    <w:rPr>
      <w:caps/>
      <w:sz w:val="28"/>
    </w:rPr>
  </w:style>
  <w:style w:type="paragraph" w:customStyle="1" w:styleId="Annexref">
    <w:name w:val="Annex_ref"/>
    <w:basedOn w:val="Normal"/>
    <w:next w:val="Normal"/>
    <w:uiPriority w:val="99"/>
    <w:rsid w:val="00745AEE"/>
    <w:pPr>
      <w:keepNext/>
      <w:keepLines/>
      <w:spacing w:after="280"/>
      <w:jc w:val="center"/>
    </w:pPr>
  </w:style>
  <w:style w:type="paragraph" w:customStyle="1" w:styleId="Annextitle">
    <w:name w:val="Annex_title"/>
    <w:basedOn w:val="Normal"/>
    <w:next w:val="Normal"/>
    <w:uiPriority w:val="99"/>
    <w:rsid w:val="00D96B4B"/>
    <w:pPr>
      <w:keepNext/>
      <w:keepLines/>
      <w:spacing w:before="240" w:after="280"/>
      <w:jc w:val="center"/>
    </w:pPr>
    <w:rPr>
      <w:b/>
      <w:sz w:val="28"/>
    </w:rPr>
  </w:style>
  <w:style w:type="character" w:customStyle="1" w:styleId="Appdef">
    <w:name w:val="App_def"/>
    <w:basedOn w:val="DefaultParagraphFont"/>
    <w:rsid w:val="00D96B4B"/>
    <w:rPr>
      <w:rFonts w:asciiTheme="minorHAnsi" w:hAnsiTheme="minorHAnsi"/>
      <w:b/>
    </w:rPr>
  </w:style>
  <w:style w:type="character" w:customStyle="1" w:styleId="Appref">
    <w:name w:val="App_ref"/>
    <w:basedOn w:val="DefaultParagraphFont"/>
    <w:qFormat/>
    <w:rsid w:val="00D96B4B"/>
    <w:rPr>
      <w:rFonts w:asciiTheme="minorHAnsi" w:hAnsiTheme="minorHAnsi"/>
    </w:rPr>
  </w:style>
  <w:style w:type="paragraph" w:customStyle="1" w:styleId="AppendixNo">
    <w:name w:val="Appendix_No"/>
    <w:basedOn w:val="AnnexNo"/>
    <w:next w:val="Annexref"/>
    <w:uiPriority w:val="99"/>
    <w:rsid w:val="00745AEE"/>
  </w:style>
  <w:style w:type="paragraph" w:customStyle="1" w:styleId="ApptoAnnex">
    <w:name w:val="App_to_Annex"/>
    <w:basedOn w:val="AppendixNo"/>
    <w:next w:val="Normal"/>
    <w:uiPriority w:val="99"/>
    <w:qFormat/>
    <w:rsid w:val="00745AEE"/>
  </w:style>
  <w:style w:type="paragraph" w:customStyle="1" w:styleId="Appendixref">
    <w:name w:val="Appendix_ref"/>
    <w:basedOn w:val="Annexref"/>
    <w:next w:val="Annextitle"/>
    <w:uiPriority w:val="99"/>
    <w:rsid w:val="00745AEE"/>
  </w:style>
  <w:style w:type="paragraph" w:customStyle="1" w:styleId="Appendixtitle">
    <w:name w:val="Appendix_title"/>
    <w:basedOn w:val="Annextitle"/>
    <w:next w:val="Normal"/>
    <w:uiPriority w:val="99"/>
    <w:rsid w:val="00745AEE"/>
  </w:style>
  <w:style w:type="character" w:customStyle="1" w:styleId="Artdef">
    <w:name w:val="Art_def"/>
    <w:basedOn w:val="DefaultParagraphFont"/>
    <w:rsid w:val="00D96B4B"/>
    <w:rPr>
      <w:rFonts w:asciiTheme="minorHAnsi" w:hAnsiTheme="minorHAnsi"/>
      <w:b/>
    </w:rPr>
  </w:style>
  <w:style w:type="paragraph" w:customStyle="1" w:styleId="Artheading">
    <w:name w:val="Art_heading"/>
    <w:basedOn w:val="Normal"/>
    <w:next w:val="Normal"/>
    <w:uiPriority w:val="99"/>
    <w:rsid w:val="00D96B4B"/>
    <w:pPr>
      <w:spacing w:before="480"/>
      <w:jc w:val="center"/>
    </w:pPr>
    <w:rPr>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rsid w:val="00D96B4B"/>
    <w:rPr>
      <w:rFonts w:asciiTheme="minorHAnsi" w:hAnsiTheme="minorHAnsi"/>
    </w:rPr>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Call">
    <w:name w:val="Call"/>
    <w:basedOn w:val="Normal"/>
    <w:next w:val="Normal"/>
    <w:link w:val="CallChar"/>
    <w:rsid w:val="00745AEE"/>
    <w:pPr>
      <w:keepNext/>
      <w:keepLines/>
      <w:spacing w:before="160"/>
      <w:ind w:left="1134"/>
    </w:pPr>
    <w:rPr>
      <w:i/>
    </w:rPr>
  </w:style>
  <w:style w:type="paragraph" w:customStyle="1" w:styleId="ChapNo">
    <w:name w:val="Chap_No"/>
    <w:basedOn w:val="ArtNo"/>
    <w:next w:val="Normal"/>
    <w:uiPriority w:val="99"/>
    <w:rsid w:val="00D96B4B"/>
    <w:rPr>
      <w:b/>
    </w:rPr>
  </w:style>
  <w:style w:type="paragraph" w:customStyle="1" w:styleId="Chaptitle">
    <w:name w:val="Chap_title"/>
    <w:basedOn w:val="Arttitle"/>
    <w:next w:val="Normal"/>
    <w:uiPriority w:val="99"/>
    <w:rsid w:val="00745AEE"/>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uiPriority w:val="99"/>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link w:val="FigureNoChar"/>
    <w:rsid w:val="00745AEE"/>
    <w:pPr>
      <w:keepNext/>
      <w:keepLines/>
      <w:spacing w:before="480" w:after="120"/>
      <w:jc w:val="center"/>
    </w:pPr>
    <w:rPr>
      <w:caps/>
    </w:rPr>
  </w:style>
  <w:style w:type="paragraph" w:customStyle="1" w:styleId="Figuretitle">
    <w:name w:val="Figure_title"/>
    <w:basedOn w:val="Normal"/>
    <w:next w:val="Normal"/>
    <w:link w:val="FiguretitleChar"/>
    <w:rsid w:val="002154A6"/>
    <w:pPr>
      <w:keepNext/>
      <w:keepLines/>
      <w:spacing w:before="0" w:after="480"/>
      <w:jc w:val="center"/>
    </w:pPr>
    <w:rPr>
      <w:b/>
    </w:rPr>
  </w:style>
  <w:style w:type="paragraph" w:customStyle="1" w:styleId="Figurewithouttitle">
    <w:name w:val="Figure_without_title"/>
    <w:basedOn w:val="FigureNo"/>
    <w:next w:val="Normal"/>
    <w:uiPriority w:val="99"/>
    <w:rsid w:val="00745AEE"/>
    <w:pPr>
      <w:keepNext w:val="0"/>
    </w:pPr>
  </w:style>
  <w:style w:type="paragraph" w:styleId="Footer">
    <w:name w:val="footer"/>
    <w:basedOn w:val="Normal"/>
    <w:link w:val="FooterChar"/>
    <w:uiPriority w:val="99"/>
    <w:qFormat/>
    <w:rsid w:val="00745AEE"/>
    <w:pPr>
      <w:tabs>
        <w:tab w:val="clear" w:pos="1134"/>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qFormat/>
    <w:rsid w:val="00745AEE"/>
    <w:rPr>
      <w:rFonts w:ascii="Times New Roman" w:hAnsi="Times New Roman"/>
      <w:caps/>
      <w:noProof/>
      <w:sz w:val="16"/>
      <w:lang w:val="en-GB" w:eastAsia="en-US"/>
    </w:rPr>
  </w:style>
  <w:style w:type="paragraph" w:customStyle="1" w:styleId="FirstFooter">
    <w:name w:val="FirstFooter"/>
    <w:basedOn w:val="Footer"/>
    <w:uiPriority w:val="99"/>
    <w:qFormat/>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Style 12,(NECG) Footnote Reference,Style 124,o,fr,Style 13,FR,Style 17,Appel note de bas de p + 11 pt,Italic,Footnote,Appel note de bas de p1,Style 3"/>
    <w:basedOn w:val="DefaultParagraphFont"/>
    <w:uiPriority w:val="99"/>
    <w:qFormat/>
    <w:rsid w:val="002154A6"/>
    <w:rPr>
      <w:rFonts w:asciiTheme="minorHAnsi" w:hAnsiTheme="minorHAnsi"/>
      <w:position w:val="6"/>
      <w:sz w:val="18"/>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qFormat/>
    <w:rsid w:val="00745AEE"/>
    <w:pPr>
      <w:keepLines/>
      <w:tabs>
        <w:tab w:val="left" w:pos="255"/>
      </w:tabs>
    </w:p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qFormat/>
    <w:rsid w:val="00745AEE"/>
    <w:rPr>
      <w:rFonts w:ascii="Times New Roman" w:hAnsi="Times New Roman"/>
      <w:sz w:val="24"/>
      <w:lang w:val="en-GB" w:eastAsia="en-US"/>
    </w:rPr>
  </w:style>
  <w:style w:type="paragraph" w:styleId="Header">
    <w:name w:val="header"/>
    <w:aliases w:val="h,Header/Footer,header odd,header entry,HE,页眉"/>
    <w:basedOn w:val="Normal"/>
    <w:link w:val="HeaderChar"/>
    <w:uiPriority w:val="99"/>
    <w:qFormat/>
    <w:rsid w:val="00745AEE"/>
    <w:pPr>
      <w:spacing w:before="0"/>
      <w:jc w:val="center"/>
    </w:pPr>
    <w:rPr>
      <w:sz w:val="18"/>
    </w:rPr>
  </w:style>
  <w:style w:type="character" w:customStyle="1" w:styleId="HeaderChar">
    <w:name w:val="Header Char"/>
    <w:aliases w:val="h Char,Header/Footer Char,header odd Char,header entry Char,HE Char,页眉 Char"/>
    <w:basedOn w:val="DefaultParagraphFont"/>
    <w:link w:val="Header"/>
    <w:uiPriority w:val="99"/>
    <w:qFormat/>
    <w:rsid w:val="00745AEE"/>
    <w:rPr>
      <w:rFonts w:ascii="Times New Roman" w:hAnsi="Times New Roman"/>
      <w:sz w:val="18"/>
      <w:lang w:val="en-GB" w:eastAsia="en-US"/>
    </w:rPr>
  </w:style>
  <w:style w:type="paragraph" w:customStyle="1" w:styleId="Normalaftertitle">
    <w:name w:val="Normal after title"/>
    <w:basedOn w:val="Normal"/>
    <w:next w:val="Normal"/>
    <w:link w:val="NormalaftertitleChar"/>
    <w:qFormat/>
    <w:rsid w:val="00190B55"/>
    <w:pPr>
      <w:spacing w:before="280"/>
    </w:pPr>
  </w:style>
  <w:style w:type="paragraph" w:customStyle="1" w:styleId="Section1">
    <w:name w:val="Section_1"/>
    <w:basedOn w:val="Normal"/>
    <w:uiPriority w:val="99"/>
    <w:rsid w:val="00190B55"/>
    <w:pPr>
      <w:tabs>
        <w:tab w:val="clear" w:pos="1134"/>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uiPriority w:val="99"/>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link w:val="SourceChar"/>
    <w:qFormat/>
    <w:rsid w:val="00190B55"/>
    <w:pPr>
      <w:spacing w:before="840"/>
      <w:jc w:val="center"/>
    </w:pPr>
    <w:rPr>
      <w:b/>
      <w:sz w:val="28"/>
    </w:rPr>
  </w:style>
  <w:style w:type="paragraph" w:customStyle="1" w:styleId="SpecialFooter">
    <w:name w:val="Special Footer"/>
    <w:basedOn w:val="Footer"/>
    <w:uiPriority w:val="99"/>
    <w:rsid w:val="00190B55"/>
    <w:pPr>
      <w:tabs>
        <w:tab w:val="left" w:pos="1134"/>
        <w:tab w:val="left" w:pos="2268"/>
      </w:tabs>
      <w:jc w:val="both"/>
    </w:pPr>
    <w:rPr>
      <w:caps w:val="0"/>
      <w:noProof w:val="0"/>
    </w:rPr>
  </w:style>
  <w:style w:type="paragraph" w:customStyle="1" w:styleId="Subsection1">
    <w:name w:val="Subsection_1"/>
    <w:basedOn w:val="Section1"/>
    <w:next w:val="Normalaftertitle"/>
    <w:uiPriority w:val="99"/>
    <w:qFormat/>
    <w:rsid w:val="00190B55"/>
  </w:style>
  <w:style w:type="character" w:customStyle="1" w:styleId="Tablefreq">
    <w:name w:val="Table_freq"/>
    <w:basedOn w:val="DefaultParagraphFont"/>
    <w:rsid w:val="00D96B4B"/>
    <w:rPr>
      <w:rFonts w:asciiTheme="minorHAnsi" w:hAnsiTheme="minorHAnsi"/>
      <w:b/>
      <w:color w:val="auto"/>
      <w:sz w:val="20"/>
    </w:rPr>
  </w:style>
  <w:style w:type="paragraph" w:customStyle="1" w:styleId="Tablehead">
    <w:name w:val="Table_head"/>
    <w:basedOn w:val="Normal"/>
    <w:uiPriority w:val="99"/>
    <w:rsid w:val="00D96B4B"/>
    <w:pPr>
      <w:keepNext/>
      <w:spacing w:before="80" w:after="80"/>
      <w:jc w:val="center"/>
    </w:pPr>
    <w:rPr>
      <w:rFonts w:cs="Times New Roman Bold"/>
      <w:b/>
    </w:rPr>
  </w:style>
  <w:style w:type="paragraph" w:customStyle="1" w:styleId="Tablelegend">
    <w:name w:val="Table_legend"/>
    <w:basedOn w:val="Normal"/>
    <w:uiPriority w:val="99"/>
    <w:rsid w:val="00C214ED"/>
  </w:style>
  <w:style w:type="paragraph" w:customStyle="1" w:styleId="TableNo">
    <w:name w:val="Table_No"/>
    <w:basedOn w:val="Normal"/>
    <w:next w:val="Normal"/>
    <w:uiPriority w:val="99"/>
    <w:rsid w:val="001D058F"/>
    <w:pPr>
      <w:keepNext/>
      <w:spacing w:before="560" w:after="120"/>
      <w:jc w:val="center"/>
    </w:pPr>
    <w:rPr>
      <w:caps/>
    </w:rPr>
  </w:style>
  <w:style w:type="paragraph" w:customStyle="1" w:styleId="Tableref">
    <w:name w:val="Table_ref"/>
    <w:basedOn w:val="Normal"/>
    <w:next w:val="Normal"/>
    <w:uiPriority w:val="99"/>
    <w:rsid w:val="00190B55"/>
    <w:pPr>
      <w:keepNext/>
      <w:spacing w:before="560"/>
      <w:jc w:val="center"/>
    </w:pPr>
  </w:style>
  <w:style w:type="paragraph" w:customStyle="1" w:styleId="Normalend">
    <w:name w:val="Normal_end"/>
    <w:basedOn w:val="Normal"/>
    <w:next w:val="Normal"/>
    <w:uiPriority w:val="99"/>
    <w:qFormat/>
    <w:rsid w:val="00D801ED"/>
  </w:style>
  <w:style w:type="paragraph" w:customStyle="1" w:styleId="Proposal">
    <w:name w:val="Proposal"/>
    <w:basedOn w:val="Normal"/>
    <w:next w:val="Normal"/>
    <w:uiPriority w:val="99"/>
    <w:rsid w:val="00DE5692"/>
    <w:pPr>
      <w:keepNext/>
      <w:spacing w:before="240"/>
    </w:pPr>
    <w:rPr>
      <w:rFonts w:hAnsi="Times New Roman Bold"/>
    </w:rPr>
  </w:style>
  <w:style w:type="paragraph" w:customStyle="1" w:styleId="Reasons">
    <w:name w:val="Reasons"/>
    <w:basedOn w:val="Normal"/>
    <w:uiPriority w:val="99"/>
    <w:qFormat/>
    <w:rsid w:val="00DE5692"/>
    <w:pPr>
      <w:tabs>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D96B4B"/>
    <w:pPr>
      <w:keepNext/>
      <w:keepLines/>
      <w:spacing w:before="240"/>
      <w:jc w:val="center"/>
    </w:pPr>
    <w:rPr>
      <w:b/>
      <w:sz w:val="28"/>
    </w:rPr>
  </w:style>
  <w:style w:type="paragraph" w:styleId="TOC1">
    <w:name w:val="toc 1"/>
    <w:basedOn w:val="Normal"/>
    <w:uiPriority w:val="39"/>
    <w:qFormat/>
    <w:rsid w:val="001D058F"/>
    <w:pPr>
      <w:keepLines/>
      <w:tabs>
        <w:tab w:val="clear" w:pos="1134"/>
        <w:tab w:val="clear" w:pos="2268"/>
        <w:tab w:val="left" w:leader="dot" w:pos="7938"/>
        <w:tab w:val="center" w:pos="9526"/>
      </w:tabs>
      <w:spacing w:before="240"/>
      <w:ind w:left="567" w:hanging="567"/>
    </w:pPr>
  </w:style>
  <w:style w:type="paragraph" w:styleId="TOC2">
    <w:name w:val="toc 2"/>
    <w:basedOn w:val="TOC1"/>
    <w:uiPriority w:val="99"/>
    <w:qFormat/>
    <w:rsid w:val="001D058F"/>
    <w:pPr>
      <w:spacing w:before="120"/>
    </w:pPr>
  </w:style>
  <w:style w:type="paragraph" w:styleId="TOC3">
    <w:name w:val="toc 3"/>
    <w:basedOn w:val="TOC2"/>
    <w:uiPriority w:val="99"/>
    <w:qFormat/>
    <w:rsid w:val="001D058F"/>
  </w:style>
  <w:style w:type="paragraph" w:styleId="TOC4">
    <w:name w:val="toc 4"/>
    <w:basedOn w:val="TOC3"/>
    <w:uiPriority w:val="99"/>
    <w:qFormat/>
    <w:rsid w:val="001D058F"/>
  </w:style>
  <w:style w:type="paragraph" w:styleId="TOC5">
    <w:name w:val="toc 5"/>
    <w:basedOn w:val="TOC4"/>
    <w:uiPriority w:val="99"/>
    <w:qFormat/>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link w:val="Title1Char"/>
    <w:qFormat/>
    <w:rsid w:val="001D058F"/>
    <w:pPr>
      <w:spacing w:before="240"/>
    </w:pPr>
    <w:rPr>
      <w:b w:val="0"/>
      <w:caps/>
    </w:rPr>
  </w:style>
  <w:style w:type="paragraph" w:customStyle="1" w:styleId="Title2">
    <w:name w:val="Title 2"/>
    <w:basedOn w:val="Source"/>
    <w:next w:val="Normal"/>
    <w:uiPriority w:val="99"/>
    <w:qFormat/>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qFormat/>
    <w:rsid w:val="001D058F"/>
    <w:rPr>
      <w:b/>
    </w:rPr>
  </w:style>
  <w:style w:type="paragraph" w:customStyle="1" w:styleId="Tabletext">
    <w:name w:val="Table_text"/>
    <w:basedOn w:val="Normal"/>
    <w:link w:val="TabletextChar"/>
    <w:rsid w:val="001D058F"/>
    <w:pPr>
      <w:tabs>
        <w:tab w:val="left" w:pos="284"/>
        <w:tab w:val="left" w:pos="851"/>
        <w:tab w:val="left" w:pos="1418"/>
        <w:tab w:val="left" w:pos="1985"/>
        <w:tab w:val="left" w:pos="2552"/>
        <w:tab w:val="left" w:pos="3119"/>
        <w:tab w:val="left" w:pos="3402"/>
        <w:tab w:val="left" w:pos="3686"/>
        <w:tab w:val="left" w:pos="3969"/>
      </w:tabs>
      <w:spacing w:before="40" w:after="40"/>
    </w:pPr>
  </w:style>
  <w:style w:type="paragraph" w:customStyle="1" w:styleId="Tabletitle">
    <w:name w:val="Table_title"/>
    <w:basedOn w:val="Normal"/>
    <w:next w:val="Tabletext"/>
    <w:uiPriority w:val="99"/>
    <w:rsid w:val="00D96B4B"/>
    <w:pPr>
      <w:keepNext/>
      <w:keepLines/>
      <w:spacing w:before="0" w:after="120"/>
      <w:jc w:val="center"/>
    </w:pPr>
    <w:rPr>
      <w:b/>
    </w:rPr>
  </w:style>
  <w:style w:type="paragraph" w:customStyle="1" w:styleId="Headingi">
    <w:name w:val="Heading_i"/>
    <w:basedOn w:val="Normal"/>
    <w:next w:val="Normal"/>
    <w:uiPriority w:val="99"/>
    <w:qFormat/>
    <w:rsid w:val="00EA12E5"/>
    <w:pPr>
      <w:spacing w:before="160"/>
    </w:pPr>
    <w:rPr>
      <w:i/>
    </w:rPr>
  </w:style>
  <w:style w:type="paragraph" w:customStyle="1" w:styleId="Headingb">
    <w:name w:val="Heading_b"/>
    <w:basedOn w:val="Normal"/>
    <w:next w:val="Normal"/>
    <w:link w:val="HeadingbChar"/>
    <w:qFormat/>
    <w:rsid w:val="00D96B4B"/>
    <w:pPr>
      <w:spacing w:before="160"/>
    </w:pPr>
    <w:rPr>
      <w:rFonts w:cs="Times New Roman Bold"/>
      <w:b/>
      <w:lang w:val="fr-CH"/>
    </w:rPr>
  </w:style>
  <w:style w:type="paragraph" w:customStyle="1" w:styleId="Note">
    <w:name w:val="Note"/>
    <w:basedOn w:val="Normal"/>
    <w:next w:val="Normal"/>
    <w:uiPriority w:val="99"/>
    <w:qFormat/>
    <w:rsid w:val="00FD772E"/>
    <w:pPr>
      <w:tabs>
        <w:tab w:val="left" w:pos="284"/>
      </w:tabs>
      <w:spacing w:before="80"/>
    </w:pPr>
  </w:style>
  <w:style w:type="paragraph" w:customStyle="1" w:styleId="Part1">
    <w:name w:val="Part_1"/>
    <w:basedOn w:val="Section1"/>
    <w:next w:val="Section1"/>
    <w:uiPriority w:val="99"/>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96B4B"/>
    <w:pPr>
      <w:spacing w:before="240"/>
    </w:pPr>
    <w:rPr>
      <w:b/>
      <w:caps w:val="0"/>
    </w:rPr>
  </w:style>
  <w:style w:type="paragraph" w:customStyle="1" w:styleId="ResNo">
    <w:name w:val="Res_No"/>
    <w:basedOn w:val="RecNo"/>
    <w:next w:val="Normal"/>
    <w:link w:val="ResNoChar"/>
    <w:rsid w:val="00DE2AC3"/>
  </w:style>
  <w:style w:type="paragraph" w:customStyle="1" w:styleId="Restitle">
    <w:name w:val="Res_title"/>
    <w:basedOn w:val="Rectitle"/>
    <w:next w:val="Normal"/>
    <w:link w:val="RestitleChar"/>
    <w:rsid w:val="00DE2AC3"/>
  </w:style>
  <w:style w:type="paragraph" w:customStyle="1" w:styleId="AppArtNo">
    <w:name w:val="App_Art_No"/>
    <w:basedOn w:val="ArtNo"/>
    <w:uiPriority w:val="99"/>
    <w:qFormat/>
    <w:rsid w:val="006E3D45"/>
  </w:style>
  <w:style w:type="paragraph" w:customStyle="1" w:styleId="AppArttitle">
    <w:name w:val="App_Art_title"/>
    <w:basedOn w:val="Arttitle"/>
    <w:uiPriority w:val="99"/>
    <w:qFormat/>
    <w:rsid w:val="00A066F1"/>
  </w:style>
  <w:style w:type="paragraph" w:styleId="ListParagraph">
    <w:name w:val="List Paragraph"/>
    <w:aliases w:val="Recommendation,List Paragraph11,O5,Para_sk,Resume Title,- Bullets"/>
    <w:basedOn w:val="Normal"/>
    <w:link w:val="ListParagraphChar"/>
    <w:uiPriority w:val="34"/>
    <w:qFormat/>
    <w:rsid w:val="00D925C2"/>
    <w:pPr>
      <w:ind w:left="720"/>
      <w:contextualSpacing/>
    </w:pPr>
  </w:style>
  <w:style w:type="paragraph" w:customStyle="1" w:styleId="Opiniontitle">
    <w:name w:val="Opinion_title"/>
    <w:basedOn w:val="Rectitle"/>
    <w:next w:val="Normalaftertitle"/>
    <w:uiPriority w:val="99"/>
    <w:qFormat/>
    <w:rsid w:val="00152957"/>
  </w:style>
  <w:style w:type="paragraph" w:customStyle="1" w:styleId="OpinionNo">
    <w:name w:val="Opinion_No"/>
    <w:basedOn w:val="RecNo"/>
    <w:next w:val="Opiniontitle"/>
    <w:uiPriority w:val="99"/>
    <w:qFormat/>
    <w:rsid w:val="00152957"/>
  </w:style>
  <w:style w:type="paragraph" w:customStyle="1" w:styleId="Volumetitle">
    <w:name w:val="Volume_title"/>
    <w:basedOn w:val="Normal"/>
    <w:uiPriority w:val="99"/>
    <w:qFormat/>
    <w:rsid w:val="007D45E3"/>
    <w:pPr>
      <w:tabs>
        <w:tab w:val="clear" w:pos="1134"/>
        <w:tab w:val="clear" w:pos="2268"/>
      </w:tabs>
      <w:overflowPunct/>
      <w:autoSpaceDE/>
      <w:autoSpaceDN/>
      <w:adjustRightInd/>
      <w:spacing w:before="0"/>
      <w:textAlignment w:val="auto"/>
    </w:pPr>
    <w:rPr>
      <w:b/>
      <w:sz w:val="28"/>
    </w:rPr>
  </w:style>
  <w:style w:type="paragraph" w:styleId="BalloonText">
    <w:name w:val="Balloon Text"/>
    <w:basedOn w:val="Normal"/>
    <w:link w:val="BalloonTextChar"/>
    <w:uiPriority w:val="99"/>
    <w:qFormat/>
    <w:rsid w:val="004131D4"/>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4131D4"/>
    <w:rPr>
      <w:rFonts w:ascii="Tahoma" w:hAnsi="Tahoma" w:cs="Tahoma"/>
      <w:sz w:val="16"/>
      <w:szCs w:val="16"/>
      <w:lang w:val="en-GB" w:eastAsia="en-US"/>
    </w:rPr>
  </w:style>
  <w:style w:type="paragraph" w:customStyle="1" w:styleId="Committee">
    <w:name w:val="Committee"/>
    <w:basedOn w:val="Normal"/>
    <w:uiPriority w:val="99"/>
    <w:qFormat/>
    <w:rsid w:val="004131D4"/>
    <w:pPr>
      <w:framePr w:hSpace="180" w:wrap="around" w:hAnchor="margin" w:y="-675"/>
      <w:tabs>
        <w:tab w:val="left" w:pos="851"/>
      </w:tabs>
      <w:spacing w:before="0" w:line="240" w:lineRule="atLeast"/>
    </w:pPr>
    <w:rPr>
      <w:rFonts w:cstheme="minorHAnsi"/>
      <w:b/>
      <w:szCs w:val="24"/>
    </w:rPr>
  </w:style>
  <w:style w:type="character" w:styleId="Hyperlink">
    <w:name w:val="Hyperlink"/>
    <w:aliases w:val="CEO_Hyperlink,超级链接,Style 58,超?级链,超????,하이퍼링크2,超链接1,超?级链?,Style?,S"/>
    <w:uiPriority w:val="99"/>
    <w:qFormat/>
    <w:rsid w:val="00D83BF5"/>
    <w:rPr>
      <w:color w:val="0000FF"/>
      <w:u w:val="single"/>
    </w:rPr>
  </w:style>
  <w:style w:type="character" w:customStyle="1" w:styleId="NormalaftertitleChar">
    <w:name w:val="Normal after title Char"/>
    <w:basedOn w:val="DefaultParagraphFont"/>
    <w:link w:val="Normalaftertitle"/>
    <w:locked/>
    <w:rsid w:val="00D83BF5"/>
    <w:rPr>
      <w:rFonts w:asciiTheme="minorHAnsi" w:hAnsiTheme="minorHAnsi"/>
      <w:sz w:val="24"/>
      <w:lang w:val="en-GB" w:eastAsia="en-US"/>
    </w:rPr>
  </w:style>
  <w:style w:type="table" w:styleId="TableGrid">
    <w:name w:val="Table Grid"/>
    <w:basedOn w:val="TableNormal"/>
    <w:uiPriority w:val="59"/>
    <w:rsid w:val="001E252D"/>
    <w:rPr>
      <w:rFonts w:ascii="CG Times" w:hAnsi="CG Tim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commendation Char,List Paragraph11 Char,O5 Char,Para_sk Char,Resume Title Char,- Bullets Char"/>
    <w:basedOn w:val="DefaultParagraphFont"/>
    <w:link w:val="ListParagraph"/>
    <w:uiPriority w:val="34"/>
    <w:rsid w:val="006907AB"/>
    <w:rPr>
      <w:rFonts w:asciiTheme="minorHAnsi" w:hAnsiTheme="minorHAnsi"/>
      <w:sz w:val="24"/>
      <w:lang w:val="en-GB" w:eastAsia="en-US"/>
    </w:rPr>
  </w:style>
  <w:style w:type="character" w:styleId="Strong">
    <w:name w:val="Strong"/>
    <w:basedOn w:val="DefaultParagraphFont"/>
    <w:uiPriority w:val="22"/>
    <w:qFormat/>
    <w:rsid w:val="006907AB"/>
    <w:rPr>
      <w:b/>
      <w:bCs/>
    </w:rPr>
  </w:style>
  <w:style w:type="paragraph" w:styleId="NormalWeb">
    <w:name w:val="Normal (Web)"/>
    <w:basedOn w:val="Normal"/>
    <w:uiPriority w:val="99"/>
    <w:unhideWhenUsed/>
    <w:rsid w:val="006907AB"/>
    <w:pPr>
      <w:tabs>
        <w:tab w:val="clear" w:pos="1134"/>
        <w:tab w:val="clear" w:pos="1871"/>
        <w:tab w:val="clear" w:pos="2268"/>
      </w:tabs>
      <w:overflowPunct/>
      <w:autoSpaceDE/>
      <w:autoSpaceDN/>
      <w:adjustRightInd/>
      <w:spacing w:before="100" w:beforeAutospacing="1" w:after="100" w:afterAutospacing="1"/>
      <w:textAlignment w:val="auto"/>
    </w:pPr>
    <w:rPr>
      <w:rFonts w:ascii="Times New Roman" w:eastAsia="MS Mincho" w:hAnsi="Times New Roman"/>
      <w:szCs w:val="24"/>
    </w:rPr>
  </w:style>
  <w:style w:type="character" w:customStyle="1" w:styleId="ms-rtethemeforecolor-2-0">
    <w:name w:val="ms-rtethemeforecolor-2-0"/>
    <w:basedOn w:val="DefaultParagraphFont"/>
    <w:rsid w:val="006907AB"/>
  </w:style>
  <w:style w:type="character" w:customStyle="1" w:styleId="SourceChar">
    <w:name w:val="Source Char"/>
    <w:link w:val="Source"/>
    <w:locked/>
    <w:rsid w:val="006907AB"/>
    <w:rPr>
      <w:rFonts w:asciiTheme="minorHAnsi" w:hAnsiTheme="minorHAnsi"/>
      <w:b/>
      <w:sz w:val="28"/>
      <w:lang w:val="en-GB" w:eastAsia="en-US"/>
    </w:rPr>
  </w:style>
  <w:style w:type="character" w:customStyle="1" w:styleId="Title1Char">
    <w:name w:val="Title 1 Char"/>
    <w:link w:val="Title1"/>
    <w:qFormat/>
    <w:locked/>
    <w:rsid w:val="006907AB"/>
    <w:rPr>
      <w:rFonts w:asciiTheme="minorHAnsi" w:hAnsiTheme="minorHAnsi"/>
      <w:caps/>
      <w:sz w:val="28"/>
      <w:lang w:val="en-GB" w:eastAsia="en-US"/>
    </w:rPr>
  </w:style>
  <w:style w:type="character" w:styleId="FollowedHyperlink">
    <w:name w:val="FollowedHyperlink"/>
    <w:basedOn w:val="DefaultParagraphFont"/>
    <w:uiPriority w:val="99"/>
    <w:unhideWhenUsed/>
    <w:rsid w:val="008E7341"/>
    <w:rPr>
      <w:color w:val="800080" w:themeColor="followedHyperlink"/>
      <w:u w:val="single"/>
    </w:rPr>
  </w:style>
  <w:style w:type="paragraph" w:customStyle="1" w:styleId="Docnumber">
    <w:name w:val="Docnumber"/>
    <w:basedOn w:val="Normal"/>
    <w:link w:val="DocnumberChar"/>
    <w:qFormat/>
    <w:rsid w:val="00403E2D"/>
    <w:pPr>
      <w:tabs>
        <w:tab w:val="clear" w:pos="1134"/>
        <w:tab w:val="clear" w:pos="1871"/>
        <w:tab w:val="clear" w:pos="2268"/>
        <w:tab w:val="left" w:pos="794"/>
        <w:tab w:val="left" w:pos="1191"/>
        <w:tab w:val="left" w:pos="1588"/>
        <w:tab w:val="left" w:pos="1985"/>
      </w:tabs>
      <w:jc w:val="right"/>
    </w:pPr>
    <w:rPr>
      <w:rFonts w:ascii="Times New Roman" w:eastAsia="SimSun" w:hAnsi="Times New Roman"/>
      <w:b/>
      <w:sz w:val="40"/>
    </w:rPr>
  </w:style>
  <w:style w:type="character" w:customStyle="1" w:styleId="DocnumberChar">
    <w:name w:val="Docnumber Char"/>
    <w:link w:val="Docnumber"/>
    <w:qFormat/>
    <w:rsid w:val="00403E2D"/>
    <w:rPr>
      <w:rFonts w:ascii="Times New Roman" w:eastAsia="SimSun" w:hAnsi="Times New Roman"/>
      <w:b/>
      <w:sz w:val="40"/>
      <w:lang w:val="en-GB" w:eastAsia="en-US"/>
    </w:rPr>
  </w:style>
  <w:style w:type="character" w:customStyle="1" w:styleId="Heading1Char">
    <w:name w:val="Heading 1 Char"/>
    <w:link w:val="Heading1"/>
    <w:uiPriority w:val="9"/>
    <w:rsid w:val="00AE0A51"/>
    <w:rPr>
      <w:rFonts w:asciiTheme="minorHAnsi" w:hAnsiTheme="minorHAnsi"/>
      <w:b/>
      <w:sz w:val="28"/>
      <w:lang w:val="en-GB" w:eastAsia="en-US"/>
    </w:rPr>
  </w:style>
  <w:style w:type="character" w:customStyle="1" w:styleId="Heading2Char">
    <w:name w:val="Heading 2 Char"/>
    <w:link w:val="Heading2"/>
    <w:uiPriority w:val="9"/>
    <w:rsid w:val="00AE0A51"/>
    <w:rPr>
      <w:rFonts w:asciiTheme="minorHAnsi" w:hAnsiTheme="minorHAnsi"/>
      <w:b/>
      <w:sz w:val="24"/>
      <w:lang w:val="en-GB" w:eastAsia="en-US"/>
    </w:rPr>
  </w:style>
  <w:style w:type="character" w:customStyle="1" w:styleId="Heading3Char">
    <w:name w:val="Heading 3 Char"/>
    <w:link w:val="Heading3"/>
    <w:uiPriority w:val="9"/>
    <w:rsid w:val="00AE0A51"/>
    <w:rPr>
      <w:rFonts w:asciiTheme="minorHAnsi" w:hAnsiTheme="minorHAnsi"/>
      <w:b/>
      <w:sz w:val="24"/>
      <w:lang w:val="en-GB" w:eastAsia="en-US"/>
    </w:rPr>
  </w:style>
  <w:style w:type="paragraph" w:styleId="Index7">
    <w:name w:val="index 7"/>
    <w:basedOn w:val="Normal"/>
    <w:next w:val="Normal"/>
    <w:uiPriority w:val="99"/>
    <w:qFormat/>
    <w:rsid w:val="00AE0A51"/>
    <w:pPr>
      <w:tabs>
        <w:tab w:val="clear" w:pos="1134"/>
        <w:tab w:val="clear" w:pos="1871"/>
        <w:tab w:val="clear" w:pos="2268"/>
        <w:tab w:val="left" w:pos="794"/>
        <w:tab w:val="left" w:pos="1191"/>
        <w:tab w:val="left" w:pos="1588"/>
        <w:tab w:val="left" w:pos="1985"/>
      </w:tabs>
      <w:ind w:left="1698"/>
    </w:pPr>
    <w:rPr>
      <w:rFonts w:ascii="Calibri" w:eastAsia="SimSun" w:hAnsi="Calibri"/>
    </w:rPr>
  </w:style>
  <w:style w:type="paragraph" w:styleId="Index6">
    <w:name w:val="index 6"/>
    <w:basedOn w:val="Normal"/>
    <w:next w:val="Normal"/>
    <w:uiPriority w:val="99"/>
    <w:qFormat/>
    <w:rsid w:val="00AE0A51"/>
    <w:pPr>
      <w:tabs>
        <w:tab w:val="clear" w:pos="1134"/>
        <w:tab w:val="clear" w:pos="1871"/>
        <w:tab w:val="clear" w:pos="2268"/>
        <w:tab w:val="left" w:pos="794"/>
        <w:tab w:val="left" w:pos="1191"/>
        <w:tab w:val="left" w:pos="1588"/>
        <w:tab w:val="left" w:pos="1985"/>
      </w:tabs>
      <w:ind w:left="1415"/>
    </w:pPr>
    <w:rPr>
      <w:rFonts w:ascii="Calibri" w:eastAsia="SimSun" w:hAnsi="Calibri"/>
    </w:rPr>
  </w:style>
  <w:style w:type="paragraph" w:styleId="Index5">
    <w:name w:val="index 5"/>
    <w:basedOn w:val="Normal"/>
    <w:next w:val="Normal"/>
    <w:uiPriority w:val="99"/>
    <w:rsid w:val="00AE0A51"/>
    <w:pPr>
      <w:tabs>
        <w:tab w:val="clear" w:pos="1134"/>
        <w:tab w:val="clear" w:pos="1871"/>
        <w:tab w:val="clear" w:pos="2268"/>
        <w:tab w:val="left" w:pos="794"/>
        <w:tab w:val="left" w:pos="1191"/>
        <w:tab w:val="left" w:pos="1588"/>
        <w:tab w:val="left" w:pos="1985"/>
      </w:tabs>
      <w:ind w:left="1132"/>
    </w:pPr>
    <w:rPr>
      <w:rFonts w:ascii="Calibri" w:eastAsia="SimSun" w:hAnsi="Calibri"/>
    </w:rPr>
  </w:style>
  <w:style w:type="paragraph" w:styleId="Index4">
    <w:name w:val="index 4"/>
    <w:basedOn w:val="Normal"/>
    <w:next w:val="Normal"/>
    <w:uiPriority w:val="99"/>
    <w:qFormat/>
    <w:rsid w:val="00AE0A51"/>
    <w:pPr>
      <w:tabs>
        <w:tab w:val="clear" w:pos="1134"/>
        <w:tab w:val="clear" w:pos="1871"/>
        <w:tab w:val="clear" w:pos="2268"/>
        <w:tab w:val="left" w:pos="794"/>
        <w:tab w:val="left" w:pos="1191"/>
        <w:tab w:val="left" w:pos="1588"/>
        <w:tab w:val="left" w:pos="1985"/>
      </w:tabs>
      <w:ind w:left="849"/>
    </w:pPr>
    <w:rPr>
      <w:rFonts w:ascii="Calibri" w:eastAsia="SimSun" w:hAnsi="Calibri"/>
    </w:rPr>
  </w:style>
  <w:style w:type="paragraph" w:styleId="Index3">
    <w:name w:val="index 3"/>
    <w:basedOn w:val="Normal"/>
    <w:next w:val="Normal"/>
    <w:uiPriority w:val="99"/>
    <w:rsid w:val="00AE0A51"/>
    <w:pPr>
      <w:tabs>
        <w:tab w:val="clear" w:pos="1134"/>
        <w:tab w:val="clear" w:pos="1871"/>
        <w:tab w:val="clear" w:pos="2268"/>
        <w:tab w:val="left" w:pos="794"/>
        <w:tab w:val="left" w:pos="1191"/>
        <w:tab w:val="left" w:pos="1588"/>
        <w:tab w:val="left" w:pos="1985"/>
      </w:tabs>
      <w:ind w:left="566"/>
    </w:pPr>
    <w:rPr>
      <w:rFonts w:ascii="Calibri" w:eastAsia="SimSun" w:hAnsi="Calibri"/>
    </w:rPr>
  </w:style>
  <w:style w:type="paragraph" w:styleId="Index2">
    <w:name w:val="index 2"/>
    <w:basedOn w:val="Normal"/>
    <w:next w:val="Normal"/>
    <w:uiPriority w:val="99"/>
    <w:rsid w:val="00AE0A51"/>
    <w:pPr>
      <w:tabs>
        <w:tab w:val="clear" w:pos="1134"/>
        <w:tab w:val="clear" w:pos="1871"/>
        <w:tab w:val="clear" w:pos="2268"/>
        <w:tab w:val="left" w:pos="794"/>
        <w:tab w:val="left" w:pos="1191"/>
        <w:tab w:val="left" w:pos="1588"/>
        <w:tab w:val="left" w:pos="1985"/>
      </w:tabs>
      <w:ind w:left="283"/>
    </w:pPr>
    <w:rPr>
      <w:rFonts w:ascii="Calibri" w:eastAsia="SimSun" w:hAnsi="Calibri"/>
    </w:rPr>
  </w:style>
  <w:style w:type="paragraph" w:styleId="Index1">
    <w:name w:val="index 1"/>
    <w:basedOn w:val="Normal"/>
    <w:next w:val="Normal"/>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styleId="LineNumber">
    <w:name w:val="line number"/>
    <w:basedOn w:val="DefaultParagraphFont"/>
    <w:rsid w:val="00AE0A51"/>
  </w:style>
  <w:style w:type="paragraph" w:styleId="IndexHeading">
    <w:name w:val="index heading"/>
    <w:basedOn w:val="Normal"/>
    <w:next w:val="Index1"/>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enumlev1Char">
    <w:name w:val="enumlev1 Char"/>
    <w:link w:val="enumlev1"/>
    <w:qFormat/>
    <w:rsid w:val="00AE0A51"/>
    <w:rPr>
      <w:rFonts w:asciiTheme="minorHAnsi" w:hAnsiTheme="minorHAnsi"/>
      <w:sz w:val="24"/>
      <w:lang w:val="en-GB" w:eastAsia="en-US"/>
    </w:rPr>
  </w:style>
  <w:style w:type="paragraph" w:customStyle="1" w:styleId="toc0">
    <w:name w:val="toc 0"/>
    <w:basedOn w:val="Normal"/>
    <w:next w:val="TOC1"/>
    <w:uiPriority w:val="99"/>
    <w:rsid w:val="00AE0A51"/>
    <w:pPr>
      <w:tabs>
        <w:tab w:val="clear" w:pos="1134"/>
        <w:tab w:val="clear" w:pos="1871"/>
        <w:tab w:val="clear" w:pos="2268"/>
        <w:tab w:val="right" w:pos="9781"/>
      </w:tabs>
    </w:pPr>
    <w:rPr>
      <w:rFonts w:ascii="Calibri" w:eastAsia="SimSun" w:hAnsi="Calibri"/>
      <w:b/>
    </w:rPr>
  </w:style>
  <w:style w:type="paragraph" w:customStyle="1" w:styleId="ASN1">
    <w:name w:val="ASN.1"/>
    <w:basedOn w:val="Normal"/>
    <w:uiPriority w:val="99"/>
    <w:rsid w:val="00AE0A51"/>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eastAsia="SimSun" w:hAnsi="Times New Roman Bold"/>
      <w:b/>
      <w:noProof/>
    </w:rPr>
  </w:style>
  <w:style w:type="paragraph" w:styleId="TOC9">
    <w:name w:val="toc 9"/>
    <w:basedOn w:val="TOC3"/>
    <w:next w:val="Normal"/>
    <w:uiPriority w:val="99"/>
    <w:qFormat/>
    <w:rsid w:val="00AE0A51"/>
    <w:pPr>
      <w:tabs>
        <w:tab w:val="clear" w:pos="1871"/>
        <w:tab w:val="clear" w:pos="7938"/>
        <w:tab w:val="left" w:pos="964"/>
        <w:tab w:val="left" w:leader="dot" w:pos="8647"/>
      </w:tabs>
      <w:ind w:left="964" w:hanging="964"/>
    </w:pPr>
    <w:rPr>
      <w:rFonts w:ascii="Calibri" w:eastAsia="SimSun" w:hAnsi="Calibri"/>
    </w:rPr>
  </w:style>
  <w:style w:type="paragraph" w:customStyle="1" w:styleId="ddate">
    <w:name w:val="ddate"/>
    <w:basedOn w:val="Normal"/>
    <w:uiPriority w:val="99"/>
    <w:rsid w:val="00AE0A51"/>
    <w:pPr>
      <w:framePr w:hSpace="181" w:wrap="around" w:vAnchor="page" w:hAnchor="margin" w:y="852"/>
      <w:shd w:val="solid" w:color="FFFFFF" w:fill="FFFFFF"/>
      <w:spacing w:before="0"/>
    </w:pPr>
    <w:rPr>
      <w:rFonts w:ascii="Calibri" w:eastAsia="SimSun" w:hAnsi="Calibri"/>
      <w:b/>
      <w:bCs/>
    </w:rPr>
  </w:style>
  <w:style w:type="paragraph" w:customStyle="1" w:styleId="dnum">
    <w:name w:val="dnum"/>
    <w:basedOn w:val="Normal"/>
    <w:uiPriority w:val="99"/>
    <w:rsid w:val="00AE0A51"/>
    <w:pPr>
      <w:framePr w:hSpace="181" w:wrap="around" w:vAnchor="page" w:hAnchor="margin" w:y="852"/>
      <w:shd w:val="solid" w:color="FFFFFF" w:fill="FFFFFF"/>
    </w:pPr>
    <w:rPr>
      <w:rFonts w:ascii="Calibri" w:eastAsia="SimSun" w:hAnsi="Calibri"/>
      <w:b/>
      <w:bCs/>
    </w:rPr>
  </w:style>
  <w:style w:type="paragraph" w:customStyle="1" w:styleId="dorlang">
    <w:name w:val="dorlang"/>
    <w:basedOn w:val="Normal"/>
    <w:uiPriority w:val="99"/>
    <w:rsid w:val="00AE0A51"/>
    <w:pPr>
      <w:framePr w:hSpace="181" w:wrap="around" w:vAnchor="page" w:hAnchor="margin" w:y="852"/>
      <w:shd w:val="solid" w:color="FFFFFF" w:fill="FFFFFF"/>
      <w:spacing w:before="0"/>
    </w:pPr>
    <w:rPr>
      <w:rFonts w:ascii="Calibri" w:eastAsia="SimSun" w:hAnsi="Calibri"/>
      <w:b/>
      <w:bCs/>
    </w:rPr>
  </w:style>
  <w:style w:type="character" w:styleId="EndnoteReference">
    <w:name w:val="endnote reference"/>
    <w:rsid w:val="00AE0A51"/>
    <w:rPr>
      <w:vertAlign w:val="superscript"/>
    </w:rPr>
  </w:style>
  <w:style w:type="character" w:customStyle="1" w:styleId="TabletextChar">
    <w:name w:val="Table_text Char"/>
    <w:link w:val="Tabletext"/>
    <w:locked/>
    <w:rsid w:val="00AE0A51"/>
    <w:rPr>
      <w:rFonts w:asciiTheme="minorHAnsi" w:hAnsiTheme="minorHAnsi"/>
      <w:lang w:val="en-GB" w:eastAsia="en-US"/>
    </w:rPr>
  </w:style>
  <w:style w:type="paragraph" w:customStyle="1" w:styleId="Recref">
    <w:name w:val="Rec_ref"/>
    <w:basedOn w:val="Rectitle"/>
    <w:next w:val="Recdate"/>
    <w:uiPriority w:val="99"/>
    <w:rsid w:val="00AE0A51"/>
    <w:pPr>
      <w:tabs>
        <w:tab w:val="clear" w:pos="1134"/>
        <w:tab w:val="clear" w:pos="1871"/>
        <w:tab w:val="clear" w:pos="2268"/>
      </w:tabs>
      <w:spacing w:before="120"/>
    </w:pPr>
    <w:rPr>
      <w:rFonts w:ascii="Calibri" w:eastAsia="SimSun" w:hAnsi="Calibri"/>
      <w:b w:val="0"/>
      <w:i/>
      <w:sz w:val="24"/>
    </w:rPr>
  </w:style>
  <w:style w:type="paragraph" w:customStyle="1" w:styleId="Questionref">
    <w:name w:val="Question_ref"/>
    <w:basedOn w:val="Recref"/>
    <w:next w:val="Questiondate"/>
    <w:uiPriority w:val="99"/>
    <w:rsid w:val="00AE0A51"/>
  </w:style>
  <w:style w:type="character" w:customStyle="1" w:styleId="Recdef">
    <w:name w:val="Rec_def"/>
    <w:rsid w:val="00AE0A51"/>
    <w:rPr>
      <w:rFonts w:ascii="Calibri" w:hAnsi="Calibri"/>
      <w:b/>
    </w:rPr>
  </w:style>
  <w:style w:type="paragraph" w:customStyle="1" w:styleId="Reftext">
    <w:name w:val="Ref_text"/>
    <w:basedOn w:val="Normal"/>
    <w:uiPriority w:val="99"/>
    <w:rsid w:val="00AE0A51"/>
    <w:pPr>
      <w:tabs>
        <w:tab w:val="clear" w:pos="1134"/>
        <w:tab w:val="clear" w:pos="1871"/>
        <w:tab w:val="clear" w:pos="2268"/>
        <w:tab w:val="left" w:pos="794"/>
        <w:tab w:val="left" w:pos="1191"/>
        <w:tab w:val="left" w:pos="1588"/>
        <w:tab w:val="left" w:pos="1985"/>
      </w:tabs>
      <w:ind w:left="794" w:hanging="794"/>
    </w:pPr>
    <w:rPr>
      <w:rFonts w:ascii="Calibri" w:eastAsia="SimSun" w:hAnsi="Calibri"/>
    </w:rPr>
  </w:style>
  <w:style w:type="paragraph" w:customStyle="1" w:styleId="Reftitle">
    <w:name w:val="Ref_title"/>
    <w:basedOn w:val="Normal"/>
    <w:next w:val="Reftext"/>
    <w:uiPriority w:val="99"/>
    <w:rsid w:val="00AE0A51"/>
    <w:pPr>
      <w:tabs>
        <w:tab w:val="clear" w:pos="1134"/>
        <w:tab w:val="clear" w:pos="1871"/>
        <w:tab w:val="clear" w:pos="2268"/>
        <w:tab w:val="left" w:pos="794"/>
        <w:tab w:val="left" w:pos="1191"/>
        <w:tab w:val="left" w:pos="1588"/>
        <w:tab w:val="left" w:pos="1985"/>
      </w:tabs>
      <w:spacing w:before="480"/>
      <w:jc w:val="center"/>
    </w:pPr>
    <w:rPr>
      <w:rFonts w:ascii="Calibri" w:eastAsia="SimSun" w:hAnsi="Calibri"/>
      <w:caps/>
    </w:rPr>
  </w:style>
  <w:style w:type="paragraph" w:customStyle="1" w:styleId="Repdate">
    <w:name w:val="Rep_date"/>
    <w:basedOn w:val="Recdate"/>
    <w:next w:val="Normalaftertitle"/>
    <w:uiPriority w:val="99"/>
    <w:rsid w:val="00AE0A51"/>
    <w:pPr>
      <w:tabs>
        <w:tab w:val="clear" w:pos="1134"/>
        <w:tab w:val="clear" w:pos="1871"/>
        <w:tab w:val="clear" w:pos="2268"/>
      </w:tabs>
    </w:pPr>
    <w:rPr>
      <w:rFonts w:ascii="Calibri" w:eastAsia="SimSun" w:hAnsi="Calibri"/>
      <w:i/>
    </w:rPr>
  </w:style>
  <w:style w:type="paragraph" w:customStyle="1" w:styleId="RepNo">
    <w:name w:val="Rep_No"/>
    <w:basedOn w:val="RecNo"/>
    <w:next w:val="Reptitle"/>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title">
    <w:name w:val="Rep_title"/>
    <w:basedOn w:val="Rectitle"/>
    <w:next w:val="Repref"/>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ref">
    <w:name w:val="Rep_ref"/>
    <w:basedOn w:val="Recref"/>
    <w:next w:val="Repdate"/>
    <w:uiPriority w:val="99"/>
    <w:rsid w:val="00AE0A51"/>
  </w:style>
  <w:style w:type="paragraph" w:customStyle="1" w:styleId="Resdate">
    <w:name w:val="Res_date"/>
    <w:basedOn w:val="Recdate"/>
    <w:next w:val="Normalaftertitle"/>
    <w:uiPriority w:val="99"/>
    <w:rsid w:val="00AE0A51"/>
    <w:pPr>
      <w:tabs>
        <w:tab w:val="clear" w:pos="1134"/>
        <w:tab w:val="clear" w:pos="1871"/>
        <w:tab w:val="clear" w:pos="2268"/>
      </w:tabs>
    </w:pPr>
    <w:rPr>
      <w:rFonts w:ascii="Calibri" w:eastAsia="SimSun" w:hAnsi="Calibri"/>
      <w:i/>
    </w:rPr>
  </w:style>
  <w:style w:type="character" w:customStyle="1" w:styleId="Resdef">
    <w:name w:val="Res_def"/>
    <w:rsid w:val="00AE0A51"/>
    <w:rPr>
      <w:rFonts w:ascii="Calibri" w:hAnsi="Calibri"/>
      <w:b/>
    </w:rPr>
  </w:style>
  <w:style w:type="paragraph" w:customStyle="1" w:styleId="Resref">
    <w:name w:val="Res_ref"/>
    <w:basedOn w:val="Recref"/>
    <w:next w:val="Resdate"/>
    <w:uiPriority w:val="99"/>
    <w:rsid w:val="00AE0A51"/>
  </w:style>
  <w:style w:type="character" w:styleId="PageNumber">
    <w:name w:val="page number"/>
    <w:rsid w:val="00AE0A51"/>
    <w:rPr>
      <w:rFonts w:ascii="Calibri" w:hAnsi="Calibri"/>
    </w:rPr>
  </w:style>
  <w:style w:type="paragraph" w:customStyle="1" w:styleId="CEOcontributionStart">
    <w:name w:val="CEO_contributionStart"/>
    <w:basedOn w:val="Normal"/>
    <w:uiPriority w:val="99"/>
    <w:rsid w:val="00AE0A51"/>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
    <w:name w:val="Интернет-ссылка"/>
    <w:rsid w:val="00AE0A51"/>
    <w:rPr>
      <w:color w:val="0000FF"/>
      <w:u w:val="single"/>
    </w:rPr>
  </w:style>
  <w:style w:type="table" w:customStyle="1" w:styleId="TableGrid1">
    <w:name w:val="Table Grid1"/>
    <w:basedOn w:val="TableNormal"/>
    <w:next w:val="TableGrid"/>
    <w:uiPriority w:val="59"/>
    <w:rsid w:val="00AE0A51"/>
    <w:rPr>
      <w:rFonts w:ascii="CG Times" w:eastAsia="SimSun" w:hAnsi="CG Times"/>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EOChairNameChar">
    <w:name w:val="CEO_ChairName Char"/>
    <w:link w:val="CEOChairName"/>
    <w:locked/>
    <w:rsid w:val="00AE0A51"/>
    <w:rPr>
      <w:rFonts w:ascii="Verdana" w:hAnsi="Verdana"/>
      <w:sz w:val="18"/>
      <w:szCs w:val="19"/>
      <w:lang w:val="en-GB" w:eastAsia="en-US"/>
    </w:rPr>
  </w:style>
  <w:style w:type="paragraph" w:customStyle="1" w:styleId="CEOChairName">
    <w:name w:val="CEO_ChairName"/>
    <w:basedOn w:val="Normal"/>
    <w:link w:val="CEOChairNameChar"/>
    <w:rsid w:val="00AE0A51"/>
    <w:pPr>
      <w:tabs>
        <w:tab w:val="clear" w:pos="1134"/>
        <w:tab w:val="clear" w:pos="1871"/>
        <w:tab w:val="clear" w:pos="2268"/>
      </w:tabs>
      <w:overflowPunct/>
      <w:autoSpaceDE/>
      <w:autoSpaceDN/>
      <w:adjustRightInd/>
      <w:spacing w:before="1200"/>
      <w:ind w:left="5812"/>
      <w:jc w:val="center"/>
      <w:textAlignment w:val="auto"/>
    </w:pPr>
    <w:rPr>
      <w:rFonts w:ascii="Verdana" w:hAnsi="Verdana"/>
      <w:sz w:val="18"/>
      <w:szCs w:val="19"/>
    </w:rPr>
  </w:style>
  <w:style w:type="paragraph" w:customStyle="1" w:styleId="Banner">
    <w:name w:val="Banner"/>
    <w:basedOn w:val="Normal"/>
    <w:uiPriority w:val="99"/>
    <w:rsid w:val="00AE0A51"/>
    <w:pPr>
      <w:tabs>
        <w:tab w:val="clear" w:pos="1134"/>
        <w:tab w:val="clear" w:pos="1871"/>
        <w:tab w:val="clear" w:pos="2268"/>
        <w:tab w:val="left" w:pos="993"/>
      </w:tabs>
      <w:spacing w:before="240"/>
      <w:ind w:left="993" w:hanging="993"/>
      <w:textAlignment w:val="auto"/>
    </w:pPr>
    <w:rPr>
      <w:rFonts w:ascii="Arial" w:eastAsia="SimSun" w:hAnsi="Arial"/>
      <w:sz w:val="22"/>
      <w:szCs w:val="22"/>
    </w:rPr>
  </w:style>
  <w:style w:type="paragraph" w:customStyle="1" w:styleId="CEOAgendaItemN">
    <w:name w:val="CEO_AgendaItemN°"/>
    <w:basedOn w:val="Normal"/>
    <w:uiPriority w:val="99"/>
    <w:rsid w:val="00AE0A51"/>
    <w:pPr>
      <w:tabs>
        <w:tab w:val="clear" w:pos="1134"/>
        <w:tab w:val="clear" w:pos="1871"/>
        <w:tab w:val="clear" w:pos="2268"/>
      </w:tabs>
      <w:overflowPunct/>
      <w:autoSpaceDE/>
      <w:autoSpaceDN/>
      <w:adjustRightInd/>
      <w:spacing w:before="60" w:after="60"/>
      <w:ind w:right="12"/>
      <w:jc w:val="right"/>
      <w:textAlignment w:val="auto"/>
    </w:pPr>
    <w:rPr>
      <w:rFonts w:ascii="Verdana" w:eastAsia="SimHei" w:hAnsi="Verdana" w:cs="Simplified Arabic"/>
      <w:bCs/>
      <w:sz w:val="19"/>
      <w:szCs w:val="19"/>
    </w:rPr>
  </w:style>
  <w:style w:type="paragraph" w:styleId="Date">
    <w:name w:val="Date"/>
    <w:basedOn w:val="Normal"/>
    <w:next w:val="Normal"/>
    <w:link w:val="DateChar"/>
    <w:uiPriority w:val="99"/>
    <w:qFormat/>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DateChar">
    <w:name w:val="Date Char"/>
    <w:basedOn w:val="DefaultParagraphFont"/>
    <w:link w:val="Date"/>
    <w:uiPriority w:val="99"/>
    <w:rsid w:val="00AE0A51"/>
    <w:rPr>
      <w:rFonts w:ascii="Calibri" w:eastAsia="SimSun" w:hAnsi="Calibri"/>
      <w:sz w:val="24"/>
      <w:lang w:val="en-GB" w:eastAsia="en-US"/>
    </w:rPr>
  </w:style>
  <w:style w:type="character" w:customStyle="1" w:styleId="InternetLink">
    <w:name w:val="Internet Link"/>
    <w:rsid w:val="00AE0A51"/>
    <w:rPr>
      <w:color w:val="0000FF"/>
      <w:u w:val="single"/>
    </w:rPr>
  </w:style>
  <w:style w:type="character" w:styleId="CommentReference">
    <w:name w:val="annotation reference"/>
    <w:uiPriority w:val="99"/>
    <w:unhideWhenUsed/>
    <w:rsid w:val="00AE0A51"/>
    <w:rPr>
      <w:sz w:val="16"/>
      <w:szCs w:val="16"/>
    </w:rPr>
  </w:style>
  <w:style w:type="paragraph" w:styleId="CommentText">
    <w:name w:val="annotation text"/>
    <w:basedOn w:val="Normal"/>
    <w:link w:val="CommentTextChar"/>
    <w:uiPriority w:val="99"/>
    <w:unhideWhenUsed/>
    <w:qFormat/>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CommentTextChar">
    <w:name w:val="Comment Text Char"/>
    <w:basedOn w:val="DefaultParagraphFont"/>
    <w:link w:val="CommentText"/>
    <w:uiPriority w:val="99"/>
    <w:rsid w:val="00AE0A51"/>
    <w:rPr>
      <w:rFonts w:ascii="Calibri" w:eastAsia="SimSun" w:hAnsi="Calibri"/>
      <w:lang w:val="en-GB" w:eastAsia="en-US"/>
    </w:rPr>
  </w:style>
  <w:style w:type="paragraph" w:styleId="CommentSubject">
    <w:name w:val="annotation subject"/>
    <w:basedOn w:val="CommentText"/>
    <w:next w:val="CommentText"/>
    <w:link w:val="CommentSubjectChar"/>
    <w:uiPriority w:val="99"/>
    <w:unhideWhenUsed/>
    <w:rsid w:val="00AE0A51"/>
    <w:rPr>
      <w:b/>
      <w:bCs/>
    </w:rPr>
  </w:style>
  <w:style w:type="character" w:customStyle="1" w:styleId="CommentSubjectChar">
    <w:name w:val="Comment Subject Char"/>
    <w:basedOn w:val="CommentTextChar"/>
    <w:link w:val="CommentSubject"/>
    <w:uiPriority w:val="99"/>
    <w:rsid w:val="00AE0A51"/>
    <w:rPr>
      <w:rFonts w:ascii="Calibri" w:eastAsia="SimSun" w:hAnsi="Calibri"/>
      <w:b/>
      <w:bCs/>
      <w:lang w:val="en-GB" w:eastAsia="en-US"/>
    </w:rPr>
  </w:style>
  <w:style w:type="paragraph" w:customStyle="1" w:styleId="CEOindent-abc">
    <w:name w:val="CEO_indent-abc"/>
    <w:basedOn w:val="Normal"/>
    <w:uiPriority w:val="99"/>
    <w:rsid w:val="00AE0A51"/>
    <w:pPr>
      <w:numPr>
        <w:ilvl w:val="1"/>
        <w:numId w:val="2"/>
      </w:numPr>
      <w:tabs>
        <w:tab w:val="clear" w:pos="1134"/>
        <w:tab w:val="clear" w:pos="1871"/>
        <w:tab w:val="clear" w:pos="2268"/>
      </w:tabs>
      <w:overflowPunct/>
      <w:autoSpaceDE/>
      <w:autoSpaceDN/>
      <w:adjustRightInd/>
      <w:spacing w:before="0"/>
      <w:textAlignment w:val="auto"/>
    </w:pPr>
    <w:rPr>
      <w:rFonts w:ascii="Verdana" w:eastAsia="SimHei" w:hAnsi="Verdana" w:cs="Traditional Arabic"/>
      <w:bCs/>
      <w:sz w:val="18"/>
      <w:szCs w:val="28"/>
    </w:rPr>
  </w:style>
  <w:style w:type="paragraph" w:customStyle="1" w:styleId="CEOIndenti-ii-iii">
    <w:name w:val="CEO_Indenti-ii-iii"/>
    <w:uiPriority w:val="99"/>
    <w:rsid w:val="00AE0A51"/>
    <w:pPr>
      <w:numPr>
        <w:ilvl w:val="2"/>
        <w:numId w:val="2"/>
      </w:numPr>
      <w:spacing w:before="120" w:after="120"/>
    </w:pPr>
    <w:rPr>
      <w:rFonts w:ascii="Verdana" w:eastAsia="SimHei" w:hAnsi="Verdana" w:cs="Traditional Arabic"/>
      <w:bCs/>
      <w:sz w:val="18"/>
      <w:szCs w:val="28"/>
      <w:lang w:val="en-GB" w:eastAsia="en-US"/>
    </w:rPr>
  </w:style>
  <w:style w:type="paragraph" w:styleId="PlainText">
    <w:name w:val="Plain Text"/>
    <w:basedOn w:val="Normal"/>
    <w:link w:val="PlainTextChar"/>
    <w:uiPriority w:val="99"/>
    <w:unhideWhenUsed/>
    <w:rsid w:val="00AE0A51"/>
    <w:pPr>
      <w:tabs>
        <w:tab w:val="clear" w:pos="1134"/>
        <w:tab w:val="clear" w:pos="1871"/>
        <w:tab w:val="clear" w:pos="2268"/>
      </w:tabs>
      <w:overflowPunct/>
      <w:autoSpaceDE/>
      <w:autoSpaceDN/>
      <w:adjustRightInd/>
      <w:spacing w:before="0"/>
      <w:textAlignment w:val="auto"/>
    </w:pPr>
    <w:rPr>
      <w:rFonts w:ascii="Calibri" w:eastAsia="SimSun" w:hAnsi="Calibri"/>
      <w:sz w:val="22"/>
      <w:szCs w:val="21"/>
      <w:lang w:val="x-none" w:eastAsia="x-none"/>
    </w:rPr>
  </w:style>
  <w:style w:type="character" w:customStyle="1" w:styleId="PlainTextChar">
    <w:name w:val="Plain Text Char"/>
    <w:basedOn w:val="DefaultParagraphFont"/>
    <w:link w:val="PlainText"/>
    <w:uiPriority w:val="99"/>
    <w:rsid w:val="00AE0A51"/>
    <w:rPr>
      <w:rFonts w:ascii="Calibri" w:eastAsia="SimSun" w:hAnsi="Calibri"/>
      <w:sz w:val="22"/>
      <w:szCs w:val="21"/>
      <w:lang w:val="x-none" w:eastAsia="x-none"/>
    </w:rPr>
  </w:style>
  <w:style w:type="paragraph" w:styleId="TOCHeading">
    <w:name w:val="TOC Heading"/>
    <w:basedOn w:val="Heading1"/>
    <w:next w:val="Normal"/>
    <w:uiPriority w:val="39"/>
    <w:unhideWhenUsed/>
    <w:qFormat/>
    <w:rsid w:val="00AE0A51"/>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Cambria" w:eastAsia="SimSun" w:hAnsi="Cambria"/>
      <w:b w:val="0"/>
      <w:color w:val="365F91"/>
      <w:sz w:val="32"/>
      <w:szCs w:val="32"/>
      <w:lang w:val="ru-RU" w:eastAsia="ru-RU"/>
    </w:rPr>
  </w:style>
  <w:style w:type="paragraph" w:styleId="Revision">
    <w:name w:val="Revision"/>
    <w:hidden/>
    <w:uiPriority w:val="99"/>
    <w:rsid w:val="00AE0A51"/>
    <w:rPr>
      <w:rFonts w:ascii="Times New Roman" w:eastAsia="SimSun" w:hAnsi="Times New Roman"/>
      <w:sz w:val="24"/>
      <w:szCs w:val="24"/>
      <w:lang w:val="en-GB" w:eastAsia="ja-JP"/>
    </w:rPr>
  </w:style>
  <w:style w:type="character" w:customStyle="1" w:styleId="UnresolvedMention1">
    <w:name w:val="Unresolved Mention1"/>
    <w:uiPriority w:val="99"/>
    <w:semiHidden/>
    <w:unhideWhenUsed/>
    <w:rsid w:val="00AE0A51"/>
    <w:rPr>
      <w:color w:val="808080"/>
      <w:shd w:val="clear" w:color="auto" w:fill="E6E6E6"/>
    </w:rPr>
  </w:style>
  <w:style w:type="paragraph" w:styleId="DocumentMap">
    <w:name w:val="Document Map"/>
    <w:basedOn w:val="Normal"/>
    <w:link w:val="DocumentMapChar"/>
    <w:uiPriority w:val="99"/>
    <w:unhideWhenUsed/>
    <w:rsid w:val="00AE0A51"/>
    <w:pPr>
      <w:tabs>
        <w:tab w:val="clear" w:pos="1134"/>
        <w:tab w:val="clear" w:pos="1871"/>
        <w:tab w:val="clear" w:pos="2268"/>
        <w:tab w:val="left" w:pos="794"/>
        <w:tab w:val="left" w:pos="1191"/>
        <w:tab w:val="left" w:pos="1588"/>
        <w:tab w:val="left" w:pos="1985"/>
      </w:tabs>
    </w:pPr>
    <w:rPr>
      <w:rFonts w:ascii="SimSun" w:eastAsia="SimSun" w:hAnsi="Calibri"/>
      <w:sz w:val="18"/>
      <w:szCs w:val="18"/>
    </w:rPr>
  </w:style>
  <w:style w:type="character" w:customStyle="1" w:styleId="DocumentMapChar">
    <w:name w:val="Document Map Char"/>
    <w:basedOn w:val="DefaultParagraphFont"/>
    <w:link w:val="DocumentMap"/>
    <w:uiPriority w:val="99"/>
    <w:rsid w:val="00AE0A51"/>
    <w:rPr>
      <w:rFonts w:ascii="SimSun" w:eastAsia="SimSun" w:hAnsi="Calibri"/>
      <w:sz w:val="18"/>
      <w:szCs w:val="18"/>
      <w:lang w:val="en-GB" w:eastAsia="en-US"/>
    </w:rPr>
  </w:style>
  <w:style w:type="character" w:customStyle="1" w:styleId="apple-converted-space">
    <w:name w:val="apple-converted-space"/>
    <w:rsid w:val="00AE0A51"/>
  </w:style>
  <w:style w:type="character" w:customStyle="1" w:styleId="a">
    <w:name w:val="未处理的提及"/>
    <w:uiPriority w:val="99"/>
    <w:semiHidden/>
    <w:unhideWhenUsed/>
    <w:rsid w:val="00AE0A51"/>
    <w:rPr>
      <w:color w:val="605E5C"/>
      <w:shd w:val="clear" w:color="auto" w:fill="E1DFDD"/>
    </w:rPr>
  </w:style>
  <w:style w:type="character" w:styleId="Emphasis">
    <w:name w:val="Emphasis"/>
    <w:basedOn w:val="DefaultParagraphFont"/>
    <w:uiPriority w:val="20"/>
    <w:qFormat/>
    <w:rsid w:val="00546225"/>
    <w:rPr>
      <w:i/>
      <w:iCs/>
    </w:rPr>
  </w:style>
  <w:style w:type="paragraph" w:customStyle="1" w:styleId="Default">
    <w:name w:val="Default"/>
    <w:uiPriority w:val="99"/>
    <w:qFormat/>
    <w:rsid w:val="00546225"/>
    <w:pPr>
      <w:widowControl w:val="0"/>
      <w:autoSpaceDE w:val="0"/>
      <w:autoSpaceDN w:val="0"/>
      <w:adjustRightInd w:val="0"/>
    </w:pPr>
    <w:rPr>
      <w:rFonts w:ascii="Calibri" w:eastAsiaTheme="minorEastAsia" w:hAnsi="Calibri" w:cs="Calibri"/>
      <w:color w:val="000000"/>
      <w:sz w:val="24"/>
      <w:szCs w:val="24"/>
      <w:lang w:eastAsia="ja-JP"/>
    </w:rPr>
  </w:style>
  <w:style w:type="character" w:customStyle="1" w:styleId="CallChar">
    <w:name w:val="Call Char"/>
    <w:link w:val="Call"/>
    <w:rsid w:val="00546225"/>
    <w:rPr>
      <w:rFonts w:asciiTheme="minorHAnsi" w:hAnsiTheme="minorHAnsi"/>
      <w:i/>
      <w:sz w:val="24"/>
      <w:lang w:val="en-GB" w:eastAsia="en-US"/>
    </w:rPr>
  </w:style>
  <w:style w:type="character" w:customStyle="1" w:styleId="href">
    <w:name w:val="href"/>
    <w:basedOn w:val="DefaultParagraphFont"/>
    <w:rsid w:val="00546225"/>
    <w:rPr>
      <w:color w:val="auto"/>
    </w:rPr>
  </w:style>
  <w:style w:type="character" w:customStyle="1" w:styleId="RestitleChar">
    <w:name w:val="Res_title Char"/>
    <w:link w:val="Restitle"/>
    <w:rsid w:val="00546225"/>
    <w:rPr>
      <w:rFonts w:asciiTheme="minorHAnsi" w:hAnsiTheme="minorHAnsi"/>
      <w:b/>
      <w:sz w:val="28"/>
      <w:lang w:val="en-GB" w:eastAsia="en-US"/>
    </w:rPr>
  </w:style>
  <w:style w:type="character" w:customStyle="1" w:styleId="ResNoChar">
    <w:name w:val="Res_No Char"/>
    <w:basedOn w:val="DefaultParagraphFont"/>
    <w:link w:val="ResNo"/>
    <w:rsid w:val="00B62876"/>
    <w:rPr>
      <w:rFonts w:asciiTheme="minorHAnsi" w:hAnsiTheme="minorHAnsi"/>
      <w:caps/>
      <w:sz w:val="28"/>
      <w:lang w:val="en-GB" w:eastAsia="en-US"/>
    </w:rPr>
  </w:style>
  <w:style w:type="paragraph" w:customStyle="1" w:styleId="Res">
    <w:name w:val="Res_#"/>
    <w:basedOn w:val="Normal"/>
    <w:next w:val="Restitle"/>
    <w:uiPriority w:val="99"/>
    <w:rsid w:val="00B62876"/>
    <w:pPr>
      <w:keepNext/>
      <w:keepLines/>
      <w:tabs>
        <w:tab w:val="left" w:pos="567"/>
        <w:tab w:val="left" w:pos="1701"/>
        <w:tab w:val="left" w:pos="2835"/>
      </w:tabs>
      <w:spacing w:before="720"/>
      <w:jc w:val="center"/>
      <w:textAlignment w:val="auto"/>
    </w:pPr>
    <w:rPr>
      <w:rFonts w:ascii="Times New Roman" w:hAnsi="Times New Roman"/>
      <w:sz w:val="28"/>
    </w:rPr>
  </w:style>
  <w:style w:type="paragraph" w:customStyle="1" w:styleId="Dectitle">
    <w:name w:val="Dec_title"/>
    <w:basedOn w:val="Normal"/>
    <w:next w:val="Normal"/>
    <w:uiPriority w:val="99"/>
    <w:qFormat/>
    <w:rsid w:val="00B62876"/>
    <w:pPr>
      <w:tabs>
        <w:tab w:val="clear" w:pos="1871"/>
        <w:tab w:val="left" w:pos="567"/>
        <w:tab w:val="left" w:pos="1701"/>
        <w:tab w:val="left" w:pos="2835"/>
      </w:tabs>
      <w:spacing w:before="240" w:after="240"/>
      <w:jc w:val="center"/>
      <w:textAlignment w:val="auto"/>
    </w:pPr>
    <w:rPr>
      <w:rFonts w:ascii="Calibri" w:hAnsi="Calibri"/>
      <w:b/>
      <w:sz w:val="28"/>
    </w:rPr>
  </w:style>
  <w:style w:type="paragraph" w:customStyle="1" w:styleId="DecNo">
    <w:name w:val="Dec_No"/>
    <w:basedOn w:val="Normal"/>
    <w:next w:val="Dectitle"/>
    <w:uiPriority w:val="99"/>
    <w:qFormat/>
    <w:rsid w:val="00B62876"/>
    <w:pPr>
      <w:tabs>
        <w:tab w:val="clear" w:pos="1871"/>
        <w:tab w:val="left" w:pos="567"/>
        <w:tab w:val="left" w:pos="1701"/>
        <w:tab w:val="left" w:pos="2835"/>
      </w:tabs>
      <w:spacing w:before="720"/>
      <w:jc w:val="center"/>
      <w:textAlignment w:val="auto"/>
    </w:pPr>
    <w:rPr>
      <w:rFonts w:ascii="Calibri" w:hAnsi="Calibri"/>
      <w:caps/>
      <w:sz w:val="28"/>
    </w:rPr>
  </w:style>
  <w:style w:type="character" w:customStyle="1" w:styleId="7">
    <w:name w:val="Сноска7"/>
    <w:basedOn w:val="DefaultParagraphFont"/>
    <w:uiPriority w:val="99"/>
    <w:rsid w:val="00B62876"/>
    <w:rPr>
      <w:rFonts w:ascii="Calibri" w:hAnsi="Calibri" w:cs="Calibri" w:hint="default"/>
      <w:sz w:val="16"/>
      <w:szCs w:val="16"/>
      <w:shd w:val="clear" w:color="auto" w:fill="FFFFFF"/>
    </w:rPr>
  </w:style>
  <w:style w:type="character" w:customStyle="1" w:styleId="Heading4Char">
    <w:name w:val="Heading 4 Char"/>
    <w:basedOn w:val="DefaultParagraphFont"/>
    <w:link w:val="Heading4"/>
    <w:rsid w:val="0087673C"/>
    <w:rPr>
      <w:rFonts w:asciiTheme="minorHAnsi" w:hAnsiTheme="minorHAnsi"/>
      <w:b/>
      <w:sz w:val="24"/>
      <w:lang w:val="en-GB" w:eastAsia="en-US"/>
    </w:rPr>
  </w:style>
  <w:style w:type="character" w:customStyle="1" w:styleId="Heading5Char">
    <w:name w:val="Heading 5 Char"/>
    <w:basedOn w:val="DefaultParagraphFont"/>
    <w:link w:val="Heading5"/>
    <w:rsid w:val="0087673C"/>
    <w:rPr>
      <w:rFonts w:asciiTheme="minorHAnsi" w:hAnsiTheme="minorHAnsi"/>
      <w:b/>
      <w:sz w:val="24"/>
      <w:lang w:val="en-GB" w:eastAsia="en-US"/>
    </w:rPr>
  </w:style>
  <w:style w:type="character" w:customStyle="1" w:styleId="Heading6Char">
    <w:name w:val="Heading 6 Char"/>
    <w:basedOn w:val="DefaultParagraphFont"/>
    <w:link w:val="Heading6"/>
    <w:rsid w:val="0087673C"/>
    <w:rPr>
      <w:rFonts w:asciiTheme="minorHAnsi" w:hAnsiTheme="minorHAnsi"/>
      <w:b/>
      <w:sz w:val="24"/>
      <w:lang w:val="en-GB" w:eastAsia="en-US"/>
    </w:rPr>
  </w:style>
  <w:style w:type="character" w:customStyle="1" w:styleId="Heading7Char">
    <w:name w:val="Heading 7 Char"/>
    <w:basedOn w:val="DefaultParagraphFont"/>
    <w:link w:val="Heading7"/>
    <w:uiPriority w:val="99"/>
    <w:rsid w:val="0087673C"/>
    <w:rPr>
      <w:rFonts w:asciiTheme="minorHAnsi" w:hAnsiTheme="minorHAnsi"/>
      <w:b/>
      <w:sz w:val="24"/>
      <w:lang w:val="en-GB" w:eastAsia="en-US"/>
    </w:rPr>
  </w:style>
  <w:style w:type="character" w:customStyle="1" w:styleId="Heading8Char">
    <w:name w:val="Heading 8 Char"/>
    <w:basedOn w:val="DefaultParagraphFont"/>
    <w:link w:val="Heading8"/>
    <w:uiPriority w:val="99"/>
    <w:rsid w:val="0087673C"/>
    <w:rPr>
      <w:rFonts w:asciiTheme="minorHAnsi" w:hAnsiTheme="minorHAnsi"/>
      <w:b/>
      <w:sz w:val="24"/>
      <w:lang w:val="en-GB" w:eastAsia="en-US"/>
    </w:rPr>
  </w:style>
  <w:style w:type="character" w:customStyle="1" w:styleId="Heading9Char">
    <w:name w:val="Heading 9 Char"/>
    <w:basedOn w:val="DefaultParagraphFont"/>
    <w:link w:val="Heading9"/>
    <w:uiPriority w:val="99"/>
    <w:rsid w:val="0087673C"/>
    <w:rPr>
      <w:rFonts w:asciiTheme="minorHAnsi" w:hAnsiTheme="minorHAnsi"/>
      <w:b/>
      <w:sz w:val="24"/>
      <w:lang w:val="en-GB" w:eastAsia="en-US"/>
    </w:rPr>
  </w:style>
  <w:style w:type="paragraph" w:customStyle="1" w:styleId="LSDeadline">
    <w:name w:val="LSDeadline"/>
    <w:basedOn w:val="LSForAction"/>
    <w:next w:val="Normal"/>
    <w:qFormat/>
    <w:rsid w:val="0087673C"/>
    <w:rPr>
      <w:bCs w:val="0"/>
    </w:rPr>
  </w:style>
  <w:style w:type="paragraph" w:customStyle="1" w:styleId="LSForAction">
    <w:name w:val="LSForAction"/>
    <w:basedOn w:val="Normal"/>
    <w:uiPriority w:val="99"/>
    <w:qFormat/>
    <w:rsid w:val="0087673C"/>
    <w:pPr>
      <w:tabs>
        <w:tab w:val="clear" w:pos="1134"/>
        <w:tab w:val="clear" w:pos="1871"/>
        <w:tab w:val="clear" w:pos="2268"/>
        <w:tab w:val="left" w:pos="794"/>
        <w:tab w:val="left" w:pos="1191"/>
        <w:tab w:val="left" w:pos="1588"/>
        <w:tab w:val="left" w:pos="1985"/>
      </w:tabs>
    </w:pPr>
    <w:rPr>
      <w:rFonts w:ascii="Times New Roman" w:hAnsi="Times New Roman"/>
      <w:bCs/>
    </w:rPr>
  </w:style>
  <w:style w:type="paragraph" w:customStyle="1" w:styleId="LSForInfo">
    <w:name w:val="LSForInfo"/>
    <w:basedOn w:val="LSForAction"/>
    <w:next w:val="Normal"/>
    <w:uiPriority w:val="99"/>
    <w:qFormat/>
    <w:rsid w:val="0087673C"/>
  </w:style>
  <w:style w:type="paragraph" w:customStyle="1" w:styleId="LSForComment">
    <w:name w:val="LSForComment"/>
    <w:basedOn w:val="LSForAction"/>
    <w:next w:val="Normal"/>
    <w:uiPriority w:val="99"/>
    <w:qFormat/>
    <w:rsid w:val="0087673C"/>
  </w:style>
  <w:style w:type="character" w:styleId="PlaceholderText">
    <w:name w:val="Placeholder Text"/>
    <w:basedOn w:val="DefaultParagraphFont"/>
    <w:uiPriority w:val="99"/>
    <w:semiHidden/>
    <w:rsid w:val="0087673C"/>
    <w:rPr>
      <w:rFonts w:ascii="Times New Roman" w:hAnsi="Times New Roman"/>
      <w:color w:val="808080"/>
    </w:rPr>
  </w:style>
  <w:style w:type="paragraph" w:customStyle="1" w:styleId="AnnexNotitle">
    <w:name w:val="Annex_No &amp; title"/>
    <w:basedOn w:val="Normal"/>
    <w:next w:val="Normal"/>
    <w:uiPriority w:val="99"/>
    <w:rsid w:val="0087673C"/>
    <w:pPr>
      <w:keepNext/>
      <w:keepLines/>
      <w:tabs>
        <w:tab w:val="clear" w:pos="1134"/>
        <w:tab w:val="clear" w:pos="1871"/>
        <w:tab w:val="clear" w:pos="2268"/>
        <w:tab w:val="left" w:pos="794"/>
        <w:tab w:val="left" w:pos="1191"/>
        <w:tab w:val="left" w:pos="1588"/>
        <w:tab w:val="left" w:pos="1985"/>
      </w:tabs>
      <w:spacing w:before="480"/>
      <w:jc w:val="center"/>
    </w:pPr>
    <w:rPr>
      <w:rFonts w:ascii="Times New Roman" w:hAnsi="Times New Roman"/>
      <w:b/>
      <w:sz w:val="28"/>
    </w:rPr>
  </w:style>
  <w:style w:type="paragraph" w:customStyle="1" w:styleId="AppendixNotitle">
    <w:name w:val="Appendix_No &amp; title"/>
    <w:basedOn w:val="AnnexNotitle"/>
    <w:next w:val="Normal"/>
    <w:uiPriority w:val="99"/>
    <w:rsid w:val="0087673C"/>
  </w:style>
  <w:style w:type="paragraph" w:customStyle="1" w:styleId="CorrectionSeparatorBegin">
    <w:name w:val="Correction Separator Begin"/>
    <w:basedOn w:val="Normal"/>
    <w:uiPriority w:val="99"/>
    <w:rsid w:val="0087673C"/>
    <w:pPr>
      <w:keepNext/>
      <w:pBdr>
        <w:bottom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ascii="Times New Roman" w:hAnsi="Times New Roman"/>
      <w:b/>
      <w:i/>
    </w:rPr>
  </w:style>
  <w:style w:type="paragraph" w:customStyle="1" w:styleId="CorrectionSeparatorEnd">
    <w:name w:val="Correction Separator End"/>
    <w:basedOn w:val="Normal"/>
    <w:uiPriority w:val="99"/>
    <w:rsid w:val="0087673C"/>
    <w:pPr>
      <w:pBdr>
        <w:top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ascii="Times New Roman" w:hAnsi="Times New Roman"/>
      <w:b/>
      <w:i/>
    </w:rPr>
  </w:style>
  <w:style w:type="paragraph" w:customStyle="1" w:styleId="FigureNotitle">
    <w:name w:val="Figure_No &amp; title"/>
    <w:basedOn w:val="Normal"/>
    <w:next w:val="Normal"/>
    <w:uiPriority w:val="99"/>
    <w:qFormat/>
    <w:rsid w:val="0087673C"/>
    <w:pPr>
      <w:keepLines/>
      <w:tabs>
        <w:tab w:val="clear" w:pos="1134"/>
        <w:tab w:val="clear" w:pos="1871"/>
        <w:tab w:val="clear" w:pos="2268"/>
        <w:tab w:val="left" w:pos="794"/>
        <w:tab w:val="left" w:pos="1191"/>
        <w:tab w:val="left" w:pos="1588"/>
        <w:tab w:val="left" w:pos="1985"/>
      </w:tabs>
      <w:spacing w:before="240" w:after="120"/>
      <w:jc w:val="center"/>
    </w:pPr>
    <w:rPr>
      <w:rFonts w:ascii="Times New Roman" w:eastAsiaTheme="minorEastAsia" w:hAnsi="Times New Roman"/>
      <w:b/>
      <w:lang w:eastAsia="ja-JP"/>
    </w:rPr>
  </w:style>
  <w:style w:type="paragraph" w:customStyle="1" w:styleId="Formal">
    <w:name w:val="Formal"/>
    <w:basedOn w:val="Normal"/>
    <w:uiPriority w:val="99"/>
    <w:rsid w:val="0087673C"/>
    <w:pPr>
      <w:tabs>
        <w:tab w:val="clear" w:pos="1871"/>
        <w:tab w:val="left" w:pos="567"/>
        <w:tab w:val="left" w:pos="1701"/>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rPr>
  </w:style>
  <w:style w:type="paragraph" w:customStyle="1" w:styleId="Headingib">
    <w:name w:val="Heading_ib"/>
    <w:basedOn w:val="Headingi"/>
    <w:next w:val="Normal"/>
    <w:uiPriority w:val="99"/>
    <w:qFormat/>
    <w:rsid w:val="0087673C"/>
    <w:pPr>
      <w:keepNext/>
      <w:tabs>
        <w:tab w:val="clear" w:pos="1134"/>
        <w:tab w:val="clear" w:pos="1871"/>
        <w:tab w:val="clear" w:pos="2268"/>
        <w:tab w:val="left" w:pos="794"/>
        <w:tab w:val="left" w:pos="1191"/>
        <w:tab w:val="left" w:pos="1588"/>
        <w:tab w:val="left" w:pos="1985"/>
      </w:tabs>
    </w:pPr>
    <w:rPr>
      <w:rFonts w:ascii="Times New Roman" w:eastAsiaTheme="minorEastAsia" w:hAnsi="Times New Roman"/>
      <w:b/>
      <w:bCs/>
      <w:lang w:eastAsia="ja-JP"/>
    </w:rPr>
  </w:style>
  <w:style w:type="paragraph" w:customStyle="1" w:styleId="Normalbeforetable">
    <w:name w:val="Normal before table"/>
    <w:basedOn w:val="Normal"/>
    <w:uiPriority w:val="99"/>
    <w:rsid w:val="0087673C"/>
    <w:pPr>
      <w:keepNext/>
      <w:tabs>
        <w:tab w:val="clear" w:pos="1134"/>
        <w:tab w:val="clear" w:pos="1871"/>
        <w:tab w:val="clear" w:pos="2268"/>
      </w:tabs>
      <w:overflowPunct/>
      <w:autoSpaceDE/>
      <w:autoSpaceDN/>
      <w:adjustRightInd/>
      <w:spacing w:after="120"/>
      <w:textAlignment w:val="auto"/>
    </w:pPr>
    <w:rPr>
      <w:rFonts w:ascii="Times New Roman" w:eastAsia="????" w:hAnsi="Times New Roman"/>
      <w:szCs w:val="24"/>
    </w:rPr>
  </w:style>
  <w:style w:type="paragraph" w:customStyle="1" w:styleId="TableNotitle">
    <w:name w:val="Table_No &amp; title"/>
    <w:basedOn w:val="Normal"/>
    <w:next w:val="Normal"/>
    <w:uiPriority w:val="99"/>
    <w:qFormat/>
    <w:rsid w:val="0087673C"/>
    <w:pPr>
      <w:keepNext/>
      <w:keepLines/>
      <w:tabs>
        <w:tab w:val="clear" w:pos="1134"/>
        <w:tab w:val="clear" w:pos="1871"/>
        <w:tab w:val="clear" w:pos="2268"/>
        <w:tab w:val="left" w:pos="794"/>
        <w:tab w:val="left" w:pos="1191"/>
        <w:tab w:val="left" w:pos="1588"/>
        <w:tab w:val="left" w:pos="1985"/>
      </w:tabs>
      <w:spacing w:before="360" w:after="120"/>
      <w:jc w:val="center"/>
    </w:pPr>
    <w:rPr>
      <w:rFonts w:ascii="Times New Roman" w:eastAsiaTheme="minorEastAsia" w:hAnsi="Times New Roman"/>
      <w:b/>
      <w:lang w:eastAsia="ja-JP"/>
    </w:rPr>
  </w:style>
  <w:style w:type="paragraph" w:styleId="TableofFigures">
    <w:name w:val="table of figures"/>
    <w:basedOn w:val="Normal"/>
    <w:next w:val="Normal"/>
    <w:uiPriority w:val="99"/>
    <w:rsid w:val="0087673C"/>
    <w:pPr>
      <w:tabs>
        <w:tab w:val="clear" w:pos="1134"/>
        <w:tab w:val="clear" w:pos="1871"/>
        <w:tab w:val="clear" w:pos="2268"/>
        <w:tab w:val="right" w:leader="dot" w:pos="9639"/>
      </w:tabs>
      <w:overflowPunct/>
      <w:autoSpaceDE/>
      <w:autoSpaceDN/>
      <w:adjustRightInd/>
      <w:textAlignment w:val="auto"/>
    </w:pPr>
    <w:rPr>
      <w:rFonts w:ascii="Times New Roman" w:eastAsia="MS Mincho" w:hAnsi="Times New Roman"/>
      <w:szCs w:val="24"/>
      <w:lang w:eastAsia="ja-JP"/>
    </w:rPr>
  </w:style>
  <w:style w:type="paragraph" w:styleId="Caption">
    <w:name w:val="caption"/>
    <w:basedOn w:val="Normal"/>
    <w:next w:val="Normal"/>
    <w:uiPriority w:val="35"/>
    <w:semiHidden/>
    <w:unhideWhenUsed/>
    <w:qFormat/>
    <w:rsid w:val="0087673C"/>
    <w:pPr>
      <w:tabs>
        <w:tab w:val="clear" w:pos="1134"/>
        <w:tab w:val="clear" w:pos="1871"/>
        <w:tab w:val="clear" w:pos="2268"/>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paragraph" w:styleId="Subtitle">
    <w:name w:val="Subtitle"/>
    <w:basedOn w:val="Normal"/>
    <w:next w:val="Normal"/>
    <w:link w:val="SubtitleChar"/>
    <w:uiPriority w:val="99"/>
    <w:qFormat/>
    <w:rsid w:val="0087673C"/>
    <w:pPr>
      <w:numPr>
        <w:ilvl w:val="1"/>
      </w:numPr>
      <w:tabs>
        <w:tab w:val="clear" w:pos="1134"/>
        <w:tab w:val="clear" w:pos="1871"/>
        <w:tab w:val="clear" w:pos="2268"/>
      </w:tabs>
      <w:overflowPunct/>
      <w:autoSpaceDE/>
      <w:autoSpaceDN/>
      <w:adjustRightInd/>
      <w:spacing w:after="160"/>
      <w:textAlignment w:val="auto"/>
    </w:pPr>
    <w:rPr>
      <w:rFonts w:eastAsiaTheme="minorEastAsia"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99"/>
    <w:rsid w:val="0087673C"/>
    <w:rPr>
      <w:rFonts w:asciiTheme="minorHAnsi" w:eastAsiaTheme="minorEastAsia"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qFormat/>
    <w:rsid w:val="0087673C"/>
    <w:pPr>
      <w:tabs>
        <w:tab w:val="clear" w:pos="1134"/>
        <w:tab w:val="clear" w:pos="1871"/>
        <w:tab w:val="clear" w:pos="2268"/>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Cs w:val="24"/>
      <w:lang w:eastAsia="ja-JP"/>
    </w:rPr>
  </w:style>
  <w:style w:type="character" w:customStyle="1" w:styleId="QuoteChar">
    <w:name w:val="Quote Char"/>
    <w:basedOn w:val="DefaultParagraphFont"/>
    <w:link w:val="Quote"/>
    <w:uiPriority w:val="29"/>
    <w:rsid w:val="0087673C"/>
    <w:rPr>
      <w:rFonts w:ascii="Times New Roman" w:eastAsiaTheme="minorEastAsia" w:hAnsi="Times New Roman"/>
      <w:i/>
      <w:iCs/>
      <w:color w:val="404040" w:themeColor="text1" w:themeTint="BF"/>
      <w:sz w:val="24"/>
      <w:szCs w:val="24"/>
      <w:lang w:val="en-GB" w:eastAsia="ja-JP"/>
    </w:rPr>
  </w:style>
  <w:style w:type="character" w:customStyle="1" w:styleId="Enumlev1Char0">
    <w:name w:val="Enumlev1 Char"/>
    <w:link w:val="Enumlev10"/>
    <w:uiPriority w:val="99"/>
    <w:rsid w:val="0087673C"/>
    <w:rPr>
      <w:sz w:val="24"/>
      <w:lang w:eastAsia="en-US"/>
    </w:rPr>
  </w:style>
  <w:style w:type="paragraph" w:customStyle="1" w:styleId="Enumlev10">
    <w:name w:val="Enumlev1"/>
    <w:basedOn w:val="Normal"/>
    <w:link w:val="Enumlev1Char0"/>
    <w:uiPriority w:val="99"/>
    <w:rsid w:val="0087673C"/>
    <w:pPr>
      <w:tabs>
        <w:tab w:val="clear" w:pos="1134"/>
        <w:tab w:val="clear" w:pos="1871"/>
        <w:tab w:val="clear" w:pos="2268"/>
      </w:tabs>
      <w:overflowPunct/>
      <w:autoSpaceDE/>
      <w:autoSpaceDN/>
      <w:adjustRightInd/>
      <w:spacing w:before="80" w:after="200" w:line="276" w:lineRule="auto"/>
      <w:ind w:left="794" w:hanging="794"/>
      <w:textAlignment w:val="auto"/>
    </w:pPr>
  </w:style>
  <w:style w:type="paragraph" w:customStyle="1" w:styleId="Normalaftertitle0">
    <w:name w:val="Normal_after_title"/>
    <w:basedOn w:val="Normal"/>
    <w:next w:val="Normal"/>
    <w:uiPriority w:val="99"/>
    <w:rsid w:val="0087673C"/>
    <w:pPr>
      <w:spacing w:before="360"/>
    </w:pPr>
    <w:rPr>
      <w:rFonts w:ascii="Times New Roman" w:hAnsi="Times New Roman"/>
    </w:rPr>
  </w:style>
  <w:style w:type="paragraph" w:customStyle="1" w:styleId="CEOAbstract">
    <w:name w:val="CEO_Abstract"/>
    <w:uiPriority w:val="99"/>
    <w:rsid w:val="0087673C"/>
    <w:pPr>
      <w:tabs>
        <w:tab w:val="left" w:pos="2127"/>
      </w:tabs>
      <w:spacing w:before="360" w:after="120"/>
    </w:pPr>
    <w:rPr>
      <w:rFonts w:ascii="Verdana" w:eastAsia="SimHei" w:hAnsi="Verdana" w:cs="Simplified Arabic"/>
      <w:b/>
      <w:sz w:val="19"/>
      <w:szCs w:val="22"/>
      <w:lang w:val="fr-CA"/>
    </w:rPr>
  </w:style>
  <w:style w:type="paragraph" w:customStyle="1" w:styleId="headingb0">
    <w:name w:val="heading_b"/>
    <w:basedOn w:val="Heading3"/>
    <w:next w:val="Normal"/>
    <w:uiPriority w:val="99"/>
    <w:rsid w:val="0087673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ascii="Times New Roman" w:eastAsiaTheme="minorEastAsia" w:hAnsi="Times New Roman"/>
      <w:bCs/>
      <w:szCs w:val="24"/>
    </w:rPr>
  </w:style>
  <w:style w:type="paragraph" w:customStyle="1" w:styleId="ListParagraph1">
    <w:name w:val="List Paragraph1"/>
    <w:basedOn w:val="Normal"/>
    <w:next w:val="Normal"/>
    <w:uiPriority w:val="34"/>
    <w:qFormat/>
    <w:rsid w:val="0087673C"/>
    <w:pPr>
      <w:tabs>
        <w:tab w:val="clear" w:pos="1134"/>
        <w:tab w:val="clear" w:pos="1871"/>
        <w:tab w:val="clear" w:pos="2268"/>
      </w:tabs>
      <w:overflowPunct/>
      <w:spacing w:before="0"/>
      <w:textAlignment w:val="auto"/>
    </w:pPr>
    <w:rPr>
      <w:rFonts w:ascii="Times New Roman" w:eastAsia="Calibri" w:hAnsi="Times New Roman"/>
      <w:szCs w:val="24"/>
      <w:lang w:val="es-CO"/>
    </w:rPr>
  </w:style>
  <w:style w:type="paragraph" w:customStyle="1" w:styleId="Head">
    <w:name w:val="Head"/>
    <w:basedOn w:val="Normal"/>
    <w:uiPriority w:val="99"/>
    <w:rsid w:val="0087673C"/>
    <w:pPr>
      <w:tabs>
        <w:tab w:val="clear" w:pos="1134"/>
        <w:tab w:val="clear" w:pos="1871"/>
        <w:tab w:val="clear" w:pos="2268"/>
        <w:tab w:val="left" w:pos="6663"/>
      </w:tabs>
      <w:overflowPunct/>
      <w:autoSpaceDE/>
      <w:autoSpaceDN/>
      <w:adjustRightInd/>
      <w:spacing w:before="0"/>
      <w:textAlignment w:val="auto"/>
    </w:pPr>
    <w:rPr>
      <w:rFonts w:ascii="Times New Roman" w:eastAsia="MS Mincho" w:hAnsi="Times New Roman"/>
    </w:rPr>
  </w:style>
  <w:style w:type="character" w:customStyle="1" w:styleId="UnresolvedMention10">
    <w:name w:val="Unresolved Mention1"/>
    <w:basedOn w:val="DefaultParagraphFont"/>
    <w:uiPriority w:val="99"/>
    <w:semiHidden/>
    <w:unhideWhenUsed/>
    <w:rsid w:val="0087673C"/>
    <w:rPr>
      <w:color w:val="808080"/>
      <w:shd w:val="clear" w:color="auto" w:fill="E6E6E6"/>
    </w:rPr>
  </w:style>
  <w:style w:type="character" w:customStyle="1" w:styleId="FiguretitleChar">
    <w:name w:val="Figure_title Char"/>
    <w:basedOn w:val="DefaultParagraphFont"/>
    <w:link w:val="Figuretitle"/>
    <w:rsid w:val="0087673C"/>
    <w:rPr>
      <w:rFonts w:asciiTheme="minorHAnsi" w:hAnsiTheme="minorHAnsi"/>
      <w:b/>
      <w:lang w:val="en-GB" w:eastAsia="en-US"/>
    </w:rPr>
  </w:style>
  <w:style w:type="character" w:customStyle="1" w:styleId="FigureNoChar">
    <w:name w:val="Figure_No Char"/>
    <w:basedOn w:val="DefaultParagraphFont"/>
    <w:link w:val="FigureNo"/>
    <w:rsid w:val="0087673C"/>
    <w:rPr>
      <w:rFonts w:asciiTheme="minorHAnsi" w:hAnsiTheme="minorHAnsi"/>
      <w:caps/>
      <w:lang w:val="en-GB" w:eastAsia="en-US"/>
    </w:rPr>
  </w:style>
  <w:style w:type="character" w:customStyle="1" w:styleId="HeadingbChar">
    <w:name w:val="Heading_b Char"/>
    <w:basedOn w:val="DefaultParagraphFont"/>
    <w:link w:val="Headingb"/>
    <w:locked/>
    <w:rsid w:val="0087673C"/>
    <w:rPr>
      <w:rFonts w:asciiTheme="minorHAnsi" w:hAnsiTheme="minorHAnsi" w:cs="Times New Roman Bold"/>
      <w:b/>
      <w:sz w:val="24"/>
      <w:lang w:val="fr-CH" w:eastAsia="en-US"/>
    </w:rPr>
  </w:style>
  <w:style w:type="paragraph" w:customStyle="1" w:styleId="FigureNoBR">
    <w:name w:val="Figure_No_BR"/>
    <w:basedOn w:val="Normal"/>
    <w:next w:val="Normal"/>
    <w:uiPriority w:val="99"/>
    <w:rsid w:val="0087673C"/>
    <w:pPr>
      <w:keepNext/>
      <w:keepLines/>
      <w:tabs>
        <w:tab w:val="clear" w:pos="1134"/>
        <w:tab w:val="clear" w:pos="1871"/>
        <w:tab w:val="clear" w:pos="2268"/>
        <w:tab w:val="left" w:pos="794"/>
        <w:tab w:val="left" w:pos="1191"/>
        <w:tab w:val="left" w:pos="1588"/>
        <w:tab w:val="left" w:pos="1985"/>
      </w:tabs>
      <w:spacing w:before="480" w:after="120"/>
      <w:jc w:val="center"/>
    </w:pPr>
    <w:rPr>
      <w:rFonts w:ascii="Times New Roman" w:hAnsi="Times New Roman"/>
      <w:caps/>
    </w:rPr>
  </w:style>
  <w:style w:type="paragraph" w:styleId="Title">
    <w:name w:val="Title"/>
    <w:basedOn w:val="Normal"/>
    <w:next w:val="Normal"/>
    <w:link w:val="TitleChar"/>
    <w:uiPriority w:val="99"/>
    <w:qFormat/>
    <w:rsid w:val="0087673C"/>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87673C"/>
    <w:rPr>
      <w:rFonts w:asciiTheme="majorHAnsi" w:eastAsia="SimSun" w:hAnsiTheme="majorHAnsi" w:cstheme="majorBidi"/>
      <w:b/>
      <w:bCs/>
      <w:sz w:val="32"/>
      <w:szCs w:val="32"/>
      <w:lang w:eastAsia="en-US"/>
    </w:rPr>
  </w:style>
  <w:style w:type="paragraph" w:styleId="BodyText">
    <w:name w:val="Body Text"/>
    <w:basedOn w:val="Normal"/>
    <w:link w:val="BodyTextChar"/>
    <w:uiPriority w:val="99"/>
    <w:qFormat/>
    <w:rsid w:val="0087673C"/>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eastAsia="ja-JP"/>
    </w:rPr>
  </w:style>
  <w:style w:type="character" w:customStyle="1" w:styleId="BodyTextChar">
    <w:name w:val="Body Text Char"/>
    <w:basedOn w:val="DefaultParagraphFont"/>
    <w:link w:val="BodyText"/>
    <w:uiPriority w:val="99"/>
    <w:rsid w:val="0087673C"/>
    <w:rPr>
      <w:rFonts w:ascii="LMMNHP+BookmanOldStyle" w:eastAsia="Batang" w:hAnsi="LMMNHP+BookmanOldStyle"/>
      <w:color w:val="000000"/>
      <w:kern w:val="2"/>
      <w:sz w:val="24"/>
      <w:szCs w:val="24"/>
      <w:lang w:eastAsia="ja-JP"/>
    </w:rPr>
  </w:style>
  <w:style w:type="paragraph" w:styleId="List">
    <w:name w:val="List"/>
    <w:basedOn w:val="Normal"/>
    <w:uiPriority w:val="99"/>
    <w:rsid w:val="0087673C"/>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ascii="Times New Roman" w:hAnsi="Times New Roman"/>
    </w:rPr>
  </w:style>
  <w:style w:type="paragraph" w:styleId="BodyText2">
    <w:name w:val="Body Text 2"/>
    <w:basedOn w:val="Normal"/>
    <w:link w:val="BodyText2Char"/>
    <w:uiPriority w:val="99"/>
    <w:rsid w:val="0087673C"/>
    <w:pPr>
      <w:widowControl w:val="0"/>
      <w:tabs>
        <w:tab w:val="clear" w:pos="1134"/>
        <w:tab w:val="clear" w:pos="1871"/>
        <w:tab w:val="clear" w:pos="2268"/>
      </w:tabs>
      <w:overflowPunct/>
      <w:autoSpaceDE/>
      <w:autoSpaceDN/>
      <w:adjustRightInd/>
      <w:spacing w:before="0"/>
      <w:jc w:val="both"/>
      <w:textAlignment w:val="auto"/>
    </w:pPr>
    <w:rPr>
      <w:rFonts w:ascii="Times New Roman" w:hAnsi="Times New Roman"/>
    </w:rPr>
  </w:style>
  <w:style w:type="character" w:customStyle="1" w:styleId="BodyText2Char">
    <w:name w:val="Body Text 2 Char"/>
    <w:basedOn w:val="DefaultParagraphFont"/>
    <w:link w:val="BodyText2"/>
    <w:uiPriority w:val="99"/>
    <w:rsid w:val="0087673C"/>
    <w:rPr>
      <w:rFonts w:ascii="Times New Roman" w:hAnsi="Times New Roman"/>
      <w:sz w:val="24"/>
      <w:lang w:eastAsia="en-US"/>
    </w:rPr>
  </w:style>
  <w:style w:type="paragraph" w:styleId="ListBullet">
    <w:name w:val="List Bullet"/>
    <w:basedOn w:val="List"/>
    <w:uiPriority w:val="99"/>
    <w:rsid w:val="0087673C"/>
    <w:pPr>
      <w:tabs>
        <w:tab w:val="clear" w:pos="1701"/>
        <w:tab w:val="clear" w:pos="2127"/>
      </w:tabs>
      <w:overflowPunct w:val="0"/>
      <w:autoSpaceDE w:val="0"/>
      <w:autoSpaceDN w:val="0"/>
      <w:adjustRightInd w:val="0"/>
      <w:spacing w:after="180"/>
      <w:ind w:left="568" w:hanging="284"/>
      <w:textAlignment w:val="baseline"/>
    </w:pPr>
  </w:style>
  <w:style w:type="paragraph" w:styleId="BodyTextIndent">
    <w:name w:val="Body Text Indent"/>
    <w:basedOn w:val="Normal"/>
    <w:link w:val="BodyTextIndentChar"/>
    <w:uiPriority w:val="99"/>
    <w:rsid w:val="0087673C"/>
    <w:pPr>
      <w:tabs>
        <w:tab w:val="clear" w:pos="1134"/>
        <w:tab w:val="clear" w:pos="1871"/>
        <w:tab w:val="clear" w:pos="2268"/>
      </w:tabs>
      <w:overflowPunct/>
      <w:autoSpaceDE/>
      <w:autoSpaceDN/>
      <w:adjustRightInd/>
      <w:spacing w:before="0" w:after="120"/>
      <w:ind w:left="360"/>
      <w:textAlignment w:val="auto"/>
    </w:pPr>
    <w:rPr>
      <w:rFonts w:ascii="Times New Roman" w:hAnsi="Times New Roman"/>
    </w:rPr>
  </w:style>
  <w:style w:type="character" w:customStyle="1" w:styleId="BodyTextIndentChar">
    <w:name w:val="Body Text Indent Char"/>
    <w:basedOn w:val="DefaultParagraphFont"/>
    <w:link w:val="BodyTextIndent"/>
    <w:uiPriority w:val="99"/>
    <w:rsid w:val="0087673C"/>
    <w:rPr>
      <w:rFonts w:ascii="Times New Roman" w:hAnsi="Times New Roman"/>
      <w:sz w:val="24"/>
      <w:lang w:val="en-GB" w:eastAsia="en-US"/>
    </w:rPr>
  </w:style>
  <w:style w:type="paragraph" w:styleId="List2">
    <w:name w:val="List 2"/>
    <w:basedOn w:val="Normal"/>
    <w:uiPriority w:val="99"/>
    <w:rsid w:val="0087673C"/>
    <w:pPr>
      <w:tabs>
        <w:tab w:val="clear" w:pos="1134"/>
        <w:tab w:val="clear" w:pos="1871"/>
        <w:tab w:val="clear" w:pos="2268"/>
      </w:tabs>
      <w:overflowPunct/>
      <w:autoSpaceDE/>
      <w:autoSpaceDN/>
      <w:adjustRightInd/>
      <w:spacing w:before="0"/>
      <w:ind w:left="720" w:hanging="360"/>
      <w:textAlignment w:val="auto"/>
    </w:pPr>
    <w:rPr>
      <w:rFonts w:ascii="Times New Roman" w:hAnsi="Times New Roman"/>
    </w:rPr>
  </w:style>
  <w:style w:type="character" w:customStyle="1" w:styleId="CommentTextChar1">
    <w:name w:val="Comment Text Char1"/>
    <w:basedOn w:val="DefaultParagraphFont"/>
    <w:semiHidden/>
    <w:rsid w:val="0087673C"/>
    <w:rPr>
      <w:rFonts w:asciiTheme="minorHAnsi" w:hAnsiTheme="minorHAnsi"/>
      <w:lang w:val="en-GB" w:eastAsia="en-US"/>
    </w:rPr>
  </w:style>
  <w:style w:type="character" w:customStyle="1" w:styleId="CommentSubjectChar1">
    <w:name w:val="Comment Subject Char1"/>
    <w:basedOn w:val="CommentTextChar1"/>
    <w:semiHidden/>
    <w:rsid w:val="0087673C"/>
    <w:rPr>
      <w:rFonts w:asciiTheme="minorHAnsi" w:hAnsiTheme="minorHAnsi"/>
      <w:b/>
      <w:bCs/>
      <w:lang w:val="en-GB" w:eastAsia="en-US"/>
    </w:rPr>
  </w:style>
  <w:style w:type="paragraph" w:styleId="BodyTextIndent2">
    <w:name w:val="Body Text Indent 2"/>
    <w:basedOn w:val="Normal"/>
    <w:link w:val="BodyTextIndent2Char"/>
    <w:uiPriority w:val="99"/>
    <w:rsid w:val="0087673C"/>
    <w:pPr>
      <w:tabs>
        <w:tab w:val="clear" w:pos="1134"/>
        <w:tab w:val="clear" w:pos="1871"/>
        <w:tab w:val="clear" w:pos="2268"/>
        <w:tab w:val="left" w:pos="720"/>
        <w:tab w:val="left" w:pos="1191"/>
        <w:tab w:val="left" w:pos="1588"/>
        <w:tab w:val="left" w:pos="1985"/>
      </w:tabs>
      <w:ind w:left="720" w:hanging="720"/>
      <w:jc w:val="both"/>
    </w:pPr>
    <w:rPr>
      <w:rFonts w:ascii="Times New Roman" w:eastAsia="Batang" w:hAnsi="Times New Roman"/>
      <w:szCs w:val="24"/>
    </w:rPr>
  </w:style>
  <w:style w:type="character" w:customStyle="1" w:styleId="BodyTextIndent2Char">
    <w:name w:val="Body Text Indent 2 Char"/>
    <w:basedOn w:val="DefaultParagraphFont"/>
    <w:link w:val="BodyTextIndent2"/>
    <w:uiPriority w:val="99"/>
    <w:rsid w:val="0087673C"/>
    <w:rPr>
      <w:rFonts w:ascii="Times New Roman" w:eastAsia="Batang" w:hAnsi="Times New Roman"/>
      <w:sz w:val="24"/>
      <w:szCs w:val="24"/>
      <w:lang w:val="en-GB" w:eastAsia="en-US"/>
    </w:rPr>
  </w:style>
  <w:style w:type="paragraph" w:styleId="EndnoteText">
    <w:name w:val="endnote text"/>
    <w:basedOn w:val="Normal"/>
    <w:link w:val="EndnoteTextChar"/>
    <w:uiPriority w:val="99"/>
    <w:rsid w:val="0087673C"/>
    <w:pPr>
      <w:spacing w:before="0"/>
    </w:pPr>
    <w:rPr>
      <w:rFonts w:ascii="Times New Roman" w:eastAsia="Batang" w:hAnsi="Times New Roman"/>
    </w:rPr>
  </w:style>
  <w:style w:type="character" w:customStyle="1" w:styleId="EndnoteTextChar">
    <w:name w:val="Endnote Text Char"/>
    <w:basedOn w:val="DefaultParagraphFont"/>
    <w:link w:val="EndnoteText"/>
    <w:uiPriority w:val="99"/>
    <w:rsid w:val="0087673C"/>
    <w:rPr>
      <w:rFonts w:ascii="Times New Roman" w:eastAsia="Batang" w:hAnsi="Times New Roman"/>
      <w:lang w:val="en-GB" w:eastAsia="en-US"/>
    </w:rPr>
  </w:style>
  <w:style w:type="paragraph" w:styleId="NoSpacing">
    <w:name w:val="No Spacing"/>
    <w:uiPriority w:val="1"/>
    <w:qFormat/>
    <w:rsid w:val="0087673C"/>
    <w:pPr>
      <w:tabs>
        <w:tab w:val="left" w:pos="1134"/>
        <w:tab w:val="left" w:pos="1871"/>
        <w:tab w:val="left" w:pos="2268"/>
      </w:tabs>
      <w:overflowPunct w:val="0"/>
      <w:autoSpaceDE w:val="0"/>
      <w:autoSpaceDN w:val="0"/>
      <w:adjustRightInd w:val="0"/>
      <w:textAlignment w:val="baseline"/>
    </w:pPr>
    <w:rPr>
      <w:rFonts w:ascii="Times New Roman" w:eastAsia="Batang" w:hAnsi="Times New Roman"/>
      <w:sz w:val="24"/>
      <w:lang w:val="en-GB" w:eastAsia="en-US"/>
    </w:rPr>
  </w:style>
  <w:style w:type="character" w:styleId="SubtleEmphasis">
    <w:name w:val="Subtle Emphasis"/>
    <w:basedOn w:val="DefaultParagraphFont"/>
    <w:uiPriority w:val="19"/>
    <w:qFormat/>
    <w:rsid w:val="0087673C"/>
    <w:rPr>
      <w:i/>
      <w:iCs/>
      <w:color w:val="808080" w:themeColor="text1" w:themeTint="7F"/>
    </w:rPr>
  </w:style>
  <w:style w:type="paragraph" w:styleId="BodyText3">
    <w:name w:val="Body Text 3"/>
    <w:basedOn w:val="Normal"/>
    <w:link w:val="BodyText3Char"/>
    <w:uiPriority w:val="99"/>
    <w:rsid w:val="0087673C"/>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uiPriority w:val="99"/>
    <w:rsid w:val="0087673C"/>
    <w:rPr>
      <w:rFonts w:ascii="Arial" w:eastAsia="BatangChe" w:hAnsi="Arial" w:cs="Arial"/>
      <w:kern w:val="1"/>
      <w:sz w:val="22"/>
      <w:szCs w:val="22"/>
      <w:lang w:val="en-AU" w:eastAsia="ar-SA"/>
    </w:rPr>
  </w:style>
  <w:style w:type="paragraph" w:styleId="HTMLPreformatted">
    <w:name w:val="HTML Preformatted"/>
    <w:basedOn w:val="Normal"/>
    <w:link w:val="HTMLPreformattedChar"/>
    <w:uiPriority w:val="99"/>
    <w:unhideWhenUsed/>
    <w:rsid w:val="0087673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Cs w:val="24"/>
    </w:rPr>
  </w:style>
  <w:style w:type="character" w:customStyle="1" w:styleId="HTMLPreformattedChar">
    <w:name w:val="HTML Preformatted Char"/>
    <w:basedOn w:val="DefaultParagraphFont"/>
    <w:link w:val="HTMLPreformatted"/>
    <w:uiPriority w:val="99"/>
    <w:rsid w:val="0087673C"/>
    <w:rPr>
      <w:rFonts w:ascii="Courier New" w:hAnsi="Courier New" w:cs="Courier New"/>
      <w:sz w:val="24"/>
      <w:szCs w:val="24"/>
    </w:rPr>
  </w:style>
  <w:style w:type="paragraph" w:customStyle="1" w:styleId="Body">
    <w:name w:val="Body"/>
    <w:uiPriority w:val="99"/>
    <w:rsid w:val="0087673C"/>
    <w:pPr>
      <w:pBdr>
        <w:top w:val="nil"/>
        <w:left w:val="nil"/>
        <w:bottom w:val="nil"/>
        <w:right w:val="nil"/>
        <w:between w:val="nil"/>
        <w:bar w:val="nil"/>
      </w:pBdr>
      <w:tabs>
        <w:tab w:val="left" w:pos="1134"/>
        <w:tab w:val="left" w:pos="1871"/>
        <w:tab w:val="left" w:pos="2268"/>
      </w:tabs>
      <w:spacing w:before="120"/>
    </w:pPr>
    <w:rPr>
      <w:rFonts w:ascii="Times New Roman" w:hAnsi="Times New Roman"/>
      <w:color w:val="000000"/>
      <w:sz w:val="24"/>
      <w:szCs w:val="24"/>
      <w:u w:color="000000"/>
      <w:bdr w:val="nil"/>
      <w:lang w:val="en-GB" w:eastAsia="en-GB"/>
    </w:rPr>
  </w:style>
  <w:style w:type="character" w:customStyle="1" w:styleId="Hyperlink1">
    <w:name w:val="Hyperlink.1"/>
    <w:basedOn w:val="DefaultParagraphFont"/>
    <w:rsid w:val="0087673C"/>
    <w:rPr>
      <w:rFonts w:ascii="Cambria" w:eastAsia="Cambria" w:hAnsi="Cambria" w:cs="Cambria"/>
      <w:color w:val="000066"/>
      <w:u w:val="single" w:color="000066"/>
      <w:lang w:val="en-US"/>
    </w:rPr>
  </w:style>
  <w:style w:type="character" w:customStyle="1" w:styleId="Hyperlink2">
    <w:name w:val="Hyperlink.2"/>
    <w:basedOn w:val="DefaultParagraphFont"/>
    <w:rsid w:val="0087673C"/>
    <w:rPr>
      <w:rFonts w:ascii="Cambria" w:eastAsia="Cambria" w:hAnsi="Cambria" w:cs="Cambria"/>
      <w:color w:val="000066"/>
      <w:u w:val="single" w:color="000066"/>
      <w:lang w:val="en-US"/>
    </w:rPr>
  </w:style>
  <w:style w:type="character" w:customStyle="1" w:styleId="Hyperlink3">
    <w:name w:val="Hyperlink.3"/>
    <w:basedOn w:val="DefaultParagraphFont"/>
    <w:rsid w:val="0087673C"/>
    <w:rPr>
      <w:color w:val="0000FF"/>
      <w:u w:val="single" w:color="0000FF"/>
      <w:lang w:val="en-US"/>
    </w:rPr>
  </w:style>
  <w:style w:type="character" w:customStyle="1" w:styleId="Hyperlink4">
    <w:name w:val="Hyperlink.4"/>
    <w:basedOn w:val="PageNumber"/>
    <w:rsid w:val="0087673C"/>
    <w:rPr>
      <w:rFonts w:asciiTheme="minorHAnsi" w:hAnsiTheme="minorHAnsi"/>
      <w:color w:val="0000FF"/>
      <w:u w:val="single" w:color="0000FF"/>
      <w:lang w:val="en-US"/>
    </w:rPr>
  </w:style>
  <w:style w:type="paragraph" w:customStyle="1" w:styleId="Tablefin">
    <w:name w:val="Table_fin"/>
    <w:basedOn w:val="Normal"/>
    <w:uiPriority w:val="99"/>
    <w:qFormat/>
    <w:rsid w:val="0087673C"/>
    <w:pPr>
      <w:spacing w:before="0"/>
    </w:pPr>
    <w:rPr>
      <w:rFonts w:ascii="Times New Roman" w:hAnsi="Times New Roman"/>
    </w:rPr>
  </w:style>
  <w:style w:type="paragraph" w:customStyle="1" w:styleId="Style124">
    <w:name w:val="_Style 124"/>
    <w:basedOn w:val="Heading1"/>
    <w:next w:val="Normal"/>
    <w:uiPriority w:val="39"/>
    <w:unhideWhenUsed/>
    <w:qFormat/>
    <w:rsid w:val="0087673C"/>
    <w:pPr>
      <w:tabs>
        <w:tab w:val="clear" w:pos="1134"/>
        <w:tab w:val="clear" w:pos="1871"/>
        <w:tab w:val="clear" w:pos="2268"/>
        <w:tab w:val="left" w:pos="794"/>
        <w:tab w:val="left" w:pos="1191"/>
        <w:tab w:val="left" w:pos="1588"/>
        <w:tab w:val="left" w:pos="1985"/>
      </w:tabs>
      <w:overflowPunct/>
      <w:autoSpaceDE/>
      <w:autoSpaceDN/>
      <w:adjustRightInd/>
      <w:spacing w:before="240" w:after="160" w:line="259" w:lineRule="auto"/>
      <w:ind w:left="0" w:firstLine="0"/>
      <w:textAlignment w:val="auto"/>
      <w:outlineLvl w:val="9"/>
    </w:pPr>
    <w:rPr>
      <w:rFonts w:ascii="Cambria" w:eastAsia="SimSun" w:hAnsi="Cambria"/>
      <w:b w:val="0"/>
      <w:color w:val="365F91"/>
      <w:sz w:val="32"/>
      <w:szCs w:val="32"/>
      <w:lang w:val="ru-RU" w:eastAsia="ru-RU"/>
    </w:rPr>
  </w:style>
  <w:style w:type="paragraph" w:customStyle="1" w:styleId="Style125">
    <w:name w:val="_Style 125"/>
    <w:hidden/>
    <w:uiPriority w:val="99"/>
    <w:semiHidden/>
    <w:rsid w:val="0087673C"/>
    <w:pPr>
      <w:spacing w:after="160" w:line="259" w:lineRule="auto"/>
    </w:pPr>
    <w:rPr>
      <w:rFonts w:ascii="Times New Roman" w:eastAsia="SimSun" w:hAnsi="Times New Roman"/>
      <w:sz w:val="24"/>
      <w:szCs w:val="24"/>
      <w:lang w:val="en-GB" w:eastAsia="ja-JP"/>
    </w:rPr>
  </w:style>
  <w:style w:type="character" w:customStyle="1" w:styleId="ms-offscreen">
    <w:name w:val="ms-offscreen"/>
    <w:basedOn w:val="DefaultParagraphFont"/>
    <w:rsid w:val="0087673C"/>
  </w:style>
  <w:style w:type="character" w:customStyle="1" w:styleId="ms-list-addnew-imgspan16">
    <w:name w:val="ms-list-addnew-imgspan16"/>
    <w:basedOn w:val="DefaultParagraphFont"/>
    <w:rsid w:val="0087673C"/>
  </w:style>
  <w:style w:type="character" w:customStyle="1" w:styleId="ms-tasklistshortcutcalloutspan">
    <w:name w:val="ms-tasklistshortcutcalloutspan"/>
    <w:basedOn w:val="DefaultParagraphFont"/>
    <w:rsid w:val="0087673C"/>
  </w:style>
  <w:style w:type="character" w:customStyle="1" w:styleId="ms-menu-hovarw4">
    <w:name w:val="ms-menu-hovarw4"/>
    <w:basedOn w:val="DefaultParagraphFont"/>
    <w:rsid w:val="0087673C"/>
  </w:style>
  <w:style w:type="character" w:customStyle="1" w:styleId="ms-navedit-itemspan">
    <w:name w:val="ms-navedit-itemspan"/>
    <w:basedOn w:val="DefaultParagraphFont"/>
    <w:rsid w:val="0087673C"/>
  </w:style>
  <w:style w:type="character" w:customStyle="1" w:styleId="ms-viewselectorhover">
    <w:name w:val="ms-viewselectorhover"/>
    <w:basedOn w:val="DefaultParagraphFont"/>
    <w:rsid w:val="0087673C"/>
    <w:rPr>
      <w:bdr w:val="none" w:sz="0" w:space="0" w:color="auto"/>
    </w:rPr>
  </w:style>
  <w:style w:type="character" w:customStyle="1" w:styleId="ms-viewselector2">
    <w:name w:val="ms-viewselector2"/>
    <w:basedOn w:val="DefaultParagraphFont"/>
    <w:rsid w:val="0087673C"/>
    <w:rPr>
      <w:bdr w:val="none" w:sz="0" w:space="0" w:color="auto"/>
    </w:rPr>
  </w:style>
  <w:style w:type="character" w:customStyle="1" w:styleId="ms-cui-mrusb-selecteditem">
    <w:name w:val="ms-cui-mrusb-selecteditem"/>
    <w:basedOn w:val="DefaultParagraphFont"/>
    <w:rsid w:val="0087673C"/>
  </w:style>
  <w:style w:type="character" w:customStyle="1" w:styleId="ms-featurestatustext">
    <w:name w:val="ms-featurestatustext"/>
    <w:basedOn w:val="DefaultParagraphFont"/>
    <w:rsid w:val="0087673C"/>
  </w:style>
  <w:style w:type="character" w:customStyle="1" w:styleId="DocumentMapChar1">
    <w:name w:val="Document Map Char1"/>
    <w:basedOn w:val="DefaultParagraphFont"/>
    <w:uiPriority w:val="99"/>
    <w:semiHidden/>
    <w:rsid w:val="0096388E"/>
    <w:rPr>
      <w:rFonts w:ascii="Segoe UI" w:hAnsi="Segoe UI" w:cs="Segoe UI"/>
      <w:sz w:val="16"/>
      <w:szCs w:val="16"/>
      <w:lang w:val="en-GB" w:eastAsia="en-US"/>
    </w:rPr>
  </w:style>
  <w:style w:type="paragraph" w:customStyle="1" w:styleId="TabletitleBR">
    <w:name w:val="Table_title_BR"/>
    <w:basedOn w:val="Normal"/>
    <w:next w:val="Normal"/>
    <w:rsid w:val="00D26AB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w:hAnsi="Times New Roman"/>
      <w:b/>
    </w:rPr>
  </w:style>
  <w:style w:type="paragraph" w:customStyle="1" w:styleId="FiguretitleBR">
    <w:name w:val="Figure_title_BR"/>
    <w:basedOn w:val="TabletitleBR"/>
    <w:next w:val="Normal"/>
    <w:rsid w:val="00D26AB0"/>
    <w:pPr>
      <w:keepNext w:val="0"/>
      <w:spacing w:after="480"/>
    </w:pPr>
  </w:style>
  <w:style w:type="paragraph" w:customStyle="1" w:styleId="RecNoBR">
    <w:name w:val="Rec_No_BR"/>
    <w:basedOn w:val="Normal"/>
    <w:next w:val="Normal"/>
    <w:rsid w:val="00D26AB0"/>
    <w:pPr>
      <w:keepNext/>
      <w:keepLines/>
      <w:tabs>
        <w:tab w:val="clear" w:pos="1134"/>
        <w:tab w:val="clear" w:pos="1871"/>
        <w:tab w:val="clear" w:pos="2268"/>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Normal"/>
    <w:rsid w:val="00D26AB0"/>
  </w:style>
  <w:style w:type="paragraph" w:customStyle="1" w:styleId="RepNoBR">
    <w:name w:val="Rep_No_BR"/>
    <w:basedOn w:val="RecNoBR"/>
    <w:next w:val="Normal"/>
    <w:rsid w:val="00D26AB0"/>
  </w:style>
  <w:style w:type="paragraph" w:customStyle="1" w:styleId="ResNoBR">
    <w:name w:val="Res_No_BR"/>
    <w:basedOn w:val="RecNoBR"/>
    <w:next w:val="Normal"/>
    <w:rsid w:val="00D26AB0"/>
  </w:style>
  <w:style w:type="paragraph" w:customStyle="1" w:styleId="TableNoBR">
    <w:name w:val="Table_No_BR"/>
    <w:basedOn w:val="Normal"/>
    <w:next w:val="TabletitleBR"/>
    <w:rsid w:val="00D26AB0"/>
    <w:pPr>
      <w:keepNext/>
      <w:tabs>
        <w:tab w:val="clear" w:pos="1134"/>
        <w:tab w:val="clear" w:pos="1871"/>
        <w:tab w:val="clear" w:pos="2268"/>
        <w:tab w:val="left" w:pos="794"/>
        <w:tab w:val="left" w:pos="1191"/>
        <w:tab w:val="left" w:pos="1588"/>
        <w:tab w:val="left" w:pos="1985"/>
      </w:tabs>
      <w:spacing w:before="560" w:after="120"/>
      <w:jc w:val="center"/>
    </w:pPr>
    <w:rPr>
      <w:rFonts w:ascii="Times New Roman" w:hAnsi="Times New Roman"/>
      <w:caps/>
    </w:rPr>
  </w:style>
  <w:style w:type="character" w:styleId="UnresolvedMention">
    <w:name w:val="Unresolved Mention"/>
    <w:basedOn w:val="DefaultParagraphFont"/>
    <w:uiPriority w:val="99"/>
    <w:semiHidden/>
    <w:unhideWhenUsed/>
    <w:rsid w:val="00D26AB0"/>
    <w:rPr>
      <w:color w:val="605E5C"/>
      <w:shd w:val="clear" w:color="auto" w:fill="E1DFDD"/>
    </w:rPr>
  </w:style>
  <w:style w:type="paragraph" w:customStyle="1" w:styleId="msonormal0">
    <w:name w:val="msonormal"/>
    <w:basedOn w:val="Normal"/>
    <w:uiPriority w:val="99"/>
    <w:rsid w:val="00D26AB0"/>
    <w:pPr>
      <w:tabs>
        <w:tab w:val="clear" w:pos="1134"/>
        <w:tab w:val="clear" w:pos="1871"/>
        <w:tab w:val="clear" w:pos="2268"/>
      </w:tabs>
      <w:overflowPunct/>
      <w:autoSpaceDE/>
      <w:autoSpaceDN/>
      <w:adjustRightInd/>
      <w:spacing w:before="100" w:beforeAutospacing="1" w:after="100" w:afterAutospacing="1"/>
      <w:textAlignment w:val="auto"/>
    </w:pPr>
    <w:rPr>
      <w:rFonts w:ascii="Times New Roman" w:eastAsia="MS Mincho" w:hAnsi="Times New Roman"/>
      <w:szCs w:val="24"/>
    </w:r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26AB0"/>
    <w:rPr>
      <w:rFonts w:asciiTheme="minorHAnsi" w:hAnsiTheme="minorHAnsi" w:cs="Times New Roman"/>
      <w:lang w:val="en-GB" w:eastAsia="en-US"/>
    </w:rPr>
  </w:style>
  <w:style w:type="character" w:customStyle="1" w:styleId="HeaderChar1">
    <w:name w:val="Header Char1"/>
    <w:aliases w:val="h Char1,Header/Footer Char1,header odd Char1,header entry Char1,HE Char1,页眉 Char1"/>
    <w:basedOn w:val="DefaultParagraphFont"/>
    <w:uiPriority w:val="99"/>
    <w:semiHidden/>
    <w:rsid w:val="00D26AB0"/>
    <w:rPr>
      <w:rFonts w:asciiTheme="minorHAnsi" w:hAnsiTheme="minorHAnsi"/>
      <w:sz w:val="24"/>
      <w:lang w:val="en-GB" w:eastAsia="en-US"/>
    </w:rPr>
  </w:style>
  <w:style w:type="paragraph" w:customStyle="1" w:styleId="Normal1">
    <w:name w:val="Normal 1"/>
    <w:basedOn w:val="Normal"/>
    <w:next w:val="Normal"/>
    <w:uiPriority w:val="99"/>
    <w:rsid w:val="00D26AB0"/>
    <w:pPr>
      <w:widowControl w:val="0"/>
      <w:tabs>
        <w:tab w:val="clear" w:pos="1134"/>
        <w:tab w:val="clear" w:pos="1871"/>
        <w:tab w:val="clear" w:pos="2268"/>
      </w:tabs>
      <w:overflowPunct/>
      <w:spacing w:before="0" w:line="528" w:lineRule="atLeast"/>
      <w:ind w:right="720" w:firstLine="720"/>
      <w:textAlignment w:val="auto"/>
    </w:pPr>
    <w:rPr>
      <w:rFonts w:ascii="Courier New" w:hAnsi="Courier New" w:cs="Courier New"/>
      <w:szCs w:val="24"/>
    </w:rPr>
  </w:style>
  <w:style w:type="paragraph" w:customStyle="1" w:styleId="WW-">
    <w:name w:val="WW-Заголовок"/>
    <w:basedOn w:val="Normal"/>
    <w:next w:val="BodyText"/>
    <w:uiPriority w:val="99"/>
    <w:rsid w:val="00D26AB0"/>
    <w:pPr>
      <w:keepNext/>
      <w:tabs>
        <w:tab w:val="clear" w:pos="1134"/>
        <w:tab w:val="clear" w:pos="1871"/>
        <w:tab w:val="clear" w:pos="2268"/>
      </w:tabs>
      <w:suppressAutoHyphens/>
      <w:overflowPunct/>
      <w:autoSpaceDE/>
      <w:autoSpaceDN/>
      <w:adjustRightInd/>
      <w:spacing w:before="0" w:after="120" w:line="100" w:lineRule="atLeast"/>
      <w:jc w:val="center"/>
      <w:textAlignment w:val="auto"/>
    </w:pPr>
    <w:rPr>
      <w:rFonts w:ascii="Arial" w:eastAsia="Arial Unicode MS" w:hAnsi="Arial" w:cs="Tahoma"/>
      <w:b/>
      <w:bCs/>
      <w:kern w:val="2"/>
      <w:sz w:val="28"/>
      <w:szCs w:val="28"/>
    </w:rPr>
  </w:style>
  <w:style w:type="paragraph" w:customStyle="1" w:styleId="MOS-DayDates">
    <w:name w:val="MOS-DayDates"/>
    <w:basedOn w:val="Normal"/>
    <w:uiPriority w:val="99"/>
    <w:rsid w:val="00D26AB0"/>
    <w:pPr>
      <w:tabs>
        <w:tab w:val="clear" w:pos="1134"/>
        <w:tab w:val="clear" w:pos="1871"/>
        <w:tab w:val="clear" w:pos="2268"/>
      </w:tabs>
      <w:overflowPunct/>
      <w:autoSpaceDE/>
      <w:autoSpaceDN/>
      <w:adjustRightInd/>
      <w:spacing w:before="0"/>
      <w:jc w:val="center"/>
      <w:textAlignment w:val="auto"/>
    </w:pPr>
    <w:rPr>
      <w:rFonts w:ascii="Verdana" w:eastAsia="SimSun" w:hAnsi="Verdana" w:cs="Traditional Arabic"/>
      <w:sz w:val="18"/>
      <w:szCs w:val="28"/>
    </w:rPr>
  </w:style>
  <w:style w:type="paragraph" w:customStyle="1" w:styleId="m-6302565922324221804msolistparagraph">
    <w:name w:val="m_-6302565922324221804msolistparagraph"/>
    <w:basedOn w:val="Normal"/>
    <w:uiPriority w:val="99"/>
    <w:rsid w:val="00D26AB0"/>
    <w:pPr>
      <w:widowControl w:val="0"/>
      <w:tabs>
        <w:tab w:val="clear" w:pos="1134"/>
        <w:tab w:val="clear" w:pos="1871"/>
        <w:tab w:val="clear" w:pos="2268"/>
      </w:tabs>
      <w:overflowPunct/>
      <w:autoSpaceDE/>
      <w:autoSpaceDN/>
      <w:adjustRightInd/>
      <w:spacing w:before="100" w:beforeAutospacing="1" w:after="100" w:afterAutospacing="1" w:line="360" w:lineRule="atLeast"/>
      <w:jc w:val="both"/>
      <w:textAlignment w:val="auto"/>
    </w:pPr>
    <w:rPr>
      <w:rFonts w:ascii="Times New Roman" w:eastAsiaTheme="minorHAnsi" w:hAnsi="Times New Roman"/>
      <w:szCs w:val="24"/>
      <w:lang w:val="fr-FR" w:eastAsia="fr-FR"/>
    </w:rPr>
  </w:style>
  <w:style w:type="paragraph" w:customStyle="1" w:styleId="Head1Nath">
    <w:name w:val="Head 1 Nath"/>
    <w:basedOn w:val="ListParagraph"/>
    <w:uiPriority w:val="99"/>
    <w:qFormat/>
    <w:rsid w:val="00D26AB0"/>
    <w:pPr>
      <w:numPr>
        <w:numId w:val="46"/>
      </w:numPr>
      <w:tabs>
        <w:tab w:val="clear" w:pos="1134"/>
        <w:tab w:val="clear" w:pos="1871"/>
        <w:tab w:val="clear" w:pos="2268"/>
        <w:tab w:val="num" w:pos="360"/>
        <w:tab w:val="left" w:pos="794"/>
        <w:tab w:val="left" w:pos="1191"/>
        <w:tab w:val="left" w:pos="1588"/>
        <w:tab w:val="left" w:pos="1985"/>
      </w:tabs>
      <w:spacing w:after="120"/>
      <w:ind w:left="720" w:firstLine="0"/>
      <w:contextualSpacing w:val="0"/>
      <w:textAlignment w:val="auto"/>
    </w:pPr>
    <w:rPr>
      <w:rFonts w:cs="Calibri"/>
      <w:b/>
      <w:bCs/>
      <w:szCs w:val="24"/>
    </w:rPr>
  </w:style>
  <w:style w:type="paragraph" w:customStyle="1" w:styleId="Head2Nath">
    <w:name w:val="Head 2 Nath"/>
    <w:basedOn w:val="ListParagraph"/>
    <w:uiPriority w:val="99"/>
    <w:qFormat/>
    <w:rsid w:val="00D26AB0"/>
    <w:pPr>
      <w:numPr>
        <w:ilvl w:val="1"/>
        <w:numId w:val="46"/>
      </w:numPr>
      <w:tabs>
        <w:tab w:val="clear" w:pos="1134"/>
        <w:tab w:val="clear" w:pos="1871"/>
        <w:tab w:val="clear" w:pos="2268"/>
        <w:tab w:val="num" w:pos="360"/>
        <w:tab w:val="left" w:pos="794"/>
        <w:tab w:val="left" w:pos="1191"/>
        <w:tab w:val="left" w:pos="1588"/>
        <w:tab w:val="left" w:pos="1985"/>
      </w:tabs>
      <w:spacing w:after="120"/>
      <w:ind w:left="720" w:firstLine="0"/>
      <w:contextualSpacing w:val="0"/>
      <w:textAlignment w:val="auto"/>
    </w:pPr>
    <w:rPr>
      <w:rFonts w:cs="Calibri"/>
      <w:b/>
      <w:bCs/>
      <w:szCs w:val="24"/>
    </w:rPr>
  </w:style>
  <w:style w:type="character" w:customStyle="1" w:styleId="HTMLPreformattedChar1">
    <w:name w:val="HTML Preformatted Char1"/>
    <w:basedOn w:val="DefaultParagraphFont"/>
    <w:uiPriority w:val="99"/>
    <w:semiHidden/>
    <w:rsid w:val="00D26AB0"/>
    <w:rPr>
      <w:rFonts w:ascii="Consolas" w:hAnsi="Consolas" w:hint="default"/>
      <w:lang w:val="en-GB" w:eastAsia="en-US"/>
    </w:rPr>
  </w:style>
  <w:style w:type="character" w:customStyle="1" w:styleId="EndnoteTextChar1">
    <w:name w:val="Endnote Text Char1"/>
    <w:basedOn w:val="DefaultParagraphFont"/>
    <w:uiPriority w:val="99"/>
    <w:semiHidden/>
    <w:rsid w:val="00D26AB0"/>
    <w:rPr>
      <w:rFonts w:asciiTheme="minorHAnsi" w:hAnsiTheme="minorHAnsi" w:cs="Calibri" w:hint="default"/>
      <w:lang w:val="en-GB" w:eastAsia="en-US"/>
    </w:rPr>
  </w:style>
  <w:style w:type="character" w:customStyle="1" w:styleId="BodyTextIndentChar1">
    <w:name w:val="Body Text Indent Char1"/>
    <w:basedOn w:val="DefaultParagraphFont"/>
    <w:uiPriority w:val="99"/>
    <w:semiHidden/>
    <w:rsid w:val="00D26AB0"/>
    <w:rPr>
      <w:rFonts w:asciiTheme="minorHAnsi" w:hAnsiTheme="minorHAnsi" w:cs="Calibri" w:hint="default"/>
      <w:sz w:val="24"/>
      <w:lang w:val="en-GB" w:eastAsia="en-US"/>
    </w:rPr>
  </w:style>
  <w:style w:type="character" w:customStyle="1" w:styleId="BodyText2Char1">
    <w:name w:val="Body Text 2 Char1"/>
    <w:basedOn w:val="DefaultParagraphFont"/>
    <w:uiPriority w:val="99"/>
    <w:semiHidden/>
    <w:rsid w:val="00D26AB0"/>
    <w:rPr>
      <w:rFonts w:asciiTheme="minorHAnsi" w:hAnsiTheme="minorHAnsi" w:cs="Calibri" w:hint="default"/>
      <w:sz w:val="24"/>
      <w:lang w:val="en-GB" w:eastAsia="en-US"/>
    </w:rPr>
  </w:style>
  <w:style w:type="character" w:customStyle="1" w:styleId="BodyText3Char1">
    <w:name w:val="Body Text 3 Char1"/>
    <w:basedOn w:val="DefaultParagraphFont"/>
    <w:uiPriority w:val="99"/>
    <w:semiHidden/>
    <w:rsid w:val="00D26AB0"/>
    <w:rPr>
      <w:rFonts w:asciiTheme="minorHAnsi" w:hAnsiTheme="minorHAnsi" w:cs="Calibri" w:hint="default"/>
      <w:sz w:val="16"/>
      <w:szCs w:val="16"/>
      <w:lang w:val="en-GB" w:eastAsia="en-US"/>
    </w:rPr>
  </w:style>
  <w:style w:type="character" w:customStyle="1" w:styleId="BodyTextIndent2Char1">
    <w:name w:val="Body Text Indent 2 Char1"/>
    <w:basedOn w:val="DefaultParagraphFont"/>
    <w:uiPriority w:val="99"/>
    <w:semiHidden/>
    <w:rsid w:val="00D26AB0"/>
    <w:rPr>
      <w:rFonts w:asciiTheme="minorHAnsi" w:hAnsiTheme="minorHAnsi" w:cs="Calibri" w:hint="default"/>
      <w:sz w:val="24"/>
      <w:lang w:val="en-GB" w:eastAsia="en-US"/>
    </w:rPr>
  </w:style>
  <w:style w:type="table" w:customStyle="1" w:styleId="1">
    <w:name w:val="Сетка таблицы1"/>
    <w:basedOn w:val="TableNormal"/>
    <w:uiPriority w:val="39"/>
    <w:rsid w:val="00D26AB0"/>
    <w:rPr>
      <w:rFonts w:ascii="CG Times" w:hAnsi="CG Times" w:cs="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74869">
      <w:bodyDiv w:val="1"/>
      <w:marLeft w:val="0"/>
      <w:marRight w:val="0"/>
      <w:marTop w:val="0"/>
      <w:marBottom w:val="0"/>
      <w:divBdr>
        <w:top w:val="none" w:sz="0" w:space="0" w:color="auto"/>
        <w:left w:val="none" w:sz="0" w:space="0" w:color="auto"/>
        <w:bottom w:val="none" w:sz="0" w:space="0" w:color="auto"/>
        <w:right w:val="none" w:sz="0" w:space="0" w:color="auto"/>
      </w:divBdr>
    </w:div>
    <w:div w:id="1228954848">
      <w:bodyDiv w:val="1"/>
      <w:marLeft w:val="0"/>
      <w:marRight w:val="0"/>
      <w:marTop w:val="0"/>
      <w:marBottom w:val="0"/>
      <w:divBdr>
        <w:top w:val="none" w:sz="0" w:space="0" w:color="auto"/>
        <w:left w:val="none" w:sz="0" w:space="0" w:color="auto"/>
        <w:bottom w:val="none" w:sz="0" w:space="0" w:color="auto"/>
        <w:right w:val="none" w:sz="0" w:space="0" w:color="auto"/>
      </w:divBdr>
    </w:div>
    <w:div w:id="19455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net4/ITU-T/lists/q-text.aspx?Group=15&amp;Period=17&amp;QNo=11&amp;Lang=en" TargetMode="External"/><Relationship Id="rId21" Type="http://schemas.openxmlformats.org/officeDocument/2006/relationships/hyperlink" Target="https://www.itu.int/go/ITU-R/wp5a" TargetMode="External"/><Relationship Id="rId42" Type="http://schemas.openxmlformats.org/officeDocument/2006/relationships/hyperlink" Target="https://www.itu.int/net4/ITU-T/lists/q-text.aspx?Group=3&amp;Period=17&amp;QNo=7&amp;Lang=en" TargetMode="External"/><Relationship Id="rId63" Type="http://schemas.openxmlformats.org/officeDocument/2006/relationships/hyperlink" Target="https://www.itu.int/net4/ITU-T/lists/q-text.aspx?Group=11&amp;Period=17&amp;QNo=6&amp;Lang=en" TargetMode="External"/><Relationship Id="rId84" Type="http://schemas.openxmlformats.org/officeDocument/2006/relationships/hyperlink" Target="https://www.itu.int/net4/ITU-T/lists/q-text.aspx?Group=12&amp;Period=17&amp;QNo=4&amp;Lang=en" TargetMode="External"/><Relationship Id="rId138" Type="http://schemas.openxmlformats.org/officeDocument/2006/relationships/hyperlink" Target="https://www.itu.int/net4/ITU-T/lists/q-text.aspx?Group=17&amp;Period=17&amp;QNo=4&amp;Lang=en" TargetMode="External"/><Relationship Id="rId107" Type="http://schemas.openxmlformats.org/officeDocument/2006/relationships/hyperlink" Target="https://www.itu.int/net4/ITU-T/lists/q-text.aspx?Group=13&amp;Period=17&amp;QNo=21&amp;Lang=en" TargetMode="External"/><Relationship Id="rId11" Type="http://schemas.openxmlformats.org/officeDocument/2006/relationships/hyperlink" Target="https://www.itu.int/go/ITU-R/wp1a" TargetMode="External"/><Relationship Id="rId32" Type="http://schemas.openxmlformats.org/officeDocument/2006/relationships/hyperlink" Target="https://www.itu.int/net4/ITU-T/lists/q-text.aspx?Group=2&amp;Period=17&amp;QNo=1&amp;Lang=en" TargetMode="External"/><Relationship Id="rId53" Type="http://schemas.openxmlformats.org/officeDocument/2006/relationships/hyperlink" Target="https://www.itu.int/net4/ITU-T/lists/q-text.aspx?Group=5&amp;Period=17&amp;QNo=7&amp;Lang=en" TargetMode="External"/><Relationship Id="rId74" Type="http://schemas.openxmlformats.org/officeDocument/2006/relationships/hyperlink" Target="https://www.itu.int/net4/ITU-T/lists/q-text.aspx?Group=11&amp;Period=17&amp;QNo=7&amp;Lang=en" TargetMode="External"/><Relationship Id="rId128" Type="http://schemas.openxmlformats.org/officeDocument/2006/relationships/hyperlink" Target="https://www.itu.int/net4/ITU-T/lists/q-text.aspx?Group=16&amp;Period=17&amp;QNo=21&amp;Lang=en" TargetMode="External"/><Relationship Id="rId149" Type="http://schemas.openxmlformats.org/officeDocument/2006/relationships/hyperlink" Target="https://www.itu.int/net4/ITU-T/lists/q-text.aspx?Group=20&amp;Period=17&amp;QNo=3&amp;Lang=en" TargetMode="External"/><Relationship Id="rId5" Type="http://schemas.openxmlformats.org/officeDocument/2006/relationships/numbering" Target="numbering.xml"/><Relationship Id="rId95" Type="http://schemas.openxmlformats.org/officeDocument/2006/relationships/hyperlink" Target="https://www.itu.int/net4/ITU-T/lists/q-text.aspx?Group=12&amp;Period=17&amp;QNo=19&amp;Lang=en" TargetMode="External"/><Relationship Id="rId22" Type="http://schemas.openxmlformats.org/officeDocument/2006/relationships/hyperlink" Target="https://www.itu.int/go/ITU-R/wp5b" TargetMode="External"/><Relationship Id="rId43" Type="http://schemas.openxmlformats.org/officeDocument/2006/relationships/hyperlink" Target="https://www.itu.int/net4/ITU-T/lists/q-text.aspx?Group=3&amp;Period=17&amp;QNo=8&amp;Lang=en" TargetMode="External"/><Relationship Id="rId64" Type="http://schemas.openxmlformats.org/officeDocument/2006/relationships/hyperlink" Target="https://www.itu.int/net4/ITU-T/lists/q-text.aspx?Group=11&amp;Period=17&amp;QNo=7&amp;Lang=en" TargetMode="External"/><Relationship Id="rId118" Type="http://schemas.openxmlformats.org/officeDocument/2006/relationships/hyperlink" Target="https://www.itu.int/net4/ITU-T/lists/q-text.aspx?Group=15&amp;Period=17&amp;QNo=12&amp;Lang=en" TargetMode="External"/><Relationship Id="rId139" Type="http://schemas.openxmlformats.org/officeDocument/2006/relationships/hyperlink" Target="https://www.itu.int/net4/ITU-T/lists/q-text.aspx?Group=17&amp;Period=17&amp;QNo=6&amp;Lang=en" TargetMode="External"/><Relationship Id="rId80" Type="http://schemas.openxmlformats.org/officeDocument/2006/relationships/hyperlink" Target="https://www.itu.int/net4/ITU-T/lists/q-text.aspx?Group=11&amp;Period=17&amp;QNo=16&amp;Lang=en" TargetMode="External"/><Relationship Id="rId85" Type="http://schemas.openxmlformats.org/officeDocument/2006/relationships/hyperlink" Target="https://www.itu.int/net4/ITU-T/lists/q-text.aspx?Group=12&amp;Period=17&amp;QNo=5&amp;Lang=en" TargetMode="External"/><Relationship Id="rId150" Type="http://schemas.openxmlformats.org/officeDocument/2006/relationships/hyperlink" Target="https://www.itu.int/net4/ITU-T/lists/q-text.aspx?Group=20&amp;Period=17&amp;QNo=4&amp;Lang=en" TargetMode="External"/><Relationship Id="rId155" Type="http://schemas.openxmlformats.org/officeDocument/2006/relationships/header" Target="header2.xml"/><Relationship Id="rId12" Type="http://schemas.openxmlformats.org/officeDocument/2006/relationships/hyperlink" Target="https://www.itu.int/go/ITU-R/wp1b" TargetMode="External"/><Relationship Id="rId17" Type="http://schemas.openxmlformats.org/officeDocument/2006/relationships/hyperlink" Target="https://www.itu.int/go/ITU-R/wp3m" TargetMode="External"/><Relationship Id="rId33" Type="http://schemas.openxmlformats.org/officeDocument/2006/relationships/hyperlink" Target="https://www.itu.int/net4/ITU-T/lists/q-text.aspx?Group=2&amp;Period=17&amp;QNo=2&amp;Lang=en" TargetMode="External"/><Relationship Id="rId38" Type="http://schemas.openxmlformats.org/officeDocument/2006/relationships/hyperlink" Target="https://www.itu.int/net4/ITU-T/lists/q-text.aspx?Group=3&amp;Period=17&amp;QNo=1&amp;Lang=en" TargetMode="External"/><Relationship Id="rId59" Type="http://schemas.openxmlformats.org/officeDocument/2006/relationships/hyperlink" Target="https://www.itu.int/net4/ITU-T/lists/q-text.aspx?Group=9&amp;Period=17&amp;QNo=1&amp;Lang=en" TargetMode="External"/><Relationship Id="rId103" Type="http://schemas.openxmlformats.org/officeDocument/2006/relationships/hyperlink" Target="https://www.itu.int/net4/ITU-T/lists/q-text.aspx?Group=13&amp;Period=17&amp;QNo=17&amp;Lang=en" TargetMode="External"/><Relationship Id="rId108" Type="http://schemas.openxmlformats.org/officeDocument/2006/relationships/hyperlink" Target="https://www.itu.int/net4/ITU-T/lists/q-text.aspx?Group=13&amp;Period=17&amp;QNo=22&amp;Lang=en" TargetMode="External"/><Relationship Id="rId124" Type="http://schemas.openxmlformats.org/officeDocument/2006/relationships/hyperlink" Target="https://www.itu.int/net4/ITU-T/lists/q-text.aspx?Group=16&amp;Period=17&amp;QNo=8&amp;Lang=en" TargetMode="External"/><Relationship Id="rId129" Type="http://schemas.openxmlformats.org/officeDocument/2006/relationships/hyperlink" Target="https://www.itu.int/net4/ITU-T/lists/q-text.aspx?Group=16&amp;Period=17&amp;QNo=22&amp;Lang=en" TargetMode="External"/><Relationship Id="rId54" Type="http://schemas.openxmlformats.org/officeDocument/2006/relationships/hyperlink" Target="https://www.itu.int/net4/ITU-T/lists/q-text.aspx?Group=5&amp;Period=17&amp;QNo=8&amp;Lang=en" TargetMode="External"/><Relationship Id="rId70" Type="http://schemas.openxmlformats.org/officeDocument/2006/relationships/hyperlink" Target="https://www.itu.int/net4/ITU-T/lists/q-text.aspx?Group=11&amp;Period=17&amp;QNo=3&amp;Lang=en" TargetMode="External"/><Relationship Id="rId75" Type="http://schemas.openxmlformats.org/officeDocument/2006/relationships/hyperlink" Target="https://www.itu.int/net4/ITU-T/lists/q-text.aspx?Group=11&amp;Period=17&amp;QNo=8&amp;Lang=en" TargetMode="External"/><Relationship Id="rId91" Type="http://schemas.openxmlformats.org/officeDocument/2006/relationships/hyperlink" Target="https://www.itu.int/net4/ITU-T/lists/q-text.aspx?Group=12&amp;Period=17&amp;QNo=13&amp;Lang=en" TargetMode="External"/><Relationship Id="rId96" Type="http://schemas.openxmlformats.org/officeDocument/2006/relationships/hyperlink" Target="https://www.itu.int/net4/ITU-T/lists/q-text.aspx?Group=12&amp;Period=17&amp;QNo=20&amp;Lang=en" TargetMode="External"/><Relationship Id="rId140" Type="http://schemas.openxmlformats.org/officeDocument/2006/relationships/hyperlink" Target="https://www.itu.int/net4/ITU-T/lists/q-text.aspx?Group=17&amp;Period=17&amp;QNo=7&amp;Lang=en" TargetMode="External"/><Relationship Id="rId145" Type="http://schemas.openxmlformats.org/officeDocument/2006/relationships/hyperlink" Target="https://www.itu.int/net4/ITU-T/lists/q-text.aspx?Group=17&amp;Period=17&amp;QNo=14&amp;Lang=en"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u.int/go/ITU-R/wp5c" TargetMode="External"/><Relationship Id="rId28" Type="http://schemas.openxmlformats.org/officeDocument/2006/relationships/hyperlink" Target="https://www.itu.int/go/ITU-R/wp7a" TargetMode="External"/><Relationship Id="rId49" Type="http://schemas.openxmlformats.org/officeDocument/2006/relationships/hyperlink" Target="https://www.itu.int/net4/ITU-T/lists/q-text.aspx?Group=5&amp;Period=17&amp;QNo=2&amp;Lang=en" TargetMode="External"/><Relationship Id="rId114" Type="http://schemas.openxmlformats.org/officeDocument/2006/relationships/hyperlink" Target="https://www.itu.int/net4/ITU-T/lists/q-text.aspx?Group=15&amp;Period=17&amp;QNo=6&amp;Lang=en" TargetMode="External"/><Relationship Id="rId119" Type="http://schemas.openxmlformats.org/officeDocument/2006/relationships/hyperlink" Target="https://www.itu.int/net4/ITU-T/lists/q-text.aspx?Group=15&amp;Period=17&amp;QNo=13&amp;Lang=en" TargetMode="External"/><Relationship Id="rId44" Type="http://schemas.openxmlformats.org/officeDocument/2006/relationships/hyperlink" Target="https://www.itu.int/net4/ITU-T/lists/q-text.aspx?Group=3&amp;Period=17&amp;QNo=9&amp;Lang=en" TargetMode="External"/><Relationship Id="rId60" Type="http://schemas.openxmlformats.org/officeDocument/2006/relationships/hyperlink" Target="https://www.itu.int/net4/ITU-T/lists/q-text.aspx?Group=9&amp;Period=17&amp;QNo=2&amp;Lang=en" TargetMode="External"/><Relationship Id="rId65" Type="http://schemas.openxmlformats.org/officeDocument/2006/relationships/hyperlink" Target="https://www.itu.int/net4/ITU-T/lists/q-text.aspx?Group=11&amp;Period=17&amp;QNo=8&amp;Lang=en" TargetMode="External"/><Relationship Id="rId81" Type="http://schemas.openxmlformats.org/officeDocument/2006/relationships/hyperlink" Target="https://www.itu.int/net4/ITU-T/lists/q-text.aspx?Group=11&amp;Period=17&amp;QNo=17&amp;Lang=en" TargetMode="External"/><Relationship Id="rId86" Type="http://schemas.openxmlformats.org/officeDocument/2006/relationships/hyperlink" Target="https://www.itu.int/net4/ITU-T/lists/q-text.aspx?Group=12&amp;Period=17&amp;QNo=6&amp;Lang=en" TargetMode="External"/><Relationship Id="rId130" Type="http://schemas.openxmlformats.org/officeDocument/2006/relationships/hyperlink" Target="https://www.itu.int/net4/ITU-T/lists/q-text.aspx?Group=16&amp;Period=17&amp;QNo=23&amp;Lang=en" TargetMode="External"/><Relationship Id="rId135" Type="http://schemas.openxmlformats.org/officeDocument/2006/relationships/hyperlink" Target="https://www.itu.int/net4/ITU-T/lists/q-text.aspx?Group=17&amp;Period=17&amp;QNo=1&amp;Lang=en" TargetMode="External"/><Relationship Id="rId151" Type="http://schemas.openxmlformats.org/officeDocument/2006/relationships/hyperlink" Target="https://www.itu.int/net4/ITU-T/lists/q-text.aspx?Group=20&amp;Period=17&amp;QNo=5&amp;Lang=en" TargetMode="External"/><Relationship Id="rId156" Type="http://schemas.openxmlformats.org/officeDocument/2006/relationships/fontTable" Target="fontTable.xml"/><Relationship Id="rId13" Type="http://schemas.openxmlformats.org/officeDocument/2006/relationships/hyperlink" Target="https://www.itu.int/go/ITU-R/wp1c" TargetMode="External"/><Relationship Id="rId18" Type="http://schemas.openxmlformats.org/officeDocument/2006/relationships/hyperlink" Target="https://www.itu.int/go/ITU-R/wp4a" TargetMode="External"/><Relationship Id="rId39" Type="http://schemas.openxmlformats.org/officeDocument/2006/relationships/hyperlink" Target="https://www.itu.int/net4/ITU-T/lists/q-text.aspx?Group=3&amp;Period=17&amp;QNo=3&amp;Lang=en" TargetMode="External"/><Relationship Id="rId109" Type="http://schemas.openxmlformats.org/officeDocument/2006/relationships/hyperlink" Target="https://www.itu.int/net4/ITU-T/lists/q-text.aspx?Group=13&amp;Period=17&amp;QNo=23&amp;Lang=en" TargetMode="External"/><Relationship Id="rId34" Type="http://schemas.openxmlformats.org/officeDocument/2006/relationships/hyperlink" Target="https://www.itu.int/net4/ITU-T/lists/q-text.aspx?Group=2&amp;Period=17&amp;QNo=3&amp;Lang=en" TargetMode="External"/><Relationship Id="rId50" Type="http://schemas.openxmlformats.org/officeDocument/2006/relationships/hyperlink" Target="https://www.itu.int/net4/ITU-T/lists/q-text.aspx?Group=5&amp;Period=17&amp;QNo=3&amp;Lang=en" TargetMode="External"/><Relationship Id="rId55" Type="http://schemas.openxmlformats.org/officeDocument/2006/relationships/hyperlink" Target="https://www.itu.int/net4/ITU-T/lists/q-text.aspx?Group=5&amp;Period=17&amp;QNo=9&amp;Lang=en" TargetMode="External"/><Relationship Id="rId76" Type="http://schemas.openxmlformats.org/officeDocument/2006/relationships/hyperlink" Target="https://www.itu.int/net4/ITU-T/lists/q-text.aspx?Group=11&amp;Period=17&amp;QNo=12&amp;Lang=en" TargetMode="External"/><Relationship Id="rId97" Type="http://schemas.openxmlformats.org/officeDocument/2006/relationships/hyperlink" Target="https://www.itu.int/net4/ITU-T/lists/q-text.aspx?Group=13&amp;Period=17&amp;QNo=1&amp;Lang=en" TargetMode="External"/><Relationship Id="rId104" Type="http://schemas.openxmlformats.org/officeDocument/2006/relationships/hyperlink" Target="https://www.itu.int/net4/ITU-T/lists/q-text.aspx?Group=13&amp;Period=17&amp;QNo=18&amp;Lang=en" TargetMode="External"/><Relationship Id="rId120" Type="http://schemas.openxmlformats.org/officeDocument/2006/relationships/hyperlink" Target="https://www.itu.int/net4/ITU-T/lists/q-text.aspx?Group=15&amp;Period=17&amp;QNo=14&amp;Lang=en" TargetMode="External"/><Relationship Id="rId125" Type="http://schemas.openxmlformats.org/officeDocument/2006/relationships/hyperlink" Target="https://www.itu.int/net4/ITU-T/lists/q-text.aspx?Group=16&amp;Period=17&amp;QNo=11&amp;Lang=en" TargetMode="External"/><Relationship Id="rId141" Type="http://schemas.openxmlformats.org/officeDocument/2006/relationships/hyperlink" Target="https://www.itu.int/net4/ITU-T/lists/q-text.aspx?Group=17&amp;Period=17&amp;QNo=8&amp;Lang=en" TargetMode="External"/><Relationship Id="rId146" Type="http://schemas.openxmlformats.org/officeDocument/2006/relationships/hyperlink" Target="https://www.itu.int/net4/ITU-T/lists/q-text.aspx?Group=17&amp;Period=17&amp;QNo=15&amp;Lang=en" TargetMode="External"/><Relationship Id="rId7" Type="http://schemas.openxmlformats.org/officeDocument/2006/relationships/settings" Target="settings.xml"/><Relationship Id="rId71" Type="http://schemas.openxmlformats.org/officeDocument/2006/relationships/hyperlink" Target="https://www.itu.int/net4/ITU-T/lists/q-text.aspx?Group=11&amp;Period=17&amp;QNo=4&amp;Lang=en" TargetMode="External"/><Relationship Id="rId92" Type="http://schemas.openxmlformats.org/officeDocument/2006/relationships/hyperlink" Target="https://www.itu.int/net4/ITU-T/lists/q-text.aspx?Group=12&amp;Period=17&amp;QNo=14&amp;Lang=en" TargetMode="External"/><Relationship Id="rId2" Type="http://schemas.openxmlformats.org/officeDocument/2006/relationships/customXml" Target="../customXml/item2.xml"/><Relationship Id="rId29" Type="http://schemas.openxmlformats.org/officeDocument/2006/relationships/hyperlink" Target="https://www.itu.int/go/ITU-R/wp7b" TargetMode="External"/><Relationship Id="rId24" Type="http://schemas.openxmlformats.org/officeDocument/2006/relationships/hyperlink" Target="https://www.itu.int/go/ITU-R/wp5d" TargetMode="External"/><Relationship Id="rId40" Type="http://schemas.openxmlformats.org/officeDocument/2006/relationships/hyperlink" Target="https://www.itu.int/net4/ITU-T/lists/q-text.aspx?Group=3&amp;Period=17&amp;QNo=4&amp;Lang=en" TargetMode="External"/><Relationship Id="rId45" Type="http://schemas.openxmlformats.org/officeDocument/2006/relationships/hyperlink" Target="https://www.itu.int/net4/ITU-T/lists/q-text.aspx?Group=3&amp;Period=17&amp;QNo=10&amp;Lang=en" TargetMode="External"/><Relationship Id="rId66" Type="http://schemas.openxmlformats.org/officeDocument/2006/relationships/hyperlink" Target="https://www.itu.int/net4/ITU-T/lists/q-text.aspx?Group=9&amp;Period=17&amp;QNo=10&amp;Lang=en" TargetMode="External"/><Relationship Id="rId87" Type="http://schemas.openxmlformats.org/officeDocument/2006/relationships/hyperlink" Target="https://www.itu.int/net4/ITU-T/lists/q-text.aspx?Group=12&amp;Period=17&amp;QNo=7&amp;Lang=en" TargetMode="External"/><Relationship Id="rId110" Type="http://schemas.openxmlformats.org/officeDocument/2006/relationships/hyperlink" Target="https://www.itu.int/net4/ITU-T/lists/q-text.aspx?Group=15&amp;Period=17&amp;QNo=1&amp;Lang=en" TargetMode="External"/><Relationship Id="rId115" Type="http://schemas.openxmlformats.org/officeDocument/2006/relationships/hyperlink" Target="https://www.itu.int/net4/ITU-T/lists/q-text.aspx?Group=15&amp;Period=17&amp;QNo=8&amp;Lang=en" TargetMode="External"/><Relationship Id="rId131" Type="http://schemas.openxmlformats.org/officeDocument/2006/relationships/hyperlink" Target="https://www.itu.int/net4/ITU-T/lists/q-text.aspx?Group=16&amp;Period=17&amp;QNo=24&amp;Lang=en" TargetMode="External"/><Relationship Id="rId136" Type="http://schemas.openxmlformats.org/officeDocument/2006/relationships/hyperlink" Target="https://www.itu.int/net4/ITU-T/lists/q-text.aspx?Group=17&amp;Period=17&amp;QNo=2&amp;Lang=en" TargetMode="External"/><Relationship Id="rId157" Type="http://schemas.microsoft.com/office/2011/relationships/people" Target="people.xml"/><Relationship Id="rId61" Type="http://schemas.openxmlformats.org/officeDocument/2006/relationships/hyperlink" Target="https://www.itu.int/net4/ITU-T/lists/q-text.aspx?Group=11&amp;Period=17&amp;QNo=4&amp;Lang=en" TargetMode="External"/><Relationship Id="rId82" Type="http://schemas.openxmlformats.org/officeDocument/2006/relationships/hyperlink" Target="https://www.itu.int/net4/ITU-T/lists/q-text.aspx?Group=12&amp;Period=17&amp;QNo=1&amp;Lang=en" TargetMode="External"/><Relationship Id="rId152" Type="http://schemas.openxmlformats.org/officeDocument/2006/relationships/hyperlink" Target="https://www.itu.int/net4/ITU-T/lists/q-text.aspx?Group=20&amp;Period=17&amp;QNo=6&amp;Lang=en" TargetMode="External"/><Relationship Id="rId19" Type="http://schemas.openxmlformats.org/officeDocument/2006/relationships/hyperlink" Target="https://www.itu.int/go/ITU-R/wp4b" TargetMode="External"/><Relationship Id="rId14" Type="http://schemas.openxmlformats.org/officeDocument/2006/relationships/hyperlink" Target="https://www.itu.int/go/ITU-R/wp3j" TargetMode="External"/><Relationship Id="rId30" Type="http://schemas.openxmlformats.org/officeDocument/2006/relationships/hyperlink" Target="https://www.itu.int/go/ITU-R/wp7c" TargetMode="External"/><Relationship Id="rId35" Type="http://schemas.openxmlformats.org/officeDocument/2006/relationships/hyperlink" Target="https://www.itu.int/net4/ITU-T/lists/q-text.aspx?Group=2&amp;Period=17&amp;QNo=5&amp;Lang=en" TargetMode="External"/><Relationship Id="rId56" Type="http://schemas.openxmlformats.org/officeDocument/2006/relationships/hyperlink" Target="https://www.itu.int/net4/ITU-T/lists/q-text.aspx?Group=5&amp;Period=17&amp;QNo=11&amp;Lang=en" TargetMode="External"/><Relationship Id="rId77" Type="http://schemas.openxmlformats.org/officeDocument/2006/relationships/hyperlink" Target="https://www.itu.int/net4/ITU-T/lists/q-text.aspx?Group=11&amp;Period=17&amp;QNo=13&amp;Lang=en" TargetMode="External"/><Relationship Id="rId100" Type="http://schemas.openxmlformats.org/officeDocument/2006/relationships/hyperlink" Target="https://www.itu.int/net4/ITU-T/lists/q-text.aspx?Group=13&amp;Period=17&amp;QNo=6&amp;Lang=en" TargetMode="External"/><Relationship Id="rId105" Type="http://schemas.openxmlformats.org/officeDocument/2006/relationships/hyperlink" Target="https://www.itu.int/net4/ITU-T/lists/q-text.aspx?Group=13&amp;Period=17&amp;QNo=19&amp;Lang=en" TargetMode="External"/><Relationship Id="rId126" Type="http://schemas.openxmlformats.org/officeDocument/2006/relationships/hyperlink" Target="https://www.itu.int/net4/ITU-T/lists/q-text.aspx?Group=16&amp;Period=17&amp;QNo=12&amp;Lang=en" TargetMode="External"/><Relationship Id="rId147" Type="http://schemas.openxmlformats.org/officeDocument/2006/relationships/hyperlink" Target="https://www.itu.int/net4/ITU-T/lists/q-text.aspx?Group=20&amp;Period=17&amp;QNo=1&amp;Lang=en" TargetMode="External"/><Relationship Id="rId8" Type="http://schemas.openxmlformats.org/officeDocument/2006/relationships/webSettings" Target="webSettings.xml"/><Relationship Id="rId51" Type="http://schemas.openxmlformats.org/officeDocument/2006/relationships/hyperlink" Target="https://www.itu.int/net4/ITU-T/lists/q-text.aspx?Group=5&amp;Period=17&amp;QNo=4&amp;Lang=en" TargetMode="External"/><Relationship Id="rId72" Type="http://schemas.openxmlformats.org/officeDocument/2006/relationships/hyperlink" Target="https://www.itu.int/net4/ITU-T/lists/q-text.aspx?Group=11&amp;Period=17&amp;QNo=5&amp;Lang=en" TargetMode="External"/><Relationship Id="rId93" Type="http://schemas.openxmlformats.org/officeDocument/2006/relationships/hyperlink" Target="https://www.itu.int/net4/ITU-T/lists/q-text.aspx?Group=12&amp;Period=17&amp;QNo=15&amp;Lang=en" TargetMode="External"/><Relationship Id="rId98" Type="http://schemas.openxmlformats.org/officeDocument/2006/relationships/hyperlink" Target="https://www.itu.int/net4/ITU-T/lists/q-text.aspx?Group=13&amp;Period=17&amp;QNo=2&amp;Lang=en" TargetMode="External"/><Relationship Id="rId121" Type="http://schemas.openxmlformats.org/officeDocument/2006/relationships/hyperlink" Target="https://www.itu.int/net4/ITU-T/lists/q-text.aspx?Group=16&amp;Period=17&amp;QNo=1&amp;Lang=en" TargetMode="External"/><Relationship Id="rId142" Type="http://schemas.openxmlformats.org/officeDocument/2006/relationships/hyperlink" Target="https://www.itu.int/net4/ITU-T/lists/q-text.aspx?Group=17&amp;Period=17&amp;QNo=10&amp;Lang=en" TargetMode="External"/><Relationship Id="rId3" Type="http://schemas.openxmlformats.org/officeDocument/2006/relationships/customXml" Target="../customXml/item3.xml"/><Relationship Id="rId25" Type="http://schemas.openxmlformats.org/officeDocument/2006/relationships/hyperlink" Target="https://www.itu.int/go/ITU-R/wp6a" TargetMode="External"/><Relationship Id="rId46" Type="http://schemas.openxmlformats.org/officeDocument/2006/relationships/hyperlink" Target="https://www.itu.int/net4/ITU-T/lists/q-text.aspx?Group=3&amp;Period=17&amp;QNo=11&amp;Lang=en" TargetMode="External"/><Relationship Id="rId67" Type="http://schemas.openxmlformats.org/officeDocument/2006/relationships/hyperlink" Target="https://www.itu.int/net4/ITU-T/lists/q-text.aspx?Group=9&amp;Period=17&amp;QNo=11&amp;Lang=en" TargetMode="External"/><Relationship Id="rId116" Type="http://schemas.openxmlformats.org/officeDocument/2006/relationships/hyperlink" Target="https://www.itu.int/net4/ITU-T/lists/q-text.aspx?Group=15&amp;Period=17&amp;QNo=10&amp;Lang=en" TargetMode="External"/><Relationship Id="rId137" Type="http://schemas.openxmlformats.org/officeDocument/2006/relationships/hyperlink" Target="https://www.itu.int/net4/ITU-T/lists/q-text.aspx?Group=17&amp;Period=17&amp;QNo=3&amp;Lang=en" TargetMode="External"/><Relationship Id="rId158" Type="http://schemas.openxmlformats.org/officeDocument/2006/relationships/theme" Target="theme/theme1.xml"/><Relationship Id="rId20" Type="http://schemas.openxmlformats.org/officeDocument/2006/relationships/hyperlink" Target="https://www.itu.int/go/ITU-R/wp4c" TargetMode="External"/><Relationship Id="rId41" Type="http://schemas.openxmlformats.org/officeDocument/2006/relationships/hyperlink" Target="https://www.itu.int/net4/ITU-T/lists/q-text.aspx?Group=3&amp;Period=17&amp;QNo=6&amp;Lang=en" TargetMode="External"/><Relationship Id="rId62" Type="http://schemas.openxmlformats.org/officeDocument/2006/relationships/hyperlink" Target="https://www.itu.int/net4/ITU-T/lists/q-text.aspx?Group=11&amp;Period=17&amp;QNo=5&amp;Lang=en" TargetMode="External"/><Relationship Id="rId83" Type="http://schemas.openxmlformats.org/officeDocument/2006/relationships/hyperlink" Target="https://www.itu.int/net4/ITU-T/lists/q-text.aspx?Group=12&amp;Period=17&amp;QNo=2&amp;Lang=en" TargetMode="External"/><Relationship Id="rId88" Type="http://schemas.openxmlformats.org/officeDocument/2006/relationships/hyperlink" Target="https://www.itu.int/net4/ITU-T/lists/q-text.aspx?Group=12&amp;Period=17&amp;QNo=9&amp;Lang=en" TargetMode="External"/><Relationship Id="rId111" Type="http://schemas.openxmlformats.org/officeDocument/2006/relationships/hyperlink" Target="https://www.itu.int/net4/ITU-T/lists/q-text.aspx?Group=15&amp;Period=17&amp;QNo=2&amp;Lang=en" TargetMode="External"/><Relationship Id="rId132" Type="http://schemas.openxmlformats.org/officeDocument/2006/relationships/hyperlink" Target="https://www.itu.int/net4/ITU-T/lists/q-text.aspx?Group=16&amp;Period=17&amp;QNo=26&amp;Lang=en" TargetMode="External"/><Relationship Id="rId153" Type="http://schemas.openxmlformats.org/officeDocument/2006/relationships/hyperlink" Target="https://www.itu.int/net4/ITU-T/lists/q-text.aspx?Group=20&amp;Period=17&amp;QNo=7&amp;Lang=en" TargetMode="External"/><Relationship Id="rId15" Type="http://schemas.openxmlformats.org/officeDocument/2006/relationships/hyperlink" Target="https://www.itu.int/go/ITU-R/wp3k" TargetMode="External"/><Relationship Id="rId36" Type="http://schemas.openxmlformats.org/officeDocument/2006/relationships/hyperlink" Target="https://www.itu.int/net4/ITU-T/lists/q-text.aspx?Group=2&amp;Period=17&amp;QNo=6&amp;Lang=en" TargetMode="External"/><Relationship Id="rId57" Type="http://schemas.openxmlformats.org/officeDocument/2006/relationships/hyperlink" Target="https://www.itu.int/net4/ITU-T/lists/q-text.aspx?Group=5&amp;Period=17&amp;QNo=12&amp;Lang=en" TargetMode="External"/><Relationship Id="rId106" Type="http://schemas.openxmlformats.org/officeDocument/2006/relationships/hyperlink" Target="https://www.itu.int/net4/ITU-T/lists/q-text.aspx?Group=13&amp;Period=17&amp;QNo=20&amp;Lang=en" TargetMode="External"/><Relationship Id="rId127" Type="http://schemas.openxmlformats.org/officeDocument/2006/relationships/hyperlink" Target="https://www.itu.int/net4/ITU-T/lists/q-text.aspx?Group=16&amp;Period=17&amp;QNo=13&amp;Lang=en" TargetMode="External"/><Relationship Id="rId10" Type="http://schemas.openxmlformats.org/officeDocument/2006/relationships/endnotes" Target="endnotes.xml"/><Relationship Id="rId31" Type="http://schemas.openxmlformats.org/officeDocument/2006/relationships/hyperlink" Target="https://www.itu.int/go/ITU-R/wp7d" TargetMode="External"/><Relationship Id="rId52" Type="http://schemas.openxmlformats.org/officeDocument/2006/relationships/hyperlink" Target="https://www.itu.int/net4/ITU-T/lists/q-text.aspx?Group=5&amp;Period=17&amp;QNo=6&amp;Lang=en" TargetMode="External"/><Relationship Id="rId73" Type="http://schemas.openxmlformats.org/officeDocument/2006/relationships/hyperlink" Target="https://www.itu.int/net4/ITU-T/lists/q-text.aspx?Group=11&amp;Period=17&amp;QNo=6&amp;Lang=en" TargetMode="External"/><Relationship Id="rId78" Type="http://schemas.openxmlformats.org/officeDocument/2006/relationships/hyperlink" Target="https://www.itu.int/net4/ITU-T/lists/q-text.aspx?Group=11&amp;Period=17&amp;QNo=14&amp;Lang=en" TargetMode="External"/><Relationship Id="rId94" Type="http://schemas.openxmlformats.org/officeDocument/2006/relationships/hyperlink" Target="https://www.itu.int/net4/ITU-T/lists/q-text.aspx?Group=12&amp;Period=17&amp;QNo=17&amp;Lang=en" TargetMode="External"/><Relationship Id="rId99" Type="http://schemas.openxmlformats.org/officeDocument/2006/relationships/hyperlink" Target="https://www.itu.int/net4/ITU-T/lists/q-text.aspx?Group=13&amp;Period=17&amp;QNo=5&amp;Lang=en" TargetMode="External"/><Relationship Id="rId101" Type="http://schemas.openxmlformats.org/officeDocument/2006/relationships/hyperlink" Target="https://www.itu.int/net4/ITU-T/lists/q-text.aspx?Group=13&amp;Period=17&amp;QNo=7&amp;Lang=en" TargetMode="External"/><Relationship Id="rId122" Type="http://schemas.openxmlformats.org/officeDocument/2006/relationships/hyperlink" Target="https://www.itu.int/net4/ITU-T/lists/q-text.aspx?Group=16&amp;Period=17&amp;QNo=5&amp;Lang=en" TargetMode="External"/><Relationship Id="rId143" Type="http://schemas.openxmlformats.org/officeDocument/2006/relationships/hyperlink" Target="https://www.itu.int/net4/ITU-T/lists/q-text.aspx?Group=17&amp;Period=17&amp;QNo=11&amp;Lang=en" TargetMode="External"/><Relationship Id="rId148" Type="http://schemas.openxmlformats.org/officeDocument/2006/relationships/hyperlink" Target="https://www.itu.int/net4/ITU-T/lists/q-text.aspx?Group=20&amp;Period=17&amp;QNo=2&amp;Lang=en"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u.int/go/ITU-R/wp6b" TargetMode="External"/><Relationship Id="rId47" Type="http://schemas.openxmlformats.org/officeDocument/2006/relationships/hyperlink" Target="https://www.itu.int/net4/ITU-T/lists/q-text.aspx?Group=3&amp;Period=17&amp;QNo=12&amp;Lang=en" TargetMode="External"/><Relationship Id="rId68" Type="http://schemas.openxmlformats.org/officeDocument/2006/relationships/hyperlink" Target="https://www.itu.int/net4/ITU-T/lists/q-text.aspx?Group=11&amp;Period=17&amp;QNo=1&amp;Lang=en" TargetMode="External"/><Relationship Id="rId89" Type="http://schemas.openxmlformats.org/officeDocument/2006/relationships/hyperlink" Target="https://www.itu.int/net4/ITU-T/lists/q-text.aspx?Group=12&amp;Period=17&amp;QNo=10&amp;Lang=en" TargetMode="External"/><Relationship Id="rId112" Type="http://schemas.openxmlformats.org/officeDocument/2006/relationships/hyperlink" Target="https://www.itu.int/net4/ITU-T/lists/q-text.aspx?Group=15&amp;Period=17&amp;QNo=4&amp;Lang=en" TargetMode="External"/><Relationship Id="rId133" Type="http://schemas.openxmlformats.org/officeDocument/2006/relationships/hyperlink" Target="https://www.itu.int/net4/ITU-T/lists/q-text.aspx?Group=16&amp;Period=17&amp;QNo=27&amp;Lang=en" TargetMode="External"/><Relationship Id="rId154" Type="http://schemas.openxmlformats.org/officeDocument/2006/relationships/header" Target="header1.xml"/><Relationship Id="rId16" Type="http://schemas.openxmlformats.org/officeDocument/2006/relationships/hyperlink" Target="https://www.itu.int/go/ITU-R/wp3l" TargetMode="External"/><Relationship Id="rId37" Type="http://schemas.openxmlformats.org/officeDocument/2006/relationships/hyperlink" Target="https://www.itu.int/net4/ITU-T/lists/q-text.aspx?Group=2&amp;Period=17&amp;QNo=7&amp;Lang=en" TargetMode="External"/><Relationship Id="rId58" Type="http://schemas.openxmlformats.org/officeDocument/2006/relationships/hyperlink" Target="https://www.itu.int/net4/ITU-T/lists/q-text.aspx?Group=5&amp;Period=17&amp;QNo=13&amp;Lang=en" TargetMode="External"/><Relationship Id="rId79" Type="http://schemas.openxmlformats.org/officeDocument/2006/relationships/hyperlink" Target="https://www.itu.int/net4/ITU-T/lists/q-text.aspx?Group=11&amp;Period=17&amp;QNo=15&amp;Lang=en" TargetMode="External"/><Relationship Id="rId102" Type="http://schemas.openxmlformats.org/officeDocument/2006/relationships/hyperlink" Target="https://www.itu.int/net4/ITU-T/lists/q-text.aspx?Group=13&amp;Period=17&amp;QNo=16&amp;Lang=en" TargetMode="External"/><Relationship Id="rId123" Type="http://schemas.openxmlformats.org/officeDocument/2006/relationships/hyperlink" Target="https://www.itu.int/net4/ITU-T/lists/q-text.aspx?Group=16&amp;Period=17&amp;QNo=6&amp;Lang=en" TargetMode="External"/><Relationship Id="rId144" Type="http://schemas.openxmlformats.org/officeDocument/2006/relationships/hyperlink" Target="https://www.itu.int/net4/ITU-T/lists/q-text.aspx?Group=17&amp;Period=17&amp;QNo=13&amp;Lang=en" TargetMode="External"/><Relationship Id="rId90" Type="http://schemas.openxmlformats.org/officeDocument/2006/relationships/hyperlink" Target="https://www.itu.int/net4/ITU-T/lists/q-text.aspx?Group=12&amp;Period=17&amp;QNo=12&amp;Lang=en" TargetMode="External"/><Relationship Id="rId27" Type="http://schemas.openxmlformats.org/officeDocument/2006/relationships/hyperlink" Target="https://www.itu.int/go/ITU-R/wp6c" TargetMode="External"/><Relationship Id="rId48" Type="http://schemas.openxmlformats.org/officeDocument/2006/relationships/hyperlink" Target="https://www.itu.int/net4/ITU-T/lists/q-text.aspx?Group=5&amp;Period=17&amp;QNo=1&amp;Lang=en" TargetMode="External"/><Relationship Id="rId69" Type="http://schemas.openxmlformats.org/officeDocument/2006/relationships/hyperlink" Target="https://www.itu.int/net4/ITU-T/lists/q-text.aspx?Group=11&amp;Period=17&amp;QNo=2&amp;Lang=en" TargetMode="External"/><Relationship Id="rId113" Type="http://schemas.openxmlformats.org/officeDocument/2006/relationships/hyperlink" Target="https://www.itu.int/net4/ITU-T/lists/q-text.aspx?Group=15&amp;Period=17&amp;QNo=5&amp;Lang=en" TargetMode="External"/><Relationship Id="rId134" Type="http://schemas.openxmlformats.org/officeDocument/2006/relationships/hyperlink" Target="https://www.itu.int/net4/ITU-T/lists/q-text.aspx?Group=16&amp;Period=17&amp;QNo=28&amp;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r_x002d_ID_x002d_Folder xmlns="b733687e-2671-4146-9729-31d891e37b64">6</Order_x002d_ID_x002d_Folder>
  </documentManagement>
</p:properties>
</file>

<file path=customXml/item4.xml><?xml version="1.0" encoding="utf-8"?>
<ct:contentTypeSchema xmlns:ct="http://schemas.microsoft.com/office/2006/metadata/contentType" xmlns:ma="http://schemas.microsoft.com/office/2006/metadata/properties/metaAttributes" ct:_="" ma:_="" ma:contentTypeName="ISCG Documents" ma:contentTypeID="0x010100F3AEED18111EDC45B81BCB5FDCAFEC3A00ACDDDD47DF2D4D4F8FF89578BC493842" ma:contentTypeVersion="3" ma:contentTypeDescription="ISCG Documents Template" ma:contentTypeScope="" ma:versionID="ef4729d21bca2fc419879db2390eb66d">
  <xsd:schema xmlns:xsd="http://www.w3.org/2001/XMLSchema" xmlns:xs="http://www.w3.org/2001/XMLSchema" xmlns:p="http://schemas.microsoft.com/office/2006/metadata/properties" xmlns:ns2="b733687e-2671-4146-9729-31d891e37b64" targetNamespace="http://schemas.microsoft.com/office/2006/metadata/properties" ma:root="true" ma:fieldsID="f5ecc3c99ef7275ce4b16079949831ad" ns2:_="">
    <xsd:import namespace="b733687e-2671-4146-9729-31d891e37b64"/>
    <xsd:element name="properties">
      <xsd:complexType>
        <xsd:sequence>
          <xsd:element name="documentManagement">
            <xsd:complexType>
              <xsd:all>
                <xsd:element ref="ns2:Order_x002d_ID_x002d_Fol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3687e-2671-4146-9729-31d891e37b64" elementFormDefault="qualified">
    <xsd:import namespace="http://schemas.microsoft.com/office/2006/documentManagement/types"/>
    <xsd:import namespace="http://schemas.microsoft.com/office/infopath/2007/PartnerControls"/>
    <xsd:element name="Order_x002d_ID_x002d_Folder" ma:index="8" nillable="true" ma:displayName="Order-ID-Folder" ma:default="0" ma:indexed="true" ma:internalName="Order_x002d_ID_x002d_Folder"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85144-7BC7-449D-85E9-5BC22B3D831F}">
  <ds:schemaRefs>
    <ds:schemaRef ds:uri="http://schemas.openxmlformats.org/officeDocument/2006/bibliography"/>
  </ds:schemaRefs>
</ds:datastoreItem>
</file>

<file path=customXml/itemProps2.xml><?xml version="1.0" encoding="utf-8"?>
<ds:datastoreItem xmlns:ds="http://schemas.openxmlformats.org/officeDocument/2006/customXml" ds:itemID="{91D358B6-82FD-4ED4-B974-7341365ED933}">
  <ds:schemaRefs>
    <ds:schemaRef ds:uri="http://schemas.microsoft.com/sharepoint/v3/contenttype/forms"/>
  </ds:schemaRefs>
</ds:datastoreItem>
</file>

<file path=customXml/itemProps3.xml><?xml version="1.0" encoding="utf-8"?>
<ds:datastoreItem xmlns:ds="http://schemas.openxmlformats.org/officeDocument/2006/customXml" ds:itemID="{8A7C67D6-CEFE-4AFE-8EC3-4585BFEF5BAE}">
  <ds:schemaRefs>
    <ds:schemaRef ds:uri="http://schemas.microsoft.com/office/2006/metadata/properties"/>
    <ds:schemaRef ds:uri="http://schemas.microsoft.com/office/infopath/2007/PartnerControls"/>
    <ds:schemaRef ds:uri="b733687e-2671-4146-9729-31d891e37b64"/>
  </ds:schemaRefs>
</ds:datastoreItem>
</file>

<file path=customXml/itemProps4.xml><?xml version="1.0" encoding="utf-8"?>
<ds:datastoreItem xmlns:ds="http://schemas.openxmlformats.org/officeDocument/2006/customXml" ds:itemID="{B5E98CD7-36C5-4381-92E8-7DDFF3FC0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3687e-2671-4146-9729-31d891e37b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5190</Words>
  <Characters>29583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ISCG-21-2-04-1-Mapping Tables</vt:lpstr>
    </vt:vector>
  </TitlesOfParts>
  <Manager>General Secretariat - Pool</Manager>
  <Company/>
  <LinksUpToDate>false</LinksUpToDate>
  <CharactersWithSpaces>34704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ISCG-21-2-04-1-Mapping Tables</dc:title>
  <dc:subject/>
  <dc:creator>Manias, Michel</dc:creator>
  <cp:keywords/>
  <dc:description/>
  <cp:lastModifiedBy>Sukenik, Maria Victoria</cp:lastModifiedBy>
  <cp:revision>2</cp:revision>
  <cp:lastPrinted>2011-08-24T07:41:00Z</cp:lastPrinted>
  <dcterms:created xsi:type="dcterms:W3CDTF">2022-11-24T16:32:00Z</dcterms:created>
  <dcterms:modified xsi:type="dcterms:W3CDTF">2022-11-24T16:32:00Z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0x010100F3AEED18111EDC45B81BCB5FDCAFEC3A00ACDDDD47DF2D4D4F8FF89578BC493842</vt:lpwstr>
  </property>
  <property fmtid="{D5CDD505-2E9C-101B-9397-08002B2CF9AE}" pid="10" name="_dlc_DocIdItemGuid">
    <vt:lpwstr>1277586e-23f4-4a9c-8b22-c68c4fc349db</vt:lpwstr>
  </property>
  <property fmtid="{D5CDD505-2E9C-101B-9397-08002B2CF9AE}" pid="11" name="Order-ID-Folder">
    <vt:r8>5</vt:r8>
  </property>
</Properties>
</file>